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6FB77AB" w14:textId="77777777" w:rsidR="006F41A2" w:rsidRPr="00E171F3" w:rsidRDefault="006F41A2" w:rsidP="00E171F3">
      <w:pPr>
        <w:pStyle w:val="zzCover"/>
        <w:rPr>
          <w:rFonts w:eastAsia="Times New Roman"/>
          <w:szCs w:val="24"/>
        </w:rPr>
      </w:pPr>
      <w:r w:rsidRPr="00E171F3">
        <w:rPr>
          <w:rFonts w:eastAsia="Times New Roman"/>
          <w:szCs w:val="24"/>
        </w:rPr>
        <w:t>ISO/IEC JTC 1/SC 29   </w:t>
      </w:r>
    </w:p>
    <w:p w14:paraId="682AA838" w14:textId="00741EA7" w:rsidR="006F41A2" w:rsidRPr="00E171F3" w:rsidRDefault="006F41A2" w:rsidP="00E171F3">
      <w:pPr>
        <w:pStyle w:val="zzCover"/>
        <w:autoSpaceDE w:val="0"/>
        <w:autoSpaceDN w:val="0"/>
        <w:adjustRightInd w:val="0"/>
        <w:rPr>
          <w:rFonts w:eastAsia="Times New Roman"/>
          <w:szCs w:val="24"/>
        </w:rPr>
      </w:pPr>
      <w:r w:rsidRPr="00E171F3">
        <w:rPr>
          <w:rFonts w:eastAsia="Times New Roman"/>
          <w:szCs w:val="24"/>
        </w:rPr>
        <w:t>Date:   20</w:t>
      </w:r>
      <w:ins w:id="0" w:author="Claire-Helene Demarty" w:date="2026-02-20T09:16:00Z" w16du:dateUtc="2026-02-20T08:16:00Z">
        <w:r w:rsidR="00455039" w:rsidRPr="005E6E2C">
          <w:rPr>
            <w:rFonts w:eastAsia="Times New Roman"/>
            <w:szCs w:val="24"/>
          </w:rPr>
          <w:t>26</w:t>
        </w:r>
      </w:ins>
      <w:del w:id="1" w:author="Claire-Helene Demarty" w:date="2026-02-20T09:16:00Z" w16du:dateUtc="2026-02-20T08:16:00Z">
        <w:r w:rsidRPr="00013359" w:rsidDel="00455039">
          <w:rPr>
            <w:rFonts w:eastAsia="Times New Roman"/>
            <w:szCs w:val="24"/>
          </w:rPr>
          <w:delText>19</w:delText>
        </w:r>
      </w:del>
      <w:r w:rsidRPr="00013359">
        <w:rPr>
          <w:rFonts w:eastAsia="Times New Roman"/>
          <w:szCs w:val="24"/>
        </w:rPr>
        <w:t>-0</w:t>
      </w:r>
      <w:ins w:id="2" w:author="Claire-Helene Demarty" w:date="2026-05-04T10:13:00Z" w16du:dateUtc="2026-05-04T08:13:00Z">
        <w:r w:rsidR="00013359" w:rsidRPr="00013359">
          <w:rPr>
            <w:rFonts w:eastAsia="Times New Roman"/>
            <w:szCs w:val="24"/>
            <w:rPrChange w:id="3" w:author="Claire-Helene Demarty" w:date="2026-05-04T10:13:00Z" w16du:dateUtc="2026-05-04T08:13:00Z">
              <w:rPr>
                <w:rFonts w:eastAsia="Times New Roman"/>
                <w:szCs w:val="24"/>
                <w:highlight w:val="yellow"/>
              </w:rPr>
            </w:rPrChange>
          </w:rPr>
          <w:t>5</w:t>
        </w:r>
      </w:ins>
      <w:del w:id="4" w:author="Claire-Helene Demarty" w:date="2026-02-20T09:16:00Z" w16du:dateUtc="2026-02-20T08:16:00Z">
        <w:r w:rsidRPr="00013359" w:rsidDel="00455039">
          <w:rPr>
            <w:rFonts w:eastAsia="Times New Roman"/>
            <w:szCs w:val="24"/>
          </w:rPr>
          <w:delText>6</w:delText>
        </w:r>
      </w:del>
      <w:r w:rsidRPr="00013359">
        <w:rPr>
          <w:rFonts w:eastAsia="Times New Roman"/>
          <w:szCs w:val="24"/>
        </w:rPr>
        <w:t>-</w:t>
      </w:r>
      <w:ins w:id="5" w:author="Claire-Helene Demarty" w:date="2026-02-20T09:16:00Z" w16du:dateUtc="2026-02-20T08:16:00Z">
        <w:r w:rsidR="00455039" w:rsidRPr="00013359">
          <w:rPr>
            <w:rFonts w:eastAsia="Times New Roman"/>
            <w:szCs w:val="24"/>
          </w:rPr>
          <w:t>2</w:t>
        </w:r>
      </w:ins>
      <w:ins w:id="6" w:author="Claire-Helene Demarty" w:date="2026-05-04T10:13:00Z" w16du:dateUtc="2026-05-04T08:13:00Z">
        <w:r w:rsidR="00013359" w:rsidRPr="00013359">
          <w:rPr>
            <w:rFonts w:eastAsia="Times New Roman"/>
            <w:szCs w:val="24"/>
          </w:rPr>
          <w:t>2</w:t>
        </w:r>
      </w:ins>
      <w:del w:id="7" w:author="Claire-Helene Demarty" w:date="2026-02-20T09:16:00Z" w16du:dateUtc="2026-02-20T08:16:00Z">
        <w:r w:rsidRPr="00E171F3" w:rsidDel="00455039">
          <w:rPr>
            <w:rFonts w:eastAsia="Times New Roman"/>
            <w:szCs w:val="24"/>
          </w:rPr>
          <w:delText>13</w:delText>
        </w:r>
      </w:del>
    </w:p>
    <w:p w14:paraId="47846906" w14:textId="6CEE68B7" w:rsidR="006F41A2" w:rsidRPr="00E171F3" w:rsidRDefault="006F41A2" w:rsidP="00E171F3">
      <w:pPr>
        <w:pStyle w:val="zzCover"/>
        <w:autoSpaceDE w:val="0"/>
        <w:autoSpaceDN w:val="0"/>
        <w:adjustRightInd w:val="0"/>
        <w:rPr>
          <w:rFonts w:eastAsia="Times New Roman"/>
          <w:szCs w:val="24"/>
        </w:rPr>
      </w:pPr>
      <w:r w:rsidRPr="00E171F3">
        <w:rPr>
          <w:rFonts w:eastAsia="Times New Roman"/>
          <w:szCs w:val="24"/>
        </w:rPr>
        <w:t>ISO/IEC</w:t>
      </w:r>
      <w:r w:rsidR="001A1D4A" w:rsidRPr="00E171F3">
        <w:rPr>
          <w:rFonts w:eastAsia="Times New Roman"/>
          <w:szCs w:val="24"/>
        </w:rPr>
        <w:t> </w:t>
      </w:r>
      <w:del w:id="8" w:author="Claire-Helene Demarty" w:date="2026-02-20T09:16:00Z" w16du:dateUtc="2026-02-20T08:16:00Z">
        <w:r w:rsidR="001A1D4A" w:rsidRPr="00E171F3" w:rsidDel="00455039">
          <w:rPr>
            <w:rFonts w:eastAsia="Times New Roman"/>
            <w:szCs w:val="24"/>
          </w:rPr>
          <w:delText>FDIS</w:delText>
        </w:r>
      </w:del>
      <w:del w:id="9" w:author="Ahmed Hamza" w:date="2026-04-20T21:58:00Z" w16du:dateUtc="2026-04-21T04:58:00Z">
        <w:r w:rsidRPr="00E171F3" w:rsidDel="006F1D5E">
          <w:rPr>
            <w:rFonts w:eastAsia="Times New Roman"/>
            <w:szCs w:val="24"/>
          </w:rPr>
          <w:delText> </w:delText>
        </w:r>
      </w:del>
      <w:ins w:id="10" w:author="Claire-Helene Demarty" w:date="2026-02-20T09:16:00Z" w16du:dateUtc="2026-02-20T08:16:00Z">
        <w:del w:id="11" w:author="Ahmed Hamza" w:date="2026-04-20T21:58:00Z" w16du:dateUtc="2026-04-21T04:58:00Z">
          <w:r w:rsidR="00455039" w:rsidDel="006F1D5E">
            <w:rPr>
              <w:rFonts w:eastAsia="Times New Roman"/>
              <w:szCs w:val="24"/>
            </w:rPr>
            <w:delText>WD</w:delText>
          </w:r>
        </w:del>
        <w:r w:rsidR="00455039">
          <w:rPr>
            <w:rFonts w:eastAsia="Times New Roman"/>
            <w:szCs w:val="24"/>
          </w:rPr>
          <w:t xml:space="preserve"> </w:t>
        </w:r>
      </w:ins>
      <w:r w:rsidRPr="00E171F3">
        <w:rPr>
          <w:rFonts w:eastAsia="Times New Roman"/>
          <w:szCs w:val="24"/>
        </w:rPr>
        <w:t>23001-10:</w:t>
      </w:r>
      <w:del w:id="12" w:author="Ahmed Hamza" w:date="2026-02-15T04:19:00Z" w16du:dateUtc="2026-02-15T12:19:00Z">
        <w:r w:rsidRPr="00E171F3" w:rsidDel="00B269E0">
          <w:rPr>
            <w:rFonts w:eastAsia="Times New Roman"/>
            <w:szCs w:val="24"/>
          </w:rPr>
          <w:delText>2019</w:delText>
        </w:r>
      </w:del>
      <w:ins w:id="13" w:author="Ahmed Hamza" w:date="2026-02-15T04:19:00Z" w16du:dateUtc="2026-02-15T12:19:00Z">
        <w:r w:rsidR="00B269E0">
          <w:rPr>
            <w:rFonts w:eastAsia="Times New Roman"/>
            <w:szCs w:val="24"/>
          </w:rPr>
          <w:t>2026</w:t>
        </w:r>
      </w:ins>
      <w:r w:rsidRPr="00E171F3">
        <w:rPr>
          <w:rFonts w:eastAsia="Times New Roman"/>
          <w:szCs w:val="24"/>
        </w:rPr>
        <w:t>(E)</w:t>
      </w:r>
    </w:p>
    <w:p w14:paraId="3DBDEE9C" w14:textId="3B3CC7A8" w:rsidR="006F41A2" w:rsidRPr="00E171F3" w:rsidRDefault="006F41A2" w:rsidP="00E171F3">
      <w:pPr>
        <w:pStyle w:val="zzCover"/>
        <w:autoSpaceDE w:val="0"/>
        <w:autoSpaceDN w:val="0"/>
        <w:adjustRightInd w:val="0"/>
        <w:rPr>
          <w:rFonts w:eastAsia="Times New Roman"/>
          <w:szCs w:val="24"/>
        </w:rPr>
      </w:pPr>
      <w:r w:rsidRPr="00E171F3">
        <w:rPr>
          <w:rFonts w:eastAsia="Times New Roman"/>
          <w:szCs w:val="24"/>
        </w:rPr>
        <w:t>ISO/IEC JTC 1/SC 29/WG </w:t>
      </w:r>
      <w:del w:id="14" w:author="Ahmed Hamza" w:date="2026-04-20T21:58:00Z" w16du:dateUtc="2026-04-21T04:58:00Z">
        <w:r w:rsidRPr="00E171F3" w:rsidDel="00E204EF">
          <w:rPr>
            <w:rFonts w:eastAsia="Times New Roman"/>
            <w:szCs w:val="24"/>
          </w:rPr>
          <w:delText>11</w:delText>
        </w:r>
      </w:del>
      <w:ins w:id="15" w:author="Ahmed Hamza" w:date="2026-04-20T21:58:00Z" w16du:dateUtc="2026-04-21T04:58:00Z">
        <w:r w:rsidR="00E204EF">
          <w:rPr>
            <w:rFonts w:eastAsia="Times New Roman"/>
            <w:szCs w:val="24"/>
          </w:rPr>
          <w:t>03</w:t>
        </w:r>
      </w:ins>
    </w:p>
    <w:p w14:paraId="3A77B1EF" w14:textId="4A2BBF02" w:rsidR="006F41A2" w:rsidRPr="00E171F3" w:rsidRDefault="006F41A2" w:rsidP="00E171F3">
      <w:pPr>
        <w:pStyle w:val="zzCover"/>
        <w:autoSpaceDE w:val="0"/>
        <w:autoSpaceDN w:val="0"/>
        <w:adjustRightInd w:val="0"/>
        <w:rPr>
          <w:rFonts w:eastAsia="Times New Roman"/>
          <w:szCs w:val="24"/>
        </w:rPr>
      </w:pPr>
      <w:r w:rsidRPr="00E171F3">
        <w:rPr>
          <w:rFonts w:eastAsia="Times New Roman"/>
          <w:szCs w:val="24"/>
        </w:rPr>
        <w:t>Secretariat: </w:t>
      </w:r>
      <w:r w:rsidR="007103AC" w:rsidRPr="00E171F3">
        <w:rPr>
          <w:rFonts w:eastAsia="Times New Roman"/>
          <w:szCs w:val="24"/>
        </w:rPr>
        <w:t>JISC</w:t>
      </w:r>
    </w:p>
    <w:p w14:paraId="1CF200CF" w14:textId="77777777" w:rsidR="006F41A2" w:rsidRPr="00E171F3" w:rsidRDefault="006F41A2" w:rsidP="00E171F3">
      <w:pPr>
        <w:pStyle w:val="zzCover"/>
        <w:autoSpaceDE w:val="0"/>
        <w:autoSpaceDN w:val="0"/>
        <w:adjustRightInd w:val="0"/>
        <w:rPr>
          <w:rFonts w:eastAsia="Times New Roman"/>
          <w:szCs w:val="24"/>
        </w:rPr>
      </w:pPr>
      <w:r w:rsidRPr="00E171F3">
        <w:rPr>
          <w:rFonts w:eastAsia="Times New Roman"/>
          <w:szCs w:val="24"/>
        </w:rPr>
        <w:t>Information technology — MPEG systems technologies — Part 10: Carriage of timed metadata metrics of media in ISO base media file format</w:t>
      </w:r>
    </w:p>
    <w:p w14:paraId="0B15B6A8" w14:textId="77777777" w:rsidR="006F41A2" w:rsidRPr="00E171F3" w:rsidRDefault="006F41A2" w:rsidP="00E171F3">
      <w:pPr>
        <w:pStyle w:val="zzCover"/>
        <w:autoSpaceDE w:val="0"/>
        <w:autoSpaceDN w:val="0"/>
        <w:adjustRightInd w:val="0"/>
        <w:rPr>
          <w:rFonts w:eastAsia="Times New Roman"/>
          <w:szCs w:val="24"/>
          <w:lang w:val="fr-CH"/>
        </w:rPr>
      </w:pPr>
      <w:r w:rsidRPr="00E171F3">
        <w:rPr>
          <w:rFonts w:eastAsia="Times New Roman"/>
          <w:b w:val="0"/>
          <w:i/>
          <w:szCs w:val="24"/>
          <w:lang w:val="fr-CH"/>
        </w:rPr>
        <w:t>Élément introductif — Élément central — Partie 10: Titre de la partie</w:t>
      </w:r>
    </w:p>
    <w:p w14:paraId="5B0CFA03" w14:textId="77777777" w:rsidR="006F41A2" w:rsidRPr="00E171F3" w:rsidRDefault="006F41A2" w:rsidP="00E171F3">
      <w:pPr>
        <w:pStyle w:val="zzCover"/>
        <w:rPr>
          <w:lang w:val="fr-CH"/>
        </w:rPr>
        <w:sectPr w:rsidR="006F41A2" w:rsidRPr="00E171F3" w:rsidSect="00DF7BBF">
          <w:headerReference w:type="even" r:id="rId11"/>
          <w:footerReference w:type="even" r:id="rId12"/>
          <w:footerReference w:type="default" r:id="rId13"/>
          <w:headerReference w:type="first" r:id="rId14"/>
          <w:footerReference w:type="first" r:id="rId15"/>
          <w:type w:val="oddPage"/>
          <w:pgSz w:w="11906" w:h="16838"/>
          <w:pgMar w:top="652" w:right="737" w:bottom="567" w:left="850" w:header="709" w:footer="283" w:gutter="567"/>
          <w:cols w:space="708"/>
          <w:titlePg/>
          <w:docGrid w:linePitch="360"/>
        </w:sectPr>
      </w:pPr>
    </w:p>
    <w:p w14:paraId="1BE01AA9" w14:textId="77777777" w:rsidR="006F41A2" w:rsidRPr="00E171F3" w:rsidRDefault="006F41A2" w:rsidP="00E171F3">
      <w:pPr>
        <w:pStyle w:val="zzCopyright"/>
        <w:tabs>
          <w:tab w:val="left" w:pos="1701"/>
        </w:tabs>
        <w:autoSpaceDE w:val="0"/>
        <w:autoSpaceDN w:val="0"/>
        <w:adjustRightInd w:val="0"/>
        <w:rPr>
          <w:rFonts w:eastAsia="Times New Roman"/>
          <w:szCs w:val="24"/>
        </w:rPr>
      </w:pPr>
      <w:r w:rsidRPr="00E171F3">
        <w:rPr>
          <w:rFonts w:eastAsia="Times New Roman"/>
          <w:szCs w:val="24"/>
        </w:rPr>
        <w:lastRenderedPageBreak/>
        <w:t>COPYRIGHT PROTECTED DOCUMENT</w:t>
      </w:r>
    </w:p>
    <w:p w14:paraId="7F6B8980" w14:textId="77777777" w:rsidR="006F41A2" w:rsidRPr="00E171F3" w:rsidRDefault="006F41A2" w:rsidP="00E171F3">
      <w:pPr>
        <w:pStyle w:val="zzCopyright"/>
        <w:autoSpaceDE w:val="0"/>
        <w:autoSpaceDN w:val="0"/>
        <w:adjustRightInd w:val="0"/>
        <w:rPr>
          <w:rFonts w:eastAsia="Times New Roman"/>
          <w:szCs w:val="24"/>
        </w:rPr>
      </w:pPr>
      <w:r w:rsidRPr="00E171F3">
        <w:rPr>
          <w:rFonts w:eastAsia="Times New Roman"/>
          <w:szCs w:val="24"/>
        </w:rPr>
        <w:t>All rights reserved. Unless otherwise specified,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5B86F7F9" w14:textId="77777777" w:rsidR="006F41A2" w:rsidRPr="00E171F3" w:rsidRDefault="006F41A2" w:rsidP="00E171F3">
      <w:pPr>
        <w:pStyle w:val="zzCopyright"/>
        <w:autoSpaceDE w:val="0"/>
        <w:autoSpaceDN w:val="0"/>
        <w:adjustRightInd w:val="0"/>
        <w:rPr>
          <w:rFonts w:eastAsia="Times New Roman"/>
          <w:szCs w:val="24"/>
        </w:rPr>
      </w:pPr>
      <w:r w:rsidRPr="00E171F3">
        <w:rPr>
          <w:rFonts w:eastAsia="Times New Roman"/>
          <w:szCs w:val="24"/>
        </w:rPr>
        <w:t>ISO copyright office</w:t>
      </w:r>
    </w:p>
    <w:p w14:paraId="63E3EAB0" w14:textId="77777777" w:rsidR="006F41A2" w:rsidRPr="00E171F3" w:rsidRDefault="006F41A2" w:rsidP="00E171F3">
      <w:pPr>
        <w:pStyle w:val="zzCopyright"/>
        <w:autoSpaceDE w:val="0"/>
        <w:autoSpaceDN w:val="0"/>
        <w:adjustRightInd w:val="0"/>
        <w:rPr>
          <w:rFonts w:eastAsia="Times New Roman"/>
          <w:szCs w:val="24"/>
        </w:rPr>
      </w:pPr>
      <w:r w:rsidRPr="00E171F3">
        <w:rPr>
          <w:rFonts w:eastAsia="Times New Roman"/>
          <w:szCs w:val="24"/>
        </w:rPr>
        <w:t>Ch. de Blandonnet 8 • CP 401</w:t>
      </w:r>
    </w:p>
    <w:p w14:paraId="39AF5CF8" w14:textId="77777777" w:rsidR="006F41A2" w:rsidRPr="00E171F3" w:rsidRDefault="006F41A2" w:rsidP="00E171F3">
      <w:pPr>
        <w:pStyle w:val="zzCopyright"/>
        <w:autoSpaceDE w:val="0"/>
        <w:autoSpaceDN w:val="0"/>
        <w:adjustRightInd w:val="0"/>
        <w:rPr>
          <w:rFonts w:eastAsia="Times New Roman"/>
          <w:szCs w:val="24"/>
        </w:rPr>
      </w:pPr>
      <w:r w:rsidRPr="00E171F3">
        <w:rPr>
          <w:rFonts w:eastAsia="Times New Roman"/>
          <w:szCs w:val="24"/>
        </w:rPr>
        <w:t>CH-1214 Vernier, Geneva, Switzerland</w:t>
      </w:r>
    </w:p>
    <w:p w14:paraId="178E79AD" w14:textId="77777777" w:rsidR="006F41A2" w:rsidRPr="00E171F3" w:rsidRDefault="006F41A2" w:rsidP="00E171F3">
      <w:pPr>
        <w:pStyle w:val="zzCopyright"/>
        <w:autoSpaceDE w:val="0"/>
        <w:autoSpaceDN w:val="0"/>
        <w:adjustRightInd w:val="0"/>
        <w:rPr>
          <w:rFonts w:eastAsia="Times New Roman"/>
          <w:szCs w:val="24"/>
        </w:rPr>
      </w:pPr>
      <w:r w:rsidRPr="00E171F3">
        <w:rPr>
          <w:rFonts w:eastAsia="Times New Roman"/>
          <w:szCs w:val="24"/>
        </w:rPr>
        <w:t>Tel.  + 41 22 749 01 11</w:t>
      </w:r>
    </w:p>
    <w:p w14:paraId="4FDEA4AF" w14:textId="77777777" w:rsidR="006F41A2" w:rsidRPr="00E171F3" w:rsidRDefault="006F41A2" w:rsidP="00E171F3">
      <w:pPr>
        <w:pStyle w:val="zzCopyright"/>
        <w:autoSpaceDE w:val="0"/>
        <w:autoSpaceDN w:val="0"/>
        <w:adjustRightInd w:val="0"/>
        <w:rPr>
          <w:rFonts w:eastAsia="Times New Roman"/>
          <w:szCs w:val="24"/>
        </w:rPr>
      </w:pPr>
      <w:r w:rsidRPr="00E171F3">
        <w:rPr>
          <w:rFonts w:eastAsia="Times New Roman"/>
          <w:szCs w:val="24"/>
        </w:rPr>
        <w:t>Fax  + 41 22 749 09 47</w:t>
      </w:r>
    </w:p>
    <w:p w14:paraId="2B60A850" w14:textId="77777777" w:rsidR="006F41A2" w:rsidRPr="00E171F3" w:rsidRDefault="006F41A2" w:rsidP="00E171F3">
      <w:pPr>
        <w:pStyle w:val="zzCopyright"/>
        <w:autoSpaceDE w:val="0"/>
        <w:autoSpaceDN w:val="0"/>
        <w:adjustRightInd w:val="0"/>
        <w:rPr>
          <w:rFonts w:eastAsia="Times New Roman"/>
          <w:szCs w:val="24"/>
        </w:rPr>
      </w:pPr>
      <w:r w:rsidRPr="00E171F3">
        <w:rPr>
          <w:rFonts w:eastAsia="Times New Roman"/>
          <w:szCs w:val="24"/>
        </w:rPr>
        <w:t>copyright@iso.org</w:t>
      </w:r>
    </w:p>
    <w:p w14:paraId="3625DDA1" w14:textId="0C53D1DD" w:rsidR="006F41A2" w:rsidRPr="00E171F3" w:rsidRDefault="006F41A2" w:rsidP="00E171F3">
      <w:pPr>
        <w:pStyle w:val="zzCopyright"/>
        <w:autoSpaceDE w:val="0"/>
        <w:autoSpaceDN w:val="0"/>
        <w:adjustRightInd w:val="0"/>
        <w:rPr>
          <w:rFonts w:eastAsia="Times New Roman"/>
          <w:szCs w:val="24"/>
        </w:rPr>
      </w:pPr>
      <w:hyperlink r:id="rId16" w:history="1">
        <w:r w:rsidRPr="00E171F3">
          <w:rPr>
            <w:rFonts w:eastAsia="Times New Roman"/>
            <w:szCs w:val="24"/>
            <w:u w:val="single"/>
          </w:rPr>
          <w:t>www.iso.org</w:t>
        </w:r>
      </w:hyperlink>
    </w:p>
    <w:p w14:paraId="65B437C9" w14:textId="77777777" w:rsidR="006F41A2" w:rsidRPr="00E171F3" w:rsidRDefault="006F41A2" w:rsidP="00E171F3">
      <w:pPr>
        <w:pStyle w:val="zzContents"/>
        <w:tabs>
          <w:tab w:val="left" w:pos="400"/>
          <w:tab w:val="right" w:pos="9752"/>
        </w:tabs>
        <w:autoSpaceDE w:val="0"/>
        <w:autoSpaceDN w:val="0"/>
        <w:adjustRightInd w:val="0"/>
        <w:rPr>
          <w:rFonts w:eastAsia="Times New Roman"/>
          <w:szCs w:val="24"/>
        </w:rPr>
      </w:pPr>
      <w:r w:rsidRPr="00E171F3">
        <w:rPr>
          <w:rFonts w:eastAsia="Times New Roman"/>
          <w:szCs w:val="24"/>
        </w:rPr>
        <w:lastRenderedPageBreak/>
        <w:t xml:space="preserve">Contents </w:t>
      </w:r>
      <w:r w:rsidRPr="00E171F3">
        <w:rPr>
          <w:rFonts w:eastAsia="Times New Roman"/>
          <w:szCs w:val="24"/>
        </w:rPr>
        <w:tab/>
        <w:t>Page</w:t>
      </w:r>
    </w:p>
    <w:p w14:paraId="35976959" w14:textId="2198D4F0" w:rsidR="00A26DEF" w:rsidRDefault="006F41A2">
      <w:pPr>
        <w:pStyle w:val="TOC1"/>
        <w:rPr>
          <w:ins w:id="18"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r w:rsidRPr="00E171F3">
        <w:fldChar w:fldCharType="begin"/>
      </w:r>
      <w:r w:rsidRPr="00E171F3">
        <w:instrText>TOC \o "1-3" \t "Introduction,9,zzBiblio,9,zzForeword,9,zzIndex,9,ANNEXZ,1" \w \h</w:instrText>
      </w:r>
      <w:r w:rsidRPr="00E171F3">
        <w:fldChar w:fldCharType="separate"/>
      </w:r>
      <w:ins w:id="19" w:author="Claire-Helene Demarty" w:date="2026-02-19T18:02:00Z" w16du:dateUtc="2026-02-19T17:02:00Z">
        <w:r w:rsidR="00A26DEF" w:rsidRPr="006B24B8">
          <w:rPr>
            <w:rStyle w:val="Hyperlink"/>
            <w:noProof/>
          </w:rPr>
          <w:fldChar w:fldCharType="begin"/>
        </w:r>
        <w:r w:rsidR="00A26DEF" w:rsidRPr="006B24B8">
          <w:rPr>
            <w:rStyle w:val="Hyperlink"/>
            <w:noProof/>
          </w:rPr>
          <w:instrText xml:space="preserve"> </w:instrText>
        </w:r>
        <w:r w:rsidR="00A26DEF">
          <w:rPr>
            <w:noProof/>
          </w:rPr>
          <w:instrText>HYPERLINK \l "_Toc222416590"</w:instrText>
        </w:r>
        <w:r w:rsidR="00A26DEF" w:rsidRPr="006B24B8">
          <w:rPr>
            <w:rStyle w:val="Hyperlink"/>
            <w:noProof/>
          </w:rPr>
          <w:instrText xml:space="preserve"> </w:instrText>
        </w:r>
        <w:r w:rsidR="00A26DEF" w:rsidRPr="006B24B8">
          <w:rPr>
            <w:rStyle w:val="Hyperlink"/>
            <w:noProof/>
          </w:rPr>
        </w:r>
        <w:r w:rsidR="00A26DEF" w:rsidRPr="006B24B8">
          <w:rPr>
            <w:rStyle w:val="Hyperlink"/>
            <w:noProof/>
          </w:rPr>
          <w:fldChar w:fldCharType="separate"/>
        </w:r>
        <w:r w:rsidR="00A26DEF" w:rsidRPr="006B24B8">
          <w:rPr>
            <w:rStyle w:val="Hyperlink"/>
            <w:noProof/>
          </w:rPr>
          <w:t>Foreword</w:t>
        </w:r>
        <w:r w:rsidR="00A26DEF">
          <w:rPr>
            <w:noProof/>
          </w:rPr>
          <w:tab/>
        </w:r>
        <w:r w:rsidR="00A26DEF">
          <w:rPr>
            <w:noProof/>
          </w:rPr>
          <w:fldChar w:fldCharType="begin"/>
        </w:r>
        <w:r w:rsidR="00A26DEF">
          <w:rPr>
            <w:noProof/>
          </w:rPr>
          <w:instrText xml:space="preserve"> PAGEREF _Toc222416590 \h </w:instrText>
        </w:r>
      </w:ins>
      <w:r w:rsidR="00A26DEF">
        <w:rPr>
          <w:noProof/>
        </w:rPr>
      </w:r>
      <w:ins w:id="20" w:author="Claire-Helene Demarty" w:date="2026-02-19T18:02:00Z" w16du:dateUtc="2026-02-19T17:02:00Z">
        <w:r w:rsidR="00A26DEF">
          <w:rPr>
            <w:noProof/>
          </w:rPr>
          <w:fldChar w:fldCharType="separate"/>
        </w:r>
        <w:r w:rsidR="00A26DEF">
          <w:rPr>
            <w:noProof/>
          </w:rPr>
          <w:t>6</w:t>
        </w:r>
        <w:r w:rsidR="00A26DEF">
          <w:rPr>
            <w:noProof/>
          </w:rPr>
          <w:fldChar w:fldCharType="end"/>
        </w:r>
        <w:r w:rsidR="00A26DEF" w:rsidRPr="006B24B8">
          <w:rPr>
            <w:rStyle w:val="Hyperlink"/>
            <w:noProof/>
          </w:rPr>
          <w:fldChar w:fldCharType="end"/>
        </w:r>
      </w:ins>
    </w:p>
    <w:p w14:paraId="0CB15BB1" w14:textId="18D16791" w:rsidR="00A26DEF" w:rsidRDefault="00A26DEF">
      <w:pPr>
        <w:pStyle w:val="TOC1"/>
        <w:rPr>
          <w:ins w:id="21"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22"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"_Toc222416591"</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noProof/>
          </w:rPr>
          <w:t>Introduction</w:t>
        </w:r>
        <w:r>
          <w:rPr>
            <w:noProof/>
          </w:rPr>
          <w:tab/>
        </w:r>
        <w:r>
          <w:rPr>
            <w:noProof/>
          </w:rPr>
          <w:fldChar w:fldCharType="begin"/>
        </w:r>
        <w:r>
          <w:rPr>
            <w:noProof/>
          </w:rPr>
          <w:instrText xml:space="preserve"> PAGEREF _Toc222416591 \h </w:instrText>
        </w:r>
      </w:ins>
      <w:r>
        <w:rPr>
          <w:noProof/>
        </w:rPr>
      </w:r>
      <w:ins w:id="23" w:author="Claire-Helene Demarty" w:date="2026-02-19T18:02:00Z" w16du:dateUtc="2026-02-19T17:02:00Z">
        <w:r>
          <w:rPr>
            <w:noProof/>
          </w:rPr>
          <w:fldChar w:fldCharType="separate"/>
        </w:r>
        <w:r>
          <w:rPr>
            <w:noProof/>
          </w:rPr>
          <w:t>7</w:t>
        </w:r>
        <w:r>
          <w:rPr>
            <w:noProof/>
          </w:rPr>
          <w:fldChar w:fldCharType="end"/>
        </w:r>
        <w:r w:rsidRPr="006B24B8">
          <w:rPr>
            <w:rStyle w:val="Hyperlink"/>
            <w:noProof/>
          </w:rPr>
          <w:fldChar w:fldCharType="end"/>
        </w:r>
      </w:ins>
    </w:p>
    <w:p w14:paraId="0B175F69" w14:textId="0448DD38" w:rsidR="00A26DEF" w:rsidRDefault="00A26DEF">
      <w:pPr>
        <w:pStyle w:val="TOC1"/>
        <w:rPr>
          <w:ins w:id="24"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25"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"_Toc222416592"</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1</w:t>
        </w:r>
        <w:r w:rsidRPr="006B24B8">
          <w:rPr>
            <w:rStyle w:val="Hyperlink"/>
            <w:rFonts w:eastAsia="Times New Roman"/>
            <w:noProof/>
          </w:rPr>
          <w:tab/>
          <w:t>Scope</w:t>
        </w:r>
        <w:r>
          <w:rPr>
            <w:noProof/>
          </w:rPr>
          <w:tab/>
        </w:r>
        <w:r>
          <w:rPr>
            <w:noProof/>
          </w:rPr>
          <w:fldChar w:fldCharType="begin"/>
        </w:r>
        <w:r>
          <w:rPr>
            <w:noProof/>
          </w:rPr>
          <w:instrText xml:space="preserve"> PAGEREF _Toc222416592 \h </w:instrText>
        </w:r>
      </w:ins>
      <w:r>
        <w:rPr>
          <w:noProof/>
        </w:rPr>
      </w:r>
      <w:ins w:id="26" w:author="Claire-Helene Demarty" w:date="2026-02-19T18:02:00Z" w16du:dateUtc="2026-02-19T17:02:00Z">
        <w:r>
          <w:rPr>
            <w:noProof/>
          </w:rPr>
          <w:fldChar w:fldCharType="separate"/>
        </w:r>
        <w:r>
          <w:rPr>
            <w:noProof/>
          </w:rPr>
          <w:t>1</w:t>
        </w:r>
        <w:r>
          <w:rPr>
            <w:noProof/>
          </w:rPr>
          <w:fldChar w:fldCharType="end"/>
        </w:r>
        <w:r w:rsidRPr="006B24B8">
          <w:rPr>
            <w:rStyle w:val="Hyperlink"/>
            <w:noProof/>
          </w:rPr>
          <w:fldChar w:fldCharType="end"/>
        </w:r>
      </w:ins>
    </w:p>
    <w:p w14:paraId="1AB3E4E9" w14:textId="1EF46615" w:rsidR="00A26DEF" w:rsidRDefault="00A26DEF">
      <w:pPr>
        <w:pStyle w:val="TOC1"/>
        <w:rPr>
          <w:ins w:id="27"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28"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"_Toc222416593"</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2</w:t>
        </w:r>
        <w:r w:rsidRPr="006B24B8">
          <w:rPr>
            <w:rStyle w:val="Hyperlink"/>
            <w:rFonts w:eastAsia="Times New Roman"/>
            <w:noProof/>
          </w:rPr>
          <w:tab/>
          <w:t>Normative references</w:t>
        </w:r>
        <w:r>
          <w:rPr>
            <w:noProof/>
          </w:rPr>
          <w:tab/>
        </w:r>
        <w:r>
          <w:rPr>
            <w:noProof/>
          </w:rPr>
          <w:fldChar w:fldCharType="begin"/>
        </w:r>
        <w:r>
          <w:rPr>
            <w:noProof/>
          </w:rPr>
          <w:instrText xml:space="preserve"> PAGEREF _Toc222416593 \h </w:instrText>
        </w:r>
      </w:ins>
      <w:r>
        <w:rPr>
          <w:noProof/>
        </w:rPr>
      </w:r>
      <w:ins w:id="29" w:author="Claire-Helene Demarty" w:date="2026-02-19T18:02:00Z" w16du:dateUtc="2026-02-19T17:02:00Z">
        <w:r>
          <w:rPr>
            <w:noProof/>
          </w:rPr>
          <w:fldChar w:fldCharType="separate"/>
        </w:r>
        <w:r>
          <w:rPr>
            <w:noProof/>
          </w:rPr>
          <w:t>1</w:t>
        </w:r>
        <w:r>
          <w:rPr>
            <w:noProof/>
          </w:rPr>
          <w:fldChar w:fldCharType="end"/>
        </w:r>
        <w:r w:rsidRPr="006B24B8">
          <w:rPr>
            <w:rStyle w:val="Hyperlink"/>
            <w:noProof/>
          </w:rPr>
          <w:fldChar w:fldCharType="end"/>
        </w:r>
      </w:ins>
    </w:p>
    <w:p w14:paraId="0261871B" w14:textId="25A195C9" w:rsidR="00A26DEF" w:rsidRDefault="00A26DEF">
      <w:pPr>
        <w:pStyle w:val="TOC1"/>
        <w:rPr>
          <w:ins w:id="30"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31"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"_Toc222416594"</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3</w:t>
        </w:r>
        <w:r w:rsidRPr="006B24B8">
          <w:rPr>
            <w:rStyle w:val="Hyperlink"/>
            <w:rFonts w:eastAsia="Times New Roman"/>
            <w:noProof/>
          </w:rPr>
          <w:tab/>
          <w:t>Terms, definitions and abbreviated terms</w:t>
        </w:r>
        <w:r>
          <w:rPr>
            <w:noProof/>
          </w:rPr>
          <w:tab/>
        </w:r>
        <w:r>
          <w:rPr>
            <w:noProof/>
          </w:rPr>
          <w:fldChar w:fldCharType="begin"/>
        </w:r>
        <w:r>
          <w:rPr>
            <w:noProof/>
          </w:rPr>
          <w:instrText xml:space="preserve"> PAGEREF _Toc222416594 \h </w:instrText>
        </w:r>
      </w:ins>
      <w:r>
        <w:rPr>
          <w:noProof/>
        </w:rPr>
      </w:r>
      <w:ins w:id="32" w:author="Claire-Helene Demarty" w:date="2026-02-19T18:02:00Z" w16du:dateUtc="2026-02-19T17:02:00Z">
        <w:r>
          <w:rPr>
            <w:noProof/>
          </w:rPr>
          <w:fldChar w:fldCharType="separate"/>
        </w:r>
        <w:r>
          <w:rPr>
            <w:noProof/>
          </w:rPr>
          <w:t>1</w:t>
        </w:r>
        <w:r>
          <w:rPr>
            <w:noProof/>
          </w:rPr>
          <w:fldChar w:fldCharType="end"/>
        </w:r>
        <w:r w:rsidRPr="006B24B8">
          <w:rPr>
            <w:rStyle w:val="Hyperlink"/>
            <w:noProof/>
          </w:rPr>
          <w:fldChar w:fldCharType="end"/>
        </w:r>
      </w:ins>
    </w:p>
    <w:p w14:paraId="7288BCB8" w14:textId="5BC6A69C" w:rsidR="00A26DEF" w:rsidRDefault="00A26DEF">
      <w:pPr>
        <w:pStyle w:val="TOC2"/>
        <w:rPr>
          <w:ins w:id="33"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34"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"_Toc222416595"</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3.1</w:t>
        </w:r>
        <w:r w:rsidRPr="006B24B8">
          <w:rPr>
            <w:rStyle w:val="Hyperlink"/>
            <w:rFonts w:eastAsia="Times New Roman"/>
            <w:noProof/>
          </w:rPr>
          <w:tab/>
          <w:t>Terms and definitions</w:t>
        </w:r>
        <w:r>
          <w:rPr>
            <w:noProof/>
          </w:rPr>
          <w:tab/>
        </w:r>
        <w:r>
          <w:rPr>
            <w:noProof/>
          </w:rPr>
          <w:fldChar w:fldCharType="begin"/>
        </w:r>
        <w:r>
          <w:rPr>
            <w:noProof/>
          </w:rPr>
          <w:instrText xml:space="preserve"> PAGEREF _Toc222416595 \h </w:instrText>
        </w:r>
      </w:ins>
      <w:r>
        <w:rPr>
          <w:noProof/>
        </w:rPr>
      </w:r>
      <w:ins w:id="35" w:author="Claire-Helene Demarty" w:date="2026-02-19T18:02:00Z" w16du:dateUtc="2026-02-19T17:02:00Z">
        <w:r>
          <w:rPr>
            <w:noProof/>
          </w:rPr>
          <w:fldChar w:fldCharType="separate"/>
        </w:r>
        <w:r>
          <w:rPr>
            <w:noProof/>
          </w:rPr>
          <w:t>1</w:t>
        </w:r>
        <w:r>
          <w:rPr>
            <w:noProof/>
          </w:rPr>
          <w:fldChar w:fldCharType="end"/>
        </w:r>
        <w:r w:rsidRPr="006B24B8">
          <w:rPr>
            <w:rStyle w:val="Hyperlink"/>
            <w:noProof/>
          </w:rPr>
          <w:fldChar w:fldCharType="end"/>
        </w:r>
      </w:ins>
    </w:p>
    <w:p w14:paraId="02BCDB9B" w14:textId="6D263053" w:rsidR="00A26DEF" w:rsidRDefault="00A26DEF">
      <w:pPr>
        <w:pStyle w:val="TOC2"/>
        <w:rPr>
          <w:ins w:id="36"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37"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"_Toc222416596"</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3.2</w:t>
        </w:r>
        <w:r w:rsidRPr="006B24B8">
          <w:rPr>
            <w:rStyle w:val="Hyperlink"/>
            <w:rFonts w:eastAsia="Times New Roman"/>
            <w:noProof/>
          </w:rPr>
          <w:tab/>
          <w:t>Abbreviated terms</w:t>
        </w:r>
        <w:r>
          <w:rPr>
            <w:noProof/>
          </w:rPr>
          <w:tab/>
        </w:r>
        <w:r>
          <w:rPr>
            <w:noProof/>
          </w:rPr>
          <w:fldChar w:fldCharType="begin"/>
        </w:r>
        <w:r>
          <w:rPr>
            <w:noProof/>
          </w:rPr>
          <w:instrText xml:space="preserve"> PAGEREF _Toc222416596 \h </w:instrText>
        </w:r>
      </w:ins>
      <w:r>
        <w:rPr>
          <w:noProof/>
        </w:rPr>
      </w:r>
      <w:ins w:id="38" w:author="Claire-Helene Demarty" w:date="2026-02-19T18:02:00Z" w16du:dateUtc="2026-02-19T17:02:00Z">
        <w:r>
          <w:rPr>
            <w:noProof/>
          </w:rPr>
          <w:fldChar w:fldCharType="separate"/>
        </w:r>
        <w:r>
          <w:rPr>
            <w:noProof/>
          </w:rPr>
          <w:t>2</w:t>
        </w:r>
        <w:r>
          <w:rPr>
            <w:noProof/>
          </w:rPr>
          <w:fldChar w:fldCharType="end"/>
        </w:r>
        <w:r w:rsidRPr="006B24B8">
          <w:rPr>
            <w:rStyle w:val="Hyperlink"/>
            <w:noProof/>
          </w:rPr>
          <w:fldChar w:fldCharType="end"/>
        </w:r>
      </w:ins>
    </w:p>
    <w:p w14:paraId="22417DFC" w14:textId="6A87014B" w:rsidR="00A26DEF" w:rsidRDefault="00A26DEF">
      <w:pPr>
        <w:pStyle w:val="TOC1"/>
        <w:rPr>
          <w:ins w:id="39"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40"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"_Toc222416597"</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w:t>
        </w:r>
        <w:r w:rsidRPr="006B24B8">
          <w:rPr>
            <w:rStyle w:val="Hyperlink"/>
            <w:rFonts w:eastAsia="Times New Roman"/>
            <w:noProof/>
          </w:rPr>
          <w:tab/>
          <w:t>Carriage of quality metadata</w:t>
        </w:r>
        <w:r>
          <w:rPr>
            <w:noProof/>
          </w:rPr>
          <w:tab/>
        </w:r>
        <w:r>
          <w:rPr>
            <w:noProof/>
          </w:rPr>
          <w:fldChar w:fldCharType="begin"/>
        </w:r>
        <w:r>
          <w:rPr>
            <w:noProof/>
          </w:rPr>
          <w:instrText xml:space="preserve"> PAGEREF _Toc222416597 \h </w:instrText>
        </w:r>
      </w:ins>
      <w:r>
        <w:rPr>
          <w:noProof/>
        </w:rPr>
      </w:r>
      <w:ins w:id="41" w:author="Claire-Helene Demarty" w:date="2026-02-19T18:02:00Z" w16du:dateUtc="2026-02-19T17:02:00Z">
        <w:r>
          <w:rPr>
            <w:noProof/>
          </w:rPr>
          <w:fldChar w:fldCharType="separate"/>
        </w:r>
        <w:r>
          <w:rPr>
            <w:noProof/>
          </w:rPr>
          <w:t>2</w:t>
        </w:r>
        <w:r>
          <w:rPr>
            <w:noProof/>
          </w:rPr>
          <w:fldChar w:fldCharType="end"/>
        </w:r>
        <w:r w:rsidRPr="006B24B8">
          <w:rPr>
            <w:rStyle w:val="Hyperlink"/>
            <w:noProof/>
          </w:rPr>
          <w:fldChar w:fldCharType="end"/>
        </w:r>
      </w:ins>
    </w:p>
    <w:p w14:paraId="458AFAA0" w14:textId="15AF3964" w:rsidR="00A26DEF" w:rsidRDefault="00A26DEF">
      <w:pPr>
        <w:pStyle w:val="TOC2"/>
        <w:rPr>
          <w:ins w:id="42"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43"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"_Toc222416598"</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4.1</w:t>
        </w:r>
        <w:r w:rsidRPr="006B24B8">
          <w:rPr>
            <w:rStyle w:val="Hyperlink"/>
            <w:rFonts w:eastAsia="Times New Roman"/>
            <w:noProof/>
          </w:rPr>
          <w:tab/>
          <w:t>General</w:t>
        </w:r>
        <w:r>
          <w:rPr>
            <w:noProof/>
          </w:rPr>
          <w:tab/>
        </w:r>
        <w:r>
          <w:rPr>
            <w:noProof/>
          </w:rPr>
          <w:fldChar w:fldCharType="begin"/>
        </w:r>
        <w:r>
          <w:rPr>
            <w:noProof/>
          </w:rPr>
          <w:instrText xml:space="preserve"> PAGEREF _Toc222416598 \h </w:instrText>
        </w:r>
      </w:ins>
      <w:r>
        <w:rPr>
          <w:noProof/>
        </w:rPr>
      </w:r>
      <w:ins w:id="44" w:author="Claire-Helene Demarty" w:date="2026-02-19T18:02:00Z" w16du:dateUtc="2026-02-19T17:02:00Z">
        <w:r>
          <w:rPr>
            <w:noProof/>
          </w:rPr>
          <w:fldChar w:fldCharType="separate"/>
        </w:r>
        <w:r>
          <w:rPr>
            <w:noProof/>
          </w:rPr>
          <w:t>2</w:t>
        </w:r>
        <w:r>
          <w:rPr>
            <w:noProof/>
          </w:rPr>
          <w:fldChar w:fldCharType="end"/>
        </w:r>
        <w:r w:rsidRPr="006B24B8">
          <w:rPr>
            <w:rStyle w:val="Hyperlink"/>
            <w:noProof/>
          </w:rPr>
          <w:fldChar w:fldCharType="end"/>
        </w:r>
      </w:ins>
    </w:p>
    <w:p w14:paraId="7FBDA0F1" w14:textId="7B83BD01" w:rsidR="00A26DEF" w:rsidRDefault="00A26DEF">
      <w:pPr>
        <w:pStyle w:val="TOC2"/>
        <w:rPr>
          <w:ins w:id="45"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46"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"_Toc222416599"</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4.2</w:t>
        </w:r>
        <w:r w:rsidRPr="006B24B8">
          <w:rPr>
            <w:rStyle w:val="Hyperlink"/>
            <w:rFonts w:eastAsia="Times New Roman"/>
            <w:noProof/>
          </w:rPr>
          <w:tab/>
          <w:t>Quality metadata</w:t>
        </w:r>
        <w:r>
          <w:rPr>
            <w:noProof/>
          </w:rPr>
          <w:tab/>
        </w:r>
        <w:r>
          <w:rPr>
            <w:noProof/>
          </w:rPr>
          <w:fldChar w:fldCharType="begin"/>
        </w:r>
        <w:r>
          <w:rPr>
            <w:noProof/>
          </w:rPr>
          <w:instrText xml:space="preserve"> PAGEREF _Toc222416599 \h </w:instrText>
        </w:r>
      </w:ins>
      <w:r>
        <w:rPr>
          <w:noProof/>
        </w:rPr>
      </w:r>
      <w:ins w:id="47" w:author="Claire-Helene Demarty" w:date="2026-02-19T18:02:00Z" w16du:dateUtc="2026-02-19T17:02:00Z">
        <w:r>
          <w:rPr>
            <w:noProof/>
          </w:rPr>
          <w:fldChar w:fldCharType="separate"/>
        </w:r>
        <w:r>
          <w:rPr>
            <w:noProof/>
          </w:rPr>
          <w:t>2</w:t>
        </w:r>
        <w:r>
          <w:rPr>
            <w:noProof/>
          </w:rPr>
          <w:fldChar w:fldCharType="end"/>
        </w:r>
        <w:r w:rsidRPr="006B24B8">
          <w:rPr>
            <w:rStyle w:val="Hyperlink"/>
            <w:noProof/>
          </w:rPr>
          <w:fldChar w:fldCharType="end"/>
        </w:r>
      </w:ins>
    </w:p>
    <w:p w14:paraId="28D42F12" w14:textId="21214F76" w:rsidR="00A26DEF" w:rsidRDefault="00A26DEF">
      <w:pPr>
        <w:pStyle w:val="TOC3"/>
        <w:rPr>
          <w:ins w:id="48"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49"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"_Toc222416600"</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4.2.1</w:t>
        </w:r>
        <w:r w:rsidRPr="006B24B8">
          <w:rPr>
            <w:rStyle w:val="Hyperlink"/>
            <w:rFonts w:eastAsia="Times New Roman"/>
            <w:noProof/>
          </w:rPr>
          <w:tab/>
          <w:t>Definition</w:t>
        </w:r>
        <w:r>
          <w:rPr>
            <w:noProof/>
          </w:rPr>
          <w:tab/>
        </w:r>
        <w:r>
          <w:rPr>
            <w:noProof/>
          </w:rPr>
          <w:fldChar w:fldCharType="begin"/>
        </w:r>
        <w:r>
          <w:rPr>
            <w:noProof/>
          </w:rPr>
          <w:instrText xml:space="preserve"> PAGEREF _Toc222416600 \h </w:instrText>
        </w:r>
      </w:ins>
      <w:r>
        <w:rPr>
          <w:noProof/>
        </w:rPr>
      </w:r>
      <w:ins w:id="50" w:author="Claire-Helene Demarty" w:date="2026-02-19T18:02:00Z" w16du:dateUtc="2026-02-19T17:02:00Z">
        <w:r>
          <w:rPr>
            <w:noProof/>
          </w:rPr>
          <w:fldChar w:fldCharType="separate"/>
        </w:r>
        <w:r>
          <w:rPr>
            <w:noProof/>
          </w:rPr>
          <w:t>2</w:t>
        </w:r>
        <w:r>
          <w:rPr>
            <w:noProof/>
          </w:rPr>
          <w:fldChar w:fldCharType="end"/>
        </w:r>
        <w:r w:rsidRPr="006B24B8">
          <w:rPr>
            <w:rStyle w:val="Hyperlink"/>
            <w:noProof/>
          </w:rPr>
          <w:fldChar w:fldCharType="end"/>
        </w:r>
      </w:ins>
    </w:p>
    <w:p w14:paraId="6F1E8035" w14:textId="05FB222F" w:rsidR="00A26DEF" w:rsidRDefault="00A26DEF">
      <w:pPr>
        <w:pStyle w:val="TOC3"/>
        <w:rPr>
          <w:ins w:id="51"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52"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"_Toc222416601"</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4.2.2</w:t>
        </w:r>
        <w:r w:rsidRPr="006B24B8">
          <w:rPr>
            <w:rStyle w:val="Hyperlink"/>
            <w:rFonts w:eastAsia="Times New Roman"/>
            <w:noProof/>
          </w:rPr>
          <w:tab/>
          <w:t>Syntax</w:t>
        </w:r>
        <w:r>
          <w:rPr>
            <w:noProof/>
          </w:rPr>
          <w:tab/>
        </w:r>
        <w:r>
          <w:rPr>
            <w:noProof/>
          </w:rPr>
          <w:fldChar w:fldCharType="begin"/>
        </w:r>
        <w:r>
          <w:rPr>
            <w:noProof/>
          </w:rPr>
          <w:instrText xml:space="preserve"> PAGEREF _Toc222416601 \h </w:instrText>
        </w:r>
      </w:ins>
      <w:r>
        <w:rPr>
          <w:noProof/>
        </w:rPr>
      </w:r>
      <w:ins w:id="53" w:author="Claire-Helene Demarty" w:date="2026-02-19T18:02:00Z" w16du:dateUtc="2026-02-19T17:02:00Z">
        <w:r>
          <w:rPr>
            <w:noProof/>
          </w:rPr>
          <w:fldChar w:fldCharType="separate"/>
        </w:r>
        <w:r>
          <w:rPr>
            <w:noProof/>
          </w:rPr>
          <w:t>3</w:t>
        </w:r>
        <w:r>
          <w:rPr>
            <w:noProof/>
          </w:rPr>
          <w:fldChar w:fldCharType="end"/>
        </w:r>
        <w:r w:rsidRPr="006B24B8">
          <w:rPr>
            <w:rStyle w:val="Hyperlink"/>
            <w:noProof/>
          </w:rPr>
          <w:fldChar w:fldCharType="end"/>
        </w:r>
      </w:ins>
    </w:p>
    <w:p w14:paraId="002953B7" w14:textId="57EF0936" w:rsidR="00A26DEF" w:rsidRDefault="00A26DEF">
      <w:pPr>
        <w:pStyle w:val="TOC3"/>
        <w:rPr>
          <w:ins w:id="54"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55"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"_Toc222416602"</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4.2.3</w:t>
        </w:r>
        <w:r w:rsidRPr="006B24B8">
          <w:rPr>
            <w:rStyle w:val="Hyperlink"/>
            <w:rFonts w:eastAsia="Times New Roman"/>
            <w:noProof/>
          </w:rPr>
          <w:tab/>
          <w:t>Semantics</w:t>
        </w:r>
        <w:r>
          <w:rPr>
            <w:noProof/>
          </w:rPr>
          <w:tab/>
        </w:r>
        <w:r>
          <w:rPr>
            <w:noProof/>
          </w:rPr>
          <w:fldChar w:fldCharType="begin"/>
        </w:r>
        <w:r>
          <w:rPr>
            <w:noProof/>
          </w:rPr>
          <w:instrText xml:space="preserve"> PAGEREF _Toc222416602 \h </w:instrText>
        </w:r>
      </w:ins>
      <w:r>
        <w:rPr>
          <w:noProof/>
        </w:rPr>
      </w:r>
      <w:ins w:id="56" w:author="Claire-Helene Demarty" w:date="2026-02-19T18:02:00Z" w16du:dateUtc="2026-02-19T17:02:00Z">
        <w:r>
          <w:rPr>
            <w:noProof/>
          </w:rPr>
          <w:fldChar w:fldCharType="separate"/>
        </w:r>
        <w:r>
          <w:rPr>
            <w:noProof/>
          </w:rPr>
          <w:t>3</w:t>
        </w:r>
        <w:r>
          <w:rPr>
            <w:noProof/>
          </w:rPr>
          <w:fldChar w:fldCharType="end"/>
        </w:r>
        <w:r w:rsidRPr="006B24B8">
          <w:rPr>
            <w:rStyle w:val="Hyperlink"/>
            <w:noProof/>
          </w:rPr>
          <w:fldChar w:fldCharType="end"/>
        </w:r>
      </w:ins>
    </w:p>
    <w:p w14:paraId="4C7D3AAB" w14:textId="4C39F0FD" w:rsidR="00A26DEF" w:rsidRDefault="00A26DEF">
      <w:pPr>
        <w:pStyle w:val="TOC2"/>
        <w:rPr>
          <w:ins w:id="57"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58"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"_Toc222416603"</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4.3</w:t>
        </w:r>
        <w:r w:rsidRPr="006B24B8">
          <w:rPr>
            <w:rStyle w:val="Hyperlink"/>
            <w:rFonts w:eastAsia="Times New Roman"/>
            <w:noProof/>
          </w:rPr>
          <w:tab/>
          <w:t>Quality metrics</w:t>
        </w:r>
        <w:r>
          <w:rPr>
            <w:noProof/>
          </w:rPr>
          <w:tab/>
        </w:r>
        <w:r>
          <w:rPr>
            <w:noProof/>
          </w:rPr>
          <w:fldChar w:fldCharType="begin"/>
        </w:r>
        <w:r>
          <w:rPr>
            <w:noProof/>
          </w:rPr>
          <w:instrText xml:space="preserve"> PAGEREF _Toc222416603 \h </w:instrText>
        </w:r>
      </w:ins>
      <w:r>
        <w:rPr>
          <w:noProof/>
        </w:rPr>
      </w:r>
      <w:ins w:id="59" w:author="Claire-Helene Demarty" w:date="2026-02-19T18:02:00Z" w16du:dateUtc="2026-02-19T17:02:00Z">
        <w:r>
          <w:rPr>
            <w:noProof/>
          </w:rPr>
          <w:fldChar w:fldCharType="separate"/>
        </w:r>
        <w:r>
          <w:rPr>
            <w:noProof/>
          </w:rPr>
          <w:t>3</w:t>
        </w:r>
        <w:r>
          <w:rPr>
            <w:noProof/>
          </w:rPr>
          <w:fldChar w:fldCharType="end"/>
        </w:r>
        <w:r w:rsidRPr="006B24B8">
          <w:rPr>
            <w:rStyle w:val="Hyperlink"/>
            <w:noProof/>
          </w:rPr>
          <w:fldChar w:fldCharType="end"/>
        </w:r>
      </w:ins>
    </w:p>
    <w:p w14:paraId="7B408BE2" w14:textId="37C0A153" w:rsidR="00A26DEF" w:rsidRDefault="00A26DEF">
      <w:pPr>
        <w:pStyle w:val="TOC3"/>
        <w:rPr>
          <w:ins w:id="60"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61"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"_Toc222416604"</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4.3.1</w:t>
        </w:r>
        <w:r w:rsidRPr="006B24B8">
          <w:rPr>
            <w:rStyle w:val="Hyperlink"/>
            <w:rFonts w:eastAsia="Times New Roman"/>
            <w:noProof/>
          </w:rPr>
          <w:tab/>
          <w:t>Peak signal to noise ratio (PSNR)</w:t>
        </w:r>
        <w:r>
          <w:rPr>
            <w:noProof/>
          </w:rPr>
          <w:tab/>
        </w:r>
        <w:r>
          <w:rPr>
            <w:noProof/>
          </w:rPr>
          <w:fldChar w:fldCharType="begin"/>
        </w:r>
        <w:r>
          <w:rPr>
            <w:noProof/>
          </w:rPr>
          <w:instrText xml:space="preserve"> PAGEREF _Toc222416604 \h </w:instrText>
        </w:r>
      </w:ins>
      <w:r>
        <w:rPr>
          <w:noProof/>
        </w:rPr>
      </w:r>
      <w:ins w:id="62" w:author="Claire-Helene Demarty" w:date="2026-02-19T18:02:00Z" w16du:dateUtc="2026-02-19T17:02:00Z">
        <w:r>
          <w:rPr>
            <w:noProof/>
          </w:rPr>
          <w:fldChar w:fldCharType="separate"/>
        </w:r>
        <w:r>
          <w:rPr>
            <w:noProof/>
          </w:rPr>
          <w:t>3</w:t>
        </w:r>
        <w:r>
          <w:rPr>
            <w:noProof/>
          </w:rPr>
          <w:fldChar w:fldCharType="end"/>
        </w:r>
        <w:r w:rsidRPr="006B24B8">
          <w:rPr>
            <w:rStyle w:val="Hyperlink"/>
            <w:noProof/>
          </w:rPr>
          <w:fldChar w:fldCharType="end"/>
        </w:r>
      </w:ins>
    </w:p>
    <w:p w14:paraId="76435C8D" w14:textId="4F487BF9" w:rsidR="00A26DEF" w:rsidRDefault="00A26DEF">
      <w:pPr>
        <w:pStyle w:val="TOC3"/>
        <w:rPr>
          <w:ins w:id="63"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64"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"_Toc222416605"</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4.3.2</w:t>
        </w:r>
        <w:r w:rsidRPr="006B24B8">
          <w:rPr>
            <w:rStyle w:val="Hyperlink"/>
            <w:rFonts w:eastAsia="Times New Roman"/>
            <w:noProof/>
          </w:rPr>
          <w:tab/>
          <w:t>SSIM</w:t>
        </w:r>
        <w:r>
          <w:rPr>
            <w:noProof/>
          </w:rPr>
          <w:tab/>
        </w:r>
        <w:r>
          <w:rPr>
            <w:noProof/>
          </w:rPr>
          <w:fldChar w:fldCharType="begin"/>
        </w:r>
        <w:r>
          <w:rPr>
            <w:noProof/>
          </w:rPr>
          <w:instrText xml:space="preserve"> PAGEREF _Toc222416605 \h </w:instrText>
        </w:r>
      </w:ins>
      <w:r>
        <w:rPr>
          <w:noProof/>
        </w:rPr>
      </w:r>
      <w:ins w:id="65" w:author="Claire-Helene Demarty" w:date="2026-02-19T18:02:00Z" w16du:dateUtc="2026-02-19T17:02:00Z">
        <w:r>
          <w:rPr>
            <w:noProof/>
          </w:rPr>
          <w:fldChar w:fldCharType="separate"/>
        </w:r>
        <w:r>
          <w:rPr>
            <w:noProof/>
          </w:rPr>
          <w:t>4</w:t>
        </w:r>
        <w:r>
          <w:rPr>
            <w:noProof/>
          </w:rPr>
          <w:fldChar w:fldCharType="end"/>
        </w:r>
        <w:r w:rsidRPr="006B24B8">
          <w:rPr>
            <w:rStyle w:val="Hyperlink"/>
            <w:noProof/>
          </w:rPr>
          <w:fldChar w:fldCharType="end"/>
        </w:r>
      </w:ins>
    </w:p>
    <w:p w14:paraId="11428C61" w14:textId="76284B92" w:rsidR="00A26DEF" w:rsidRDefault="00A26DEF">
      <w:pPr>
        <w:pStyle w:val="TOC3"/>
        <w:rPr>
          <w:ins w:id="66"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67"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"_Toc222416606"</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4.3.3</w:t>
        </w:r>
        <w:r w:rsidRPr="006B24B8">
          <w:rPr>
            <w:rStyle w:val="Hyperlink"/>
            <w:rFonts w:eastAsia="Times New Roman"/>
            <w:noProof/>
          </w:rPr>
          <w:tab/>
          <w:t>MS-SSIM</w:t>
        </w:r>
        <w:r>
          <w:rPr>
            <w:noProof/>
          </w:rPr>
          <w:tab/>
        </w:r>
        <w:r>
          <w:rPr>
            <w:noProof/>
          </w:rPr>
          <w:fldChar w:fldCharType="begin"/>
        </w:r>
        <w:r>
          <w:rPr>
            <w:noProof/>
          </w:rPr>
          <w:instrText xml:space="preserve"> PAGEREF _Toc222416606 \h </w:instrText>
        </w:r>
      </w:ins>
      <w:r>
        <w:rPr>
          <w:noProof/>
        </w:rPr>
      </w:r>
      <w:ins w:id="68" w:author="Claire-Helene Demarty" w:date="2026-02-19T18:02:00Z" w16du:dateUtc="2026-02-19T17:02:00Z">
        <w:r>
          <w:rPr>
            <w:noProof/>
          </w:rPr>
          <w:fldChar w:fldCharType="separate"/>
        </w:r>
        <w:r>
          <w:rPr>
            <w:noProof/>
          </w:rPr>
          <w:t>5</w:t>
        </w:r>
        <w:r>
          <w:rPr>
            <w:noProof/>
          </w:rPr>
          <w:fldChar w:fldCharType="end"/>
        </w:r>
        <w:r w:rsidRPr="006B24B8">
          <w:rPr>
            <w:rStyle w:val="Hyperlink"/>
            <w:noProof/>
          </w:rPr>
          <w:fldChar w:fldCharType="end"/>
        </w:r>
      </w:ins>
    </w:p>
    <w:p w14:paraId="41102228" w14:textId="1E85B822" w:rsidR="00A26DEF" w:rsidRDefault="00A26DEF">
      <w:pPr>
        <w:pStyle w:val="TOC3"/>
        <w:rPr>
          <w:ins w:id="69"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70"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"_Toc222416607"</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4.3.4</w:t>
        </w:r>
        <w:r w:rsidRPr="006B24B8">
          <w:rPr>
            <w:rStyle w:val="Hyperlink"/>
            <w:rFonts w:eastAsia="Times New Roman"/>
            <w:noProof/>
          </w:rPr>
          <w:tab/>
          <w:t>VQM</w:t>
        </w:r>
        <w:r>
          <w:rPr>
            <w:noProof/>
          </w:rPr>
          <w:tab/>
        </w:r>
        <w:r>
          <w:rPr>
            <w:noProof/>
          </w:rPr>
          <w:fldChar w:fldCharType="begin"/>
        </w:r>
        <w:r>
          <w:rPr>
            <w:noProof/>
          </w:rPr>
          <w:instrText xml:space="preserve"> PAGEREF _Toc222416607 \h </w:instrText>
        </w:r>
      </w:ins>
      <w:r>
        <w:rPr>
          <w:noProof/>
        </w:rPr>
      </w:r>
      <w:ins w:id="71" w:author="Claire-Helene Demarty" w:date="2026-02-19T18:02:00Z" w16du:dateUtc="2026-02-19T17:02:00Z">
        <w:r>
          <w:rPr>
            <w:noProof/>
          </w:rPr>
          <w:fldChar w:fldCharType="separate"/>
        </w:r>
        <w:r>
          <w:rPr>
            <w:noProof/>
          </w:rPr>
          <w:t>7</w:t>
        </w:r>
        <w:r>
          <w:rPr>
            <w:noProof/>
          </w:rPr>
          <w:fldChar w:fldCharType="end"/>
        </w:r>
        <w:r w:rsidRPr="006B24B8">
          <w:rPr>
            <w:rStyle w:val="Hyperlink"/>
            <w:noProof/>
          </w:rPr>
          <w:fldChar w:fldCharType="end"/>
        </w:r>
      </w:ins>
    </w:p>
    <w:p w14:paraId="22FB25DC" w14:textId="10D0D432" w:rsidR="00A26DEF" w:rsidRDefault="00A26DEF">
      <w:pPr>
        <w:pStyle w:val="TOC3"/>
        <w:rPr>
          <w:ins w:id="72"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73"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"_Toc222416608"</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4.3.5</w:t>
        </w:r>
        <w:r w:rsidRPr="006B24B8">
          <w:rPr>
            <w:rStyle w:val="Hyperlink"/>
            <w:rFonts w:eastAsia="Times New Roman"/>
            <w:noProof/>
          </w:rPr>
          <w:tab/>
          <w:t>PEVQ</w:t>
        </w:r>
        <w:r>
          <w:rPr>
            <w:noProof/>
          </w:rPr>
          <w:tab/>
        </w:r>
        <w:r>
          <w:rPr>
            <w:noProof/>
          </w:rPr>
          <w:fldChar w:fldCharType="begin"/>
        </w:r>
        <w:r>
          <w:rPr>
            <w:noProof/>
          </w:rPr>
          <w:instrText xml:space="preserve"> PAGEREF _Toc222416608 \h </w:instrText>
        </w:r>
      </w:ins>
      <w:r>
        <w:rPr>
          <w:noProof/>
        </w:rPr>
      </w:r>
      <w:ins w:id="74" w:author="Claire-Helene Demarty" w:date="2026-02-19T18:02:00Z" w16du:dateUtc="2026-02-19T17:02:00Z">
        <w:r>
          <w:rPr>
            <w:noProof/>
          </w:rPr>
          <w:fldChar w:fldCharType="separate"/>
        </w:r>
        <w:r>
          <w:rPr>
            <w:noProof/>
          </w:rPr>
          <w:t>7</w:t>
        </w:r>
        <w:r>
          <w:rPr>
            <w:noProof/>
          </w:rPr>
          <w:fldChar w:fldCharType="end"/>
        </w:r>
        <w:r w:rsidRPr="006B24B8">
          <w:rPr>
            <w:rStyle w:val="Hyperlink"/>
            <w:noProof/>
          </w:rPr>
          <w:fldChar w:fldCharType="end"/>
        </w:r>
      </w:ins>
    </w:p>
    <w:p w14:paraId="17E82DC9" w14:textId="7FED8735" w:rsidR="00A26DEF" w:rsidRDefault="00A26DEF">
      <w:pPr>
        <w:pStyle w:val="TOC3"/>
        <w:rPr>
          <w:ins w:id="75"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76"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"_Toc222416609"</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4.3.6</w:t>
        </w:r>
        <w:r w:rsidRPr="006B24B8">
          <w:rPr>
            <w:rStyle w:val="Hyperlink"/>
            <w:rFonts w:eastAsia="Times New Roman"/>
            <w:noProof/>
          </w:rPr>
          <w:tab/>
          <w:t>MOS</w:t>
        </w:r>
        <w:r>
          <w:rPr>
            <w:noProof/>
          </w:rPr>
          <w:tab/>
        </w:r>
        <w:r>
          <w:rPr>
            <w:noProof/>
          </w:rPr>
          <w:fldChar w:fldCharType="begin"/>
        </w:r>
        <w:r>
          <w:rPr>
            <w:noProof/>
          </w:rPr>
          <w:instrText xml:space="preserve"> PAGEREF _Toc222416609 \h </w:instrText>
        </w:r>
      </w:ins>
      <w:r>
        <w:rPr>
          <w:noProof/>
        </w:rPr>
      </w:r>
      <w:ins w:id="77" w:author="Claire-Helene Demarty" w:date="2026-02-19T18:02:00Z" w16du:dateUtc="2026-02-19T17:02:00Z">
        <w:r>
          <w:rPr>
            <w:noProof/>
          </w:rPr>
          <w:fldChar w:fldCharType="separate"/>
        </w:r>
        <w:r>
          <w:rPr>
            <w:noProof/>
          </w:rPr>
          <w:t>8</w:t>
        </w:r>
        <w:r>
          <w:rPr>
            <w:noProof/>
          </w:rPr>
          <w:fldChar w:fldCharType="end"/>
        </w:r>
        <w:r w:rsidRPr="006B24B8">
          <w:rPr>
            <w:rStyle w:val="Hyperlink"/>
            <w:noProof/>
          </w:rPr>
          <w:fldChar w:fldCharType="end"/>
        </w:r>
      </w:ins>
    </w:p>
    <w:p w14:paraId="413128B9" w14:textId="15DA988C" w:rsidR="00A26DEF" w:rsidRDefault="00A26DEF">
      <w:pPr>
        <w:pStyle w:val="TOC3"/>
        <w:rPr>
          <w:ins w:id="78"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79"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"_Toc222416610"</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4.3.7</w:t>
        </w:r>
        <w:r w:rsidRPr="006B24B8">
          <w:rPr>
            <w:rStyle w:val="Hyperlink"/>
            <w:rFonts w:eastAsia="Times New Roman"/>
            <w:noProof/>
          </w:rPr>
          <w:tab/>
          <w:t>Frame significance (FSIG)</w:t>
        </w:r>
        <w:r>
          <w:rPr>
            <w:noProof/>
          </w:rPr>
          <w:tab/>
        </w:r>
        <w:r>
          <w:rPr>
            <w:noProof/>
          </w:rPr>
          <w:fldChar w:fldCharType="begin"/>
        </w:r>
        <w:r>
          <w:rPr>
            <w:noProof/>
          </w:rPr>
          <w:instrText xml:space="preserve"> PAGEREF _Toc222416610 \h </w:instrText>
        </w:r>
      </w:ins>
      <w:r>
        <w:rPr>
          <w:noProof/>
        </w:rPr>
      </w:r>
      <w:ins w:id="80" w:author="Claire-Helene Demarty" w:date="2026-02-19T18:02:00Z" w16du:dateUtc="2026-02-19T17:02:00Z">
        <w:r>
          <w:rPr>
            <w:noProof/>
          </w:rPr>
          <w:fldChar w:fldCharType="separate"/>
        </w:r>
        <w:r>
          <w:rPr>
            <w:noProof/>
          </w:rPr>
          <w:t>8</w:t>
        </w:r>
        <w:r>
          <w:rPr>
            <w:noProof/>
          </w:rPr>
          <w:fldChar w:fldCharType="end"/>
        </w:r>
        <w:r w:rsidRPr="006B24B8">
          <w:rPr>
            <w:rStyle w:val="Hyperlink"/>
            <w:noProof/>
          </w:rPr>
          <w:fldChar w:fldCharType="end"/>
        </w:r>
      </w:ins>
    </w:p>
    <w:p w14:paraId="15F41D99" w14:textId="67C43144" w:rsidR="00A26DEF" w:rsidRDefault="00A26DEF">
      <w:pPr>
        <w:pStyle w:val="TOC1"/>
        <w:rPr>
          <w:ins w:id="81"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82"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"_Toc222416611"</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5</w:t>
        </w:r>
        <w:r w:rsidRPr="006B24B8">
          <w:rPr>
            <w:rStyle w:val="Hyperlink"/>
            <w:rFonts w:eastAsia="Times New Roman"/>
            <w:noProof/>
          </w:rPr>
          <w:tab/>
          <w:t xml:space="preserve">Void </w:t>
        </w:r>
        <w:r>
          <w:rPr>
            <w:noProof/>
          </w:rPr>
          <w:tab/>
        </w:r>
        <w:r>
          <w:rPr>
            <w:noProof/>
          </w:rPr>
          <w:fldChar w:fldCharType="begin"/>
        </w:r>
        <w:r>
          <w:rPr>
            <w:noProof/>
          </w:rPr>
          <w:instrText xml:space="preserve"> PAGEREF _Toc222416611 \h </w:instrText>
        </w:r>
      </w:ins>
      <w:r>
        <w:rPr>
          <w:noProof/>
        </w:rPr>
      </w:r>
      <w:ins w:id="83" w:author="Claire-Helene Demarty" w:date="2026-02-19T18:02:00Z" w16du:dateUtc="2026-02-19T17:02:00Z">
        <w:r>
          <w:rPr>
            <w:noProof/>
          </w:rPr>
          <w:fldChar w:fldCharType="separate"/>
        </w:r>
        <w:r>
          <w:rPr>
            <w:noProof/>
          </w:rPr>
          <w:t>9</w:t>
        </w:r>
        <w:r>
          <w:rPr>
            <w:noProof/>
          </w:rPr>
          <w:fldChar w:fldCharType="end"/>
        </w:r>
        <w:r w:rsidRPr="006B24B8">
          <w:rPr>
            <w:rStyle w:val="Hyperlink"/>
            <w:noProof/>
          </w:rPr>
          <w:fldChar w:fldCharType="end"/>
        </w:r>
      </w:ins>
    </w:p>
    <w:p w14:paraId="512028A2" w14:textId="437504A5" w:rsidR="00A26DEF" w:rsidRDefault="00A26DEF">
      <w:pPr>
        <w:pStyle w:val="TOC1"/>
        <w:rPr>
          <w:ins w:id="84"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85"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"_Toc222416620"</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6</w:t>
        </w:r>
        <w:r w:rsidRPr="006B24B8">
          <w:rPr>
            <w:rStyle w:val="Hyperlink"/>
            <w:rFonts w:eastAsia="Times New Roman"/>
            <w:noProof/>
          </w:rPr>
          <w:tab/>
          <w:t>Carriage of coordinates</w:t>
        </w:r>
        <w:r>
          <w:rPr>
            <w:noProof/>
          </w:rPr>
          <w:tab/>
        </w:r>
        <w:r>
          <w:rPr>
            <w:noProof/>
          </w:rPr>
          <w:fldChar w:fldCharType="begin"/>
        </w:r>
        <w:r>
          <w:rPr>
            <w:noProof/>
          </w:rPr>
          <w:instrText xml:space="preserve"> PAGEREF _Toc222416620 \h </w:instrText>
        </w:r>
      </w:ins>
      <w:r>
        <w:rPr>
          <w:noProof/>
        </w:rPr>
      </w:r>
      <w:ins w:id="86" w:author="Claire-Helene Demarty" w:date="2026-02-19T18:02:00Z" w16du:dateUtc="2026-02-19T17:02:00Z">
        <w:r>
          <w:rPr>
            <w:noProof/>
          </w:rPr>
          <w:fldChar w:fldCharType="separate"/>
        </w:r>
        <w:r>
          <w:rPr>
            <w:noProof/>
          </w:rPr>
          <w:t>19</w:t>
        </w:r>
        <w:r>
          <w:rPr>
            <w:noProof/>
          </w:rPr>
          <w:fldChar w:fldCharType="end"/>
        </w:r>
        <w:r w:rsidRPr="006B24B8">
          <w:rPr>
            <w:rStyle w:val="Hyperlink"/>
            <w:noProof/>
          </w:rPr>
          <w:fldChar w:fldCharType="end"/>
        </w:r>
      </w:ins>
    </w:p>
    <w:p w14:paraId="59C3B594" w14:textId="60D967F3" w:rsidR="00A26DEF" w:rsidRDefault="00A26DEF">
      <w:pPr>
        <w:pStyle w:val="TOC2"/>
        <w:rPr>
          <w:ins w:id="87"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88"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"_Toc222416621"</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6.1</w:t>
        </w:r>
        <w:r w:rsidRPr="006B24B8">
          <w:rPr>
            <w:rStyle w:val="Hyperlink"/>
            <w:rFonts w:eastAsia="Times New Roman"/>
            <w:noProof/>
          </w:rPr>
          <w:tab/>
          <w:t>General</w:t>
        </w:r>
        <w:r>
          <w:rPr>
            <w:noProof/>
          </w:rPr>
          <w:tab/>
        </w:r>
        <w:r>
          <w:rPr>
            <w:noProof/>
          </w:rPr>
          <w:fldChar w:fldCharType="begin"/>
        </w:r>
        <w:r>
          <w:rPr>
            <w:noProof/>
          </w:rPr>
          <w:instrText xml:space="preserve"> PAGEREF _Toc222416621 \h </w:instrText>
        </w:r>
      </w:ins>
      <w:r>
        <w:rPr>
          <w:noProof/>
        </w:rPr>
      </w:r>
      <w:ins w:id="89" w:author="Claire-Helene Demarty" w:date="2026-02-19T18:02:00Z" w16du:dateUtc="2026-02-19T17:02:00Z">
        <w:r>
          <w:rPr>
            <w:noProof/>
          </w:rPr>
          <w:fldChar w:fldCharType="separate"/>
        </w:r>
        <w:r>
          <w:rPr>
            <w:noProof/>
          </w:rPr>
          <w:t>19</w:t>
        </w:r>
        <w:r>
          <w:rPr>
            <w:noProof/>
          </w:rPr>
          <w:fldChar w:fldCharType="end"/>
        </w:r>
        <w:r w:rsidRPr="006B24B8">
          <w:rPr>
            <w:rStyle w:val="Hyperlink"/>
            <w:noProof/>
          </w:rPr>
          <w:fldChar w:fldCharType="end"/>
        </w:r>
      </w:ins>
    </w:p>
    <w:p w14:paraId="4419C9BB" w14:textId="3372450D" w:rsidR="00A26DEF" w:rsidRDefault="00A26DEF">
      <w:pPr>
        <w:pStyle w:val="TOC2"/>
        <w:rPr>
          <w:ins w:id="90"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91"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"_Toc222416622"</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6.2</w:t>
        </w:r>
        <w:r w:rsidRPr="006B24B8">
          <w:rPr>
            <w:rStyle w:val="Hyperlink"/>
            <w:rFonts w:eastAsia="Times New Roman"/>
            <w:noProof/>
          </w:rPr>
          <w:tab/>
          <w:t>2D Cartesian coordinates</w:t>
        </w:r>
        <w:r>
          <w:rPr>
            <w:noProof/>
          </w:rPr>
          <w:tab/>
        </w:r>
        <w:r>
          <w:rPr>
            <w:noProof/>
          </w:rPr>
          <w:fldChar w:fldCharType="begin"/>
        </w:r>
        <w:r>
          <w:rPr>
            <w:noProof/>
          </w:rPr>
          <w:instrText xml:space="preserve"> PAGEREF _Toc222416622 \h </w:instrText>
        </w:r>
      </w:ins>
      <w:r>
        <w:rPr>
          <w:noProof/>
        </w:rPr>
      </w:r>
      <w:ins w:id="92" w:author="Claire-Helene Demarty" w:date="2026-02-19T18:02:00Z" w16du:dateUtc="2026-02-19T17:02:00Z">
        <w:r>
          <w:rPr>
            <w:noProof/>
          </w:rPr>
          <w:fldChar w:fldCharType="separate"/>
        </w:r>
        <w:r>
          <w:rPr>
            <w:noProof/>
          </w:rPr>
          <w:t>19</w:t>
        </w:r>
        <w:r>
          <w:rPr>
            <w:noProof/>
          </w:rPr>
          <w:fldChar w:fldCharType="end"/>
        </w:r>
        <w:r w:rsidRPr="006B24B8">
          <w:rPr>
            <w:rStyle w:val="Hyperlink"/>
            <w:noProof/>
          </w:rPr>
          <w:fldChar w:fldCharType="end"/>
        </w:r>
      </w:ins>
    </w:p>
    <w:p w14:paraId="2C5CD20B" w14:textId="5C5D070A" w:rsidR="00A26DEF" w:rsidRDefault="00A26DEF">
      <w:pPr>
        <w:pStyle w:val="TOC3"/>
        <w:rPr>
          <w:ins w:id="93"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94"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"_Toc222416623"</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6.2.1</w:t>
        </w:r>
        <w:r w:rsidRPr="006B24B8">
          <w:rPr>
            <w:rStyle w:val="Hyperlink"/>
            <w:rFonts w:eastAsia="Times New Roman"/>
            <w:noProof/>
          </w:rPr>
          <w:tab/>
          <w:t>2D Cartesian coordinates sample entry</w:t>
        </w:r>
        <w:r>
          <w:rPr>
            <w:noProof/>
          </w:rPr>
          <w:tab/>
        </w:r>
        <w:r>
          <w:rPr>
            <w:noProof/>
          </w:rPr>
          <w:fldChar w:fldCharType="begin"/>
        </w:r>
        <w:r>
          <w:rPr>
            <w:noProof/>
          </w:rPr>
          <w:instrText xml:space="preserve"> PAGEREF _Toc222416623 \h </w:instrText>
        </w:r>
      </w:ins>
      <w:r>
        <w:rPr>
          <w:noProof/>
        </w:rPr>
      </w:r>
      <w:ins w:id="95" w:author="Claire-Helene Demarty" w:date="2026-02-19T18:02:00Z" w16du:dateUtc="2026-02-19T17:02:00Z">
        <w:r>
          <w:rPr>
            <w:noProof/>
          </w:rPr>
          <w:fldChar w:fldCharType="separate"/>
        </w:r>
        <w:r>
          <w:rPr>
            <w:noProof/>
          </w:rPr>
          <w:t>19</w:t>
        </w:r>
        <w:r>
          <w:rPr>
            <w:noProof/>
          </w:rPr>
          <w:fldChar w:fldCharType="end"/>
        </w:r>
        <w:r w:rsidRPr="006B24B8">
          <w:rPr>
            <w:rStyle w:val="Hyperlink"/>
            <w:noProof/>
          </w:rPr>
          <w:fldChar w:fldCharType="end"/>
        </w:r>
      </w:ins>
    </w:p>
    <w:p w14:paraId="7FF2B1EE" w14:textId="7C92C9B2" w:rsidR="00A26DEF" w:rsidRDefault="00A26DEF">
      <w:pPr>
        <w:pStyle w:val="TOC3"/>
        <w:rPr>
          <w:ins w:id="96"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97"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"_Toc222416624"</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noProof/>
          </w:rPr>
          <w:t>6.2.2</w:t>
        </w:r>
        <w:r w:rsidRPr="006B24B8">
          <w:rPr>
            <w:rStyle w:val="Hyperlink"/>
            <w:noProof/>
          </w:rPr>
          <w:tab/>
          <w:t>Syntax</w:t>
        </w:r>
        <w:r>
          <w:rPr>
            <w:noProof/>
          </w:rPr>
          <w:tab/>
        </w:r>
        <w:r>
          <w:rPr>
            <w:noProof/>
          </w:rPr>
          <w:fldChar w:fldCharType="begin"/>
        </w:r>
        <w:r>
          <w:rPr>
            <w:noProof/>
          </w:rPr>
          <w:instrText xml:space="preserve"> PAGEREF _Toc222416624 \h </w:instrText>
        </w:r>
      </w:ins>
      <w:r>
        <w:rPr>
          <w:noProof/>
        </w:rPr>
      </w:r>
      <w:ins w:id="98" w:author="Claire-Helene Demarty" w:date="2026-02-19T18:02:00Z" w16du:dateUtc="2026-02-19T17:02:00Z">
        <w:r>
          <w:rPr>
            <w:noProof/>
          </w:rPr>
          <w:fldChar w:fldCharType="separate"/>
        </w:r>
        <w:r>
          <w:rPr>
            <w:noProof/>
          </w:rPr>
          <w:t>20</w:t>
        </w:r>
        <w:r>
          <w:rPr>
            <w:noProof/>
          </w:rPr>
          <w:fldChar w:fldCharType="end"/>
        </w:r>
        <w:r w:rsidRPr="006B24B8">
          <w:rPr>
            <w:rStyle w:val="Hyperlink"/>
            <w:noProof/>
          </w:rPr>
          <w:fldChar w:fldCharType="end"/>
        </w:r>
      </w:ins>
    </w:p>
    <w:p w14:paraId="1CA0F1AC" w14:textId="7F1AF688" w:rsidR="00A26DEF" w:rsidRDefault="00A26DEF">
      <w:pPr>
        <w:pStyle w:val="TOC3"/>
        <w:rPr>
          <w:ins w:id="99"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00"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"_Toc222416625"</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noProof/>
          </w:rPr>
          <w:t>6.2.3</w:t>
        </w:r>
        <w:r w:rsidRPr="006B24B8">
          <w:rPr>
            <w:rStyle w:val="Hyperlink"/>
            <w:noProof/>
          </w:rPr>
          <w:tab/>
          <w:t>Semantics</w:t>
        </w:r>
        <w:r>
          <w:rPr>
            <w:noProof/>
          </w:rPr>
          <w:tab/>
        </w:r>
        <w:r>
          <w:rPr>
            <w:noProof/>
          </w:rPr>
          <w:fldChar w:fldCharType="begin"/>
        </w:r>
        <w:r>
          <w:rPr>
            <w:noProof/>
          </w:rPr>
          <w:instrText xml:space="preserve"> PAGEREF _Toc222416625 \h </w:instrText>
        </w:r>
      </w:ins>
      <w:r>
        <w:rPr>
          <w:noProof/>
        </w:rPr>
      </w:r>
      <w:ins w:id="101" w:author="Claire-Helene Demarty" w:date="2026-02-19T18:02:00Z" w16du:dateUtc="2026-02-19T17:02:00Z">
        <w:r>
          <w:rPr>
            <w:noProof/>
          </w:rPr>
          <w:fldChar w:fldCharType="separate"/>
        </w:r>
        <w:r>
          <w:rPr>
            <w:noProof/>
          </w:rPr>
          <w:t>20</w:t>
        </w:r>
        <w:r>
          <w:rPr>
            <w:noProof/>
          </w:rPr>
          <w:fldChar w:fldCharType="end"/>
        </w:r>
        <w:r w:rsidRPr="006B24B8">
          <w:rPr>
            <w:rStyle w:val="Hyperlink"/>
            <w:noProof/>
          </w:rPr>
          <w:fldChar w:fldCharType="end"/>
        </w:r>
      </w:ins>
    </w:p>
    <w:p w14:paraId="656410D9" w14:textId="28D830F8" w:rsidR="00A26DEF" w:rsidRDefault="00A26DEF">
      <w:pPr>
        <w:pStyle w:val="TOC2"/>
        <w:rPr>
          <w:ins w:id="102"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03"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"_Toc222416626"</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noProof/>
          </w:rPr>
          <w:t>6.3</w:t>
        </w:r>
        <w:r w:rsidRPr="006B24B8">
          <w:rPr>
            <w:rStyle w:val="Hyperlink"/>
            <w:noProof/>
          </w:rPr>
          <w:tab/>
          <w:t>2D Cartesian coordinates sample format</w:t>
        </w:r>
        <w:r>
          <w:rPr>
            <w:noProof/>
          </w:rPr>
          <w:tab/>
        </w:r>
        <w:r>
          <w:rPr>
            <w:noProof/>
          </w:rPr>
          <w:fldChar w:fldCharType="begin"/>
        </w:r>
        <w:r>
          <w:rPr>
            <w:noProof/>
          </w:rPr>
          <w:instrText xml:space="preserve"> PAGEREF _Toc222416626 \h </w:instrText>
        </w:r>
      </w:ins>
      <w:r>
        <w:rPr>
          <w:noProof/>
        </w:rPr>
      </w:r>
      <w:ins w:id="104" w:author="Claire-Helene Demarty" w:date="2026-02-19T18:02:00Z" w16du:dateUtc="2026-02-19T17:02:00Z">
        <w:r>
          <w:rPr>
            <w:noProof/>
          </w:rPr>
          <w:fldChar w:fldCharType="separate"/>
        </w:r>
        <w:r>
          <w:rPr>
            <w:noProof/>
          </w:rPr>
          <w:t>20</w:t>
        </w:r>
        <w:r>
          <w:rPr>
            <w:noProof/>
          </w:rPr>
          <w:fldChar w:fldCharType="end"/>
        </w:r>
        <w:r w:rsidRPr="006B24B8">
          <w:rPr>
            <w:rStyle w:val="Hyperlink"/>
            <w:noProof/>
          </w:rPr>
          <w:fldChar w:fldCharType="end"/>
        </w:r>
      </w:ins>
    </w:p>
    <w:p w14:paraId="4AE74BF8" w14:textId="63A2A486" w:rsidR="00A26DEF" w:rsidRDefault="00A26DEF">
      <w:pPr>
        <w:pStyle w:val="TOC3"/>
        <w:rPr>
          <w:ins w:id="105"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06"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"_Toc222416627"</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noProof/>
          </w:rPr>
          <w:t>6.3.1</w:t>
        </w:r>
        <w:r w:rsidRPr="006B24B8">
          <w:rPr>
            <w:rStyle w:val="Hyperlink"/>
            <w:noProof/>
          </w:rPr>
          <w:tab/>
          <w:t>Syntax</w:t>
        </w:r>
        <w:r>
          <w:rPr>
            <w:noProof/>
          </w:rPr>
          <w:tab/>
        </w:r>
        <w:r>
          <w:rPr>
            <w:noProof/>
          </w:rPr>
          <w:fldChar w:fldCharType="begin"/>
        </w:r>
        <w:r>
          <w:rPr>
            <w:noProof/>
          </w:rPr>
          <w:instrText xml:space="preserve"> PAGEREF _Toc222416627 \h </w:instrText>
        </w:r>
      </w:ins>
      <w:r>
        <w:rPr>
          <w:noProof/>
        </w:rPr>
      </w:r>
      <w:ins w:id="107" w:author="Claire-Helene Demarty" w:date="2026-02-19T18:02:00Z" w16du:dateUtc="2026-02-19T17:02:00Z">
        <w:r>
          <w:rPr>
            <w:noProof/>
          </w:rPr>
          <w:fldChar w:fldCharType="separate"/>
        </w:r>
        <w:r>
          <w:rPr>
            <w:noProof/>
          </w:rPr>
          <w:t>20</w:t>
        </w:r>
        <w:r>
          <w:rPr>
            <w:noProof/>
          </w:rPr>
          <w:fldChar w:fldCharType="end"/>
        </w:r>
        <w:r w:rsidRPr="006B24B8">
          <w:rPr>
            <w:rStyle w:val="Hyperlink"/>
            <w:noProof/>
          </w:rPr>
          <w:fldChar w:fldCharType="end"/>
        </w:r>
      </w:ins>
    </w:p>
    <w:p w14:paraId="265A3B97" w14:textId="05B8BCE5" w:rsidR="00A26DEF" w:rsidRDefault="00A26DEF">
      <w:pPr>
        <w:pStyle w:val="TOC3"/>
        <w:rPr>
          <w:ins w:id="108"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09"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"_Toc222416628"</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6.3.2</w:t>
        </w:r>
        <w:r w:rsidRPr="006B24B8">
          <w:rPr>
            <w:rStyle w:val="Hyperlink"/>
            <w:rFonts w:eastAsia="Times New Roman"/>
            <w:noProof/>
          </w:rPr>
          <w:tab/>
          <w:t>Semantics</w:t>
        </w:r>
        <w:r>
          <w:rPr>
            <w:noProof/>
          </w:rPr>
          <w:tab/>
        </w:r>
        <w:r>
          <w:rPr>
            <w:noProof/>
          </w:rPr>
          <w:fldChar w:fldCharType="begin"/>
        </w:r>
        <w:r>
          <w:rPr>
            <w:noProof/>
          </w:rPr>
          <w:instrText xml:space="preserve"> PAGEREF _Toc222416628 \h </w:instrText>
        </w:r>
      </w:ins>
      <w:r>
        <w:rPr>
          <w:noProof/>
        </w:rPr>
      </w:r>
      <w:ins w:id="110" w:author="Claire-Helene Demarty" w:date="2026-02-19T18:02:00Z" w16du:dateUtc="2026-02-19T17:02:00Z">
        <w:r>
          <w:rPr>
            <w:noProof/>
          </w:rPr>
          <w:fldChar w:fldCharType="separate"/>
        </w:r>
        <w:r>
          <w:rPr>
            <w:noProof/>
          </w:rPr>
          <w:t>20</w:t>
        </w:r>
        <w:r>
          <w:rPr>
            <w:noProof/>
          </w:rPr>
          <w:fldChar w:fldCharType="end"/>
        </w:r>
        <w:r w:rsidRPr="006B24B8">
          <w:rPr>
            <w:rStyle w:val="Hyperlink"/>
            <w:noProof/>
          </w:rPr>
          <w:fldChar w:fldCharType="end"/>
        </w:r>
      </w:ins>
    </w:p>
    <w:p w14:paraId="6EACE92B" w14:textId="19A20DB2" w:rsidR="00A26DEF" w:rsidRDefault="00A26DEF">
      <w:pPr>
        <w:pStyle w:val="TOC1"/>
        <w:rPr>
          <w:ins w:id="111"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12"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"_Toc222416629"</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7</w:t>
        </w:r>
        <w:r w:rsidRPr="006B24B8">
          <w:rPr>
            <w:rStyle w:val="Hyperlink"/>
            <w:rFonts w:eastAsia="Times New Roman"/>
            <w:noProof/>
          </w:rPr>
          <w:tab/>
          <w:t>Carriage of timed metadata for content-guided transcoding</w:t>
        </w:r>
        <w:r>
          <w:rPr>
            <w:noProof/>
          </w:rPr>
          <w:tab/>
        </w:r>
        <w:r>
          <w:rPr>
            <w:noProof/>
          </w:rPr>
          <w:fldChar w:fldCharType="begin"/>
        </w:r>
        <w:r>
          <w:rPr>
            <w:noProof/>
          </w:rPr>
          <w:instrText xml:space="preserve"> PAGEREF _Toc222416629 \h </w:instrText>
        </w:r>
      </w:ins>
      <w:r>
        <w:rPr>
          <w:noProof/>
        </w:rPr>
      </w:r>
      <w:ins w:id="113" w:author="Claire-Helene Demarty" w:date="2026-02-19T18:02:00Z" w16du:dateUtc="2026-02-19T17:02:00Z">
        <w:r>
          <w:rPr>
            <w:noProof/>
          </w:rPr>
          <w:fldChar w:fldCharType="separate"/>
        </w:r>
        <w:r>
          <w:rPr>
            <w:noProof/>
          </w:rPr>
          <w:t>20</w:t>
        </w:r>
        <w:r>
          <w:rPr>
            <w:noProof/>
          </w:rPr>
          <w:fldChar w:fldCharType="end"/>
        </w:r>
        <w:r w:rsidRPr="006B24B8">
          <w:rPr>
            <w:rStyle w:val="Hyperlink"/>
            <w:noProof/>
          </w:rPr>
          <w:fldChar w:fldCharType="end"/>
        </w:r>
      </w:ins>
    </w:p>
    <w:p w14:paraId="7A7A043D" w14:textId="46B79449" w:rsidR="00A26DEF" w:rsidRDefault="00A26DEF">
      <w:pPr>
        <w:pStyle w:val="TOC2"/>
        <w:rPr>
          <w:ins w:id="114"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15"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"_Toc222416630"</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noProof/>
          </w:rPr>
          <w:t>7.1</w:t>
        </w:r>
        <w:r w:rsidRPr="006B24B8">
          <w:rPr>
            <w:rStyle w:val="Hyperlink"/>
            <w:noProof/>
          </w:rPr>
          <w:tab/>
          <w:t>General</w:t>
        </w:r>
        <w:r>
          <w:rPr>
            <w:noProof/>
          </w:rPr>
          <w:tab/>
        </w:r>
        <w:r>
          <w:rPr>
            <w:noProof/>
          </w:rPr>
          <w:fldChar w:fldCharType="begin"/>
        </w:r>
        <w:r>
          <w:rPr>
            <w:noProof/>
          </w:rPr>
          <w:instrText xml:space="preserve"> PAGEREF _Toc222416630 \h </w:instrText>
        </w:r>
      </w:ins>
      <w:r>
        <w:rPr>
          <w:noProof/>
        </w:rPr>
      </w:r>
      <w:ins w:id="116" w:author="Claire-Helene Demarty" w:date="2026-02-19T18:02:00Z" w16du:dateUtc="2026-02-19T17:02:00Z">
        <w:r>
          <w:rPr>
            <w:noProof/>
          </w:rPr>
          <w:fldChar w:fldCharType="separate"/>
        </w:r>
        <w:r>
          <w:rPr>
            <w:noProof/>
          </w:rPr>
          <w:t>20</w:t>
        </w:r>
        <w:r>
          <w:rPr>
            <w:noProof/>
          </w:rPr>
          <w:fldChar w:fldCharType="end"/>
        </w:r>
        <w:r w:rsidRPr="006B24B8">
          <w:rPr>
            <w:rStyle w:val="Hyperlink"/>
            <w:noProof/>
          </w:rPr>
          <w:fldChar w:fldCharType="end"/>
        </w:r>
      </w:ins>
    </w:p>
    <w:p w14:paraId="36018E79" w14:textId="75952BEB" w:rsidR="00A26DEF" w:rsidRDefault="00A26DEF">
      <w:pPr>
        <w:pStyle w:val="TOC2"/>
        <w:rPr>
          <w:ins w:id="117"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18"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"_Toc222416631"</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noProof/>
          </w:rPr>
          <w:t>7.2</w:t>
        </w:r>
        <w:r w:rsidRPr="006B24B8">
          <w:rPr>
            <w:rStyle w:val="Hyperlink"/>
            <w:noProof/>
          </w:rPr>
          <w:tab/>
          <w:t>Recommended video format metadata</w:t>
        </w:r>
        <w:r>
          <w:rPr>
            <w:noProof/>
          </w:rPr>
          <w:tab/>
        </w:r>
        <w:r>
          <w:rPr>
            <w:noProof/>
          </w:rPr>
          <w:fldChar w:fldCharType="begin"/>
        </w:r>
        <w:r>
          <w:rPr>
            <w:noProof/>
          </w:rPr>
          <w:instrText xml:space="preserve"> PAGEREF _Toc222416631 \h </w:instrText>
        </w:r>
      </w:ins>
      <w:r>
        <w:rPr>
          <w:noProof/>
        </w:rPr>
      </w:r>
      <w:ins w:id="119" w:author="Claire-Helene Demarty" w:date="2026-02-19T18:02:00Z" w16du:dateUtc="2026-02-19T17:02:00Z">
        <w:r>
          <w:rPr>
            <w:noProof/>
          </w:rPr>
          <w:fldChar w:fldCharType="separate"/>
        </w:r>
        <w:r>
          <w:rPr>
            <w:noProof/>
          </w:rPr>
          <w:t>21</w:t>
        </w:r>
        <w:r>
          <w:rPr>
            <w:noProof/>
          </w:rPr>
          <w:fldChar w:fldCharType="end"/>
        </w:r>
        <w:r w:rsidRPr="006B24B8">
          <w:rPr>
            <w:rStyle w:val="Hyperlink"/>
            <w:noProof/>
          </w:rPr>
          <w:fldChar w:fldCharType="end"/>
        </w:r>
      </w:ins>
    </w:p>
    <w:p w14:paraId="74C38A9A" w14:textId="29E86B96" w:rsidR="00A26DEF" w:rsidRDefault="00A26DEF">
      <w:pPr>
        <w:pStyle w:val="TOC3"/>
        <w:rPr>
          <w:ins w:id="120"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21"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"_Toc222416632"</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7.2.1</w:t>
        </w:r>
        <w:r w:rsidRPr="006B24B8">
          <w:rPr>
            <w:rStyle w:val="Hyperlink"/>
            <w:rFonts w:eastAsia="Times New Roman"/>
            <w:noProof/>
          </w:rPr>
          <w:tab/>
          <w:t>Definition</w:t>
        </w:r>
        <w:r>
          <w:rPr>
            <w:noProof/>
          </w:rPr>
          <w:tab/>
        </w:r>
        <w:r>
          <w:rPr>
            <w:noProof/>
          </w:rPr>
          <w:fldChar w:fldCharType="begin"/>
        </w:r>
        <w:r>
          <w:rPr>
            <w:noProof/>
          </w:rPr>
          <w:instrText xml:space="preserve"> PAGEREF _Toc222416632 \h </w:instrText>
        </w:r>
      </w:ins>
      <w:r>
        <w:rPr>
          <w:noProof/>
        </w:rPr>
      </w:r>
      <w:ins w:id="122" w:author="Claire-Helene Demarty" w:date="2026-02-19T18:02:00Z" w16du:dateUtc="2026-02-19T17:02:00Z">
        <w:r>
          <w:rPr>
            <w:noProof/>
          </w:rPr>
          <w:fldChar w:fldCharType="separate"/>
        </w:r>
        <w:r>
          <w:rPr>
            <w:noProof/>
          </w:rPr>
          <w:t>21</w:t>
        </w:r>
        <w:r>
          <w:rPr>
            <w:noProof/>
          </w:rPr>
          <w:fldChar w:fldCharType="end"/>
        </w:r>
        <w:r w:rsidRPr="006B24B8">
          <w:rPr>
            <w:rStyle w:val="Hyperlink"/>
            <w:noProof/>
          </w:rPr>
          <w:fldChar w:fldCharType="end"/>
        </w:r>
      </w:ins>
    </w:p>
    <w:p w14:paraId="0CA91D33" w14:textId="03F70E33" w:rsidR="00A26DEF" w:rsidRDefault="00A26DEF">
      <w:pPr>
        <w:pStyle w:val="TOC3"/>
        <w:rPr>
          <w:ins w:id="123"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24"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"_Toc222416633"</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7.2.2</w:t>
        </w:r>
        <w:r w:rsidRPr="006B24B8">
          <w:rPr>
            <w:rStyle w:val="Hyperlink"/>
            <w:rFonts w:eastAsia="Times New Roman"/>
            <w:noProof/>
          </w:rPr>
          <w:tab/>
          <w:t>Syntax</w:t>
        </w:r>
        <w:r>
          <w:rPr>
            <w:noProof/>
          </w:rPr>
          <w:tab/>
        </w:r>
        <w:r>
          <w:rPr>
            <w:noProof/>
          </w:rPr>
          <w:fldChar w:fldCharType="begin"/>
        </w:r>
        <w:r>
          <w:rPr>
            <w:noProof/>
          </w:rPr>
          <w:instrText xml:space="preserve"> PAGEREF _Toc222416633 \h </w:instrText>
        </w:r>
      </w:ins>
      <w:r>
        <w:rPr>
          <w:noProof/>
        </w:rPr>
      </w:r>
      <w:ins w:id="125" w:author="Claire-Helene Demarty" w:date="2026-02-19T18:02:00Z" w16du:dateUtc="2026-02-19T17:02:00Z">
        <w:r>
          <w:rPr>
            <w:noProof/>
          </w:rPr>
          <w:fldChar w:fldCharType="separate"/>
        </w:r>
        <w:r>
          <w:rPr>
            <w:noProof/>
          </w:rPr>
          <w:t>21</w:t>
        </w:r>
        <w:r>
          <w:rPr>
            <w:noProof/>
          </w:rPr>
          <w:fldChar w:fldCharType="end"/>
        </w:r>
        <w:r w:rsidRPr="006B24B8">
          <w:rPr>
            <w:rStyle w:val="Hyperlink"/>
            <w:noProof/>
          </w:rPr>
          <w:fldChar w:fldCharType="end"/>
        </w:r>
      </w:ins>
    </w:p>
    <w:p w14:paraId="4ED1ECB1" w14:textId="6B0A6B72" w:rsidR="00A26DEF" w:rsidRDefault="00A26DEF">
      <w:pPr>
        <w:pStyle w:val="TOC3"/>
        <w:rPr>
          <w:ins w:id="126"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27"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"_Toc222416634"</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7.2.3</w:t>
        </w:r>
        <w:r w:rsidRPr="006B24B8">
          <w:rPr>
            <w:rStyle w:val="Hyperlink"/>
            <w:rFonts w:eastAsia="Times New Roman"/>
            <w:noProof/>
          </w:rPr>
          <w:tab/>
          <w:t>Semantics</w:t>
        </w:r>
        <w:r>
          <w:rPr>
            <w:noProof/>
          </w:rPr>
          <w:tab/>
        </w:r>
        <w:r>
          <w:rPr>
            <w:noProof/>
          </w:rPr>
          <w:fldChar w:fldCharType="begin"/>
        </w:r>
        <w:r>
          <w:rPr>
            <w:noProof/>
          </w:rPr>
          <w:instrText xml:space="preserve"> PAGEREF _Toc222416634 \h </w:instrText>
        </w:r>
      </w:ins>
      <w:r>
        <w:rPr>
          <w:noProof/>
        </w:rPr>
      </w:r>
      <w:ins w:id="128" w:author="Claire-Helene Demarty" w:date="2026-02-19T18:02:00Z" w16du:dateUtc="2026-02-19T17:02:00Z">
        <w:r>
          <w:rPr>
            <w:noProof/>
          </w:rPr>
          <w:fldChar w:fldCharType="separate"/>
        </w:r>
        <w:r>
          <w:rPr>
            <w:noProof/>
          </w:rPr>
          <w:t>22</w:t>
        </w:r>
        <w:r>
          <w:rPr>
            <w:noProof/>
          </w:rPr>
          <w:fldChar w:fldCharType="end"/>
        </w:r>
        <w:r w:rsidRPr="006B24B8">
          <w:rPr>
            <w:rStyle w:val="Hyperlink"/>
            <w:noProof/>
          </w:rPr>
          <w:fldChar w:fldCharType="end"/>
        </w:r>
      </w:ins>
    </w:p>
    <w:p w14:paraId="667220DC" w14:textId="7C716DBF" w:rsidR="00A26DEF" w:rsidRDefault="00A26DEF">
      <w:pPr>
        <w:pStyle w:val="TOC2"/>
        <w:rPr>
          <w:ins w:id="129"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30"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"_Toc222416635"</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noProof/>
          </w:rPr>
          <w:t>7.3</w:t>
        </w:r>
        <w:r w:rsidRPr="006B24B8">
          <w:rPr>
            <w:rStyle w:val="Hyperlink"/>
            <w:noProof/>
          </w:rPr>
          <w:tab/>
          <w:t>Bitrate shaping metadata</w:t>
        </w:r>
        <w:r>
          <w:rPr>
            <w:noProof/>
          </w:rPr>
          <w:tab/>
        </w:r>
        <w:r>
          <w:rPr>
            <w:noProof/>
          </w:rPr>
          <w:fldChar w:fldCharType="begin"/>
        </w:r>
        <w:r>
          <w:rPr>
            <w:noProof/>
          </w:rPr>
          <w:instrText xml:space="preserve"> PAGEREF _Toc222416635 \h </w:instrText>
        </w:r>
      </w:ins>
      <w:r>
        <w:rPr>
          <w:noProof/>
        </w:rPr>
      </w:r>
      <w:ins w:id="131" w:author="Claire-Helene Demarty" w:date="2026-02-19T18:02:00Z" w16du:dateUtc="2026-02-19T17:02:00Z">
        <w:r>
          <w:rPr>
            <w:noProof/>
          </w:rPr>
          <w:fldChar w:fldCharType="separate"/>
        </w:r>
        <w:r>
          <w:rPr>
            <w:noProof/>
          </w:rPr>
          <w:t>22</w:t>
        </w:r>
        <w:r>
          <w:rPr>
            <w:noProof/>
          </w:rPr>
          <w:fldChar w:fldCharType="end"/>
        </w:r>
        <w:r w:rsidRPr="006B24B8">
          <w:rPr>
            <w:rStyle w:val="Hyperlink"/>
            <w:noProof/>
          </w:rPr>
          <w:fldChar w:fldCharType="end"/>
        </w:r>
      </w:ins>
    </w:p>
    <w:p w14:paraId="43637A9A" w14:textId="6C442BF3" w:rsidR="00A26DEF" w:rsidRDefault="00A26DEF">
      <w:pPr>
        <w:pStyle w:val="TOC3"/>
        <w:rPr>
          <w:ins w:id="132"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33"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"_Toc222416636"</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7.3.1</w:t>
        </w:r>
        <w:r w:rsidRPr="006B24B8">
          <w:rPr>
            <w:rStyle w:val="Hyperlink"/>
            <w:rFonts w:eastAsia="Times New Roman"/>
            <w:noProof/>
          </w:rPr>
          <w:tab/>
          <w:t>General</w:t>
        </w:r>
        <w:r>
          <w:rPr>
            <w:noProof/>
          </w:rPr>
          <w:tab/>
        </w:r>
        <w:r>
          <w:rPr>
            <w:noProof/>
          </w:rPr>
          <w:fldChar w:fldCharType="begin"/>
        </w:r>
        <w:r>
          <w:rPr>
            <w:noProof/>
          </w:rPr>
          <w:instrText xml:space="preserve"> PAGEREF _Toc222416636 \h </w:instrText>
        </w:r>
      </w:ins>
      <w:r>
        <w:rPr>
          <w:noProof/>
        </w:rPr>
      </w:r>
      <w:ins w:id="134" w:author="Claire-Helene Demarty" w:date="2026-02-19T18:02:00Z" w16du:dateUtc="2026-02-19T17:02:00Z">
        <w:r>
          <w:rPr>
            <w:noProof/>
          </w:rPr>
          <w:fldChar w:fldCharType="separate"/>
        </w:r>
        <w:r>
          <w:rPr>
            <w:noProof/>
          </w:rPr>
          <w:t>22</w:t>
        </w:r>
        <w:r>
          <w:rPr>
            <w:noProof/>
          </w:rPr>
          <w:fldChar w:fldCharType="end"/>
        </w:r>
        <w:r w:rsidRPr="006B24B8">
          <w:rPr>
            <w:rStyle w:val="Hyperlink"/>
            <w:noProof/>
          </w:rPr>
          <w:fldChar w:fldCharType="end"/>
        </w:r>
      </w:ins>
    </w:p>
    <w:p w14:paraId="5A634840" w14:textId="374DDC78" w:rsidR="00A26DEF" w:rsidRDefault="00A26DEF">
      <w:pPr>
        <w:pStyle w:val="TOC3"/>
        <w:rPr>
          <w:ins w:id="135"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36"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"_Toc222416637"</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7.3.2</w:t>
        </w:r>
        <w:r w:rsidRPr="006B24B8">
          <w:rPr>
            <w:rStyle w:val="Hyperlink"/>
            <w:rFonts w:eastAsia="Times New Roman"/>
            <w:noProof/>
          </w:rPr>
          <w:tab/>
          <w:t>Syntax</w:t>
        </w:r>
        <w:r>
          <w:rPr>
            <w:noProof/>
          </w:rPr>
          <w:tab/>
        </w:r>
        <w:r>
          <w:rPr>
            <w:noProof/>
          </w:rPr>
          <w:fldChar w:fldCharType="begin"/>
        </w:r>
        <w:r>
          <w:rPr>
            <w:noProof/>
          </w:rPr>
          <w:instrText xml:space="preserve"> PAGEREF _Toc222416637 \h </w:instrText>
        </w:r>
      </w:ins>
      <w:r>
        <w:rPr>
          <w:noProof/>
        </w:rPr>
      </w:r>
      <w:ins w:id="137" w:author="Claire-Helene Demarty" w:date="2026-02-19T18:02:00Z" w16du:dateUtc="2026-02-19T17:02:00Z">
        <w:r>
          <w:rPr>
            <w:noProof/>
          </w:rPr>
          <w:fldChar w:fldCharType="separate"/>
        </w:r>
        <w:r>
          <w:rPr>
            <w:noProof/>
          </w:rPr>
          <w:t>23</w:t>
        </w:r>
        <w:r>
          <w:rPr>
            <w:noProof/>
          </w:rPr>
          <w:fldChar w:fldCharType="end"/>
        </w:r>
        <w:r w:rsidRPr="006B24B8">
          <w:rPr>
            <w:rStyle w:val="Hyperlink"/>
            <w:noProof/>
          </w:rPr>
          <w:fldChar w:fldCharType="end"/>
        </w:r>
      </w:ins>
    </w:p>
    <w:p w14:paraId="2DD7A514" w14:textId="1485309C" w:rsidR="00A26DEF" w:rsidRDefault="00A26DEF">
      <w:pPr>
        <w:pStyle w:val="TOC3"/>
        <w:rPr>
          <w:ins w:id="138"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39"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"_Toc222416638"</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7.3.3</w:t>
        </w:r>
        <w:r w:rsidRPr="006B24B8">
          <w:rPr>
            <w:rStyle w:val="Hyperlink"/>
            <w:rFonts w:eastAsia="Times New Roman"/>
            <w:noProof/>
          </w:rPr>
          <w:tab/>
          <w:t>Semantics</w:t>
        </w:r>
        <w:r>
          <w:rPr>
            <w:noProof/>
          </w:rPr>
          <w:tab/>
        </w:r>
        <w:r>
          <w:rPr>
            <w:noProof/>
          </w:rPr>
          <w:fldChar w:fldCharType="begin"/>
        </w:r>
        <w:r>
          <w:rPr>
            <w:noProof/>
          </w:rPr>
          <w:instrText xml:space="preserve"> PAGEREF _Toc222416638 \h </w:instrText>
        </w:r>
      </w:ins>
      <w:r>
        <w:rPr>
          <w:noProof/>
        </w:rPr>
      </w:r>
      <w:ins w:id="140" w:author="Claire-Helene Demarty" w:date="2026-02-19T18:02:00Z" w16du:dateUtc="2026-02-19T17:02:00Z">
        <w:r>
          <w:rPr>
            <w:noProof/>
          </w:rPr>
          <w:fldChar w:fldCharType="separate"/>
        </w:r>
        <w:r>
          <w:rPr>
            <w:noProof/>
          </w:rPr>
          <w:t>23</w:t>
        </w:r>
        <w:r>
          <w:rPr>
            <w:noProof/>
          </w:rPr>
          <w:fldChar w:fldCharType="end"/>
        </w:r>
        <w:r w:rsidRPr="006B24B8">
          <w:rPr>
            <w:rStyle w:val="Hyperlink"/>
            <w:noProof/>
          </w:rPr>
          <w:fldChar w:fldCharType="end"/>
        </w:r>
      </w:ins>
    </w:p>
    <w:p w14:paraId="44E4C456" w14:textId="16FCAB61" w:rsidR="00A26DEF" w:rsidRDefault="00A26DEF">
      <w:pPr>
        <w:pStyle w:val="TOC1"/>
        <w:rPr>
          <w:ins w:id="141"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42"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"_Toc222416639"</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8</w:t>
        </w:r>
        <w:r w:rsidRPr="006B24B8">
          <w:rPr>
            <w:rStyle w:val="Hyperlink"/>
            <w:rFonts w:eastAsia="Times New Roman"/>
            <w:noProof/>
          </w:rPr>
          <w:tab/>
          <w:t>Timed metadata for spatial relationships of immersive media</w:t>
        </w:r>
        <w:r>
          <w:rPr>
            <w:noProof/>
          </w:rPr>
          <w:tab/>
        </w:r>
        <w:r>
          <w:rPr>
            <w:noProof/>
          </w:rPr>
          <w:fldChar w:fldCharType="begin"/>
        </w:r>
        <w:r>
          <w:rPr>
            <w:noProof/>
          </w:rPr>
          <w:instrText xml:space="preserve"> PAGEREF _Toc222416639 \h </w:instrText>
        </w:r>
      </w:ins>
      <w:r>
        <w:rPr>
          <w:noProof/>
        </w:rPr>
      </w:r>
      <w:ins w:id="143" w:author="Claire-Helene Demarty" w:date="2026-02-19T18:02:00Z" w16du:dateUtc="2026-02-19T17:02:00Z">
        <w:r>
          <w:rPr>
            <w:noProof/>
          </w:rPr>
          <w:fldChar w:fldCharType="separate"/>
        </w:r>
        <w:r>
          <w:rPr>
            <w:noProof/>
          </w:rPr>
          <w:t>24</w:t>
        </w:r>
        <w:r>
          <w:rPr>
            <w:noProof/>
          </w:rPr>
          <w:fldChar w:fldCharType="end"/>
        </w:r>
        <w:r w:rsidRPr="006B24B8">
          <w:rPr>
            <w:rStyle w:val="Hyperlink"/>
            <w:noProof/>
          </w:rPr>
          <w:fldChar w:fldCharType="end"/>
        </w:r>
      </w:ins>
    </w:p>
    <w:p w14:paraId="174CE971" w14:textId="2CA4557D" w:rsidR="00A26DEF" w:rsidRDefault="00A26DEF">
      <w:pPr>
        <w:pStyle w:val="TOC2"/>
        <w:rPr>
          <w:ins w:id="144"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45"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"_Toc222416640"</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noProof/>
          </w:rPr>
          <w:t>8.1</w:t>
        </w:r>
        <w:r w:rsidRPr="006B24B8">
          <w:rPr>
            <w:rStyle w:val="Hyperlink"/>
            <w:noProof/>
          </w:rPr>
          <w:tab/>
          <w:t>General</w:t>
        </w:r>
        <w:r>
          <w:rPr>
            <w:noProof/>
          </w:rPr>
          <w:tab/>
        </w:r>
        <w:r>
          <w:rPr>
            <w:noProof/>
          </w:rPr>
          <w:fldChar w:fldCharType="begin"/>
        </w:r>
        <w:r>
          <w:rPr>
            <w:noProof/>
          </w:rPr>
          <w:instrText xml:space="preserve"> PAGEREF _Toc222416640 \h </w:instrText>
        </w:r>
      </w:ins>
      <w:r>
        <w:rPr>
          <w:noProof/>
        </w:rPr>
      </w:r>
      <w:ins w:id="146" w:author="Claire-Helene Demarty" w:date="2026-02-19T18:02:00Z" w16du:dateUtc="2026-02-19T17:02:00Z">
        <w:r>
          <w:rPr>
            <w:noProof/>
          </w:rPr>
          <w:fldChar w:fldCharType="separate"/>
        </w:r>
        <w:r>
          <w:rPr>
            <w:noProof/>
          </w:rPr>
          <w:t>24</w:t>
        </w:r>
        <w:r>
          <w:rPr>
            <w:noProof/>
          </w:rPr>
          <w:fldChar w:fldCharType="end"/>
        </w:r>
        <w:r w:rsidRPr="006B24B8">
          <w:rPr>
            <w:rStyle w:val="Hyperlink"/>
            <w:noProof/>
          </w:rPr>
          <w:fldChar w:fldCharType="end"/>
        </w:r>
      </w:ins>
    </w:p>
    <w:p w14:paraId="7CA4517D" w14:textId="6C9E3326" w:rsidR="00A26DEF" w:rsidRDefault="00A26DEF">
      <w:pPr>
        <w:pStyle w:val="TOC2"/>
        <w:rPr>
          <w:ins w:id="147"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48"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"_Toc222416641"</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noProof/>
          </w:rPr>
          <w:t>8.2</w:t>
        </w:r>
        <w:r w:rsidRPr="006B24B8">
          <w:rPr>
            <w:rStyle w:val="Hyperlink"/>
            <w:noProof/>
          </w:rPr>
          <w:tab/>
          <w:t>Signalling of spatial relationship of spatial regions using 3d cartesian coordinates in timed metadata tracks</w:t>
        </w:r>
        <w:r>
          <w:rPr>
            <w:noProof/>
          </w:rPr>
          <w:tab/>
        </w:r>
        <w:r>
          <w:rPr>
            <w:noProof/>
          </w:rPr>
          <w:fldChar w:fldCharType="begin"/>
        </w:r>
        <w:r>
          <w:rPr>
            <w:noProof/>
          </w:rPr>
          <w:instrText xml:space="preserve"> PAGEREF _Toc222416641 \h </w:instrText>
        </w:r>
      </w:ins>
      <w:r>
        <w:rPr>
          <w:noProof/>
        </w:rPr>
      </w:r>
      <w:ins w:id="149" w:author="Claire-Helene Demarty" w:date="2026-02-19T18:02:00Z" w16du:dateUtc="2026-02-19T17:02:00Z">
        <w:r>
          <w:rPr>
            <w:noProof/>
          </w:rPr>
          <w:fldChar w:fldCharType="separate"/>
        </w:r>
        <w:r>
          <w:rPr>
            <w:noProof/>
          </w:rPr>
          <w:t>24</w:t>
        </w:r>
        <w:r>
          <w:rPr>
            <w:noProof/>
          </w:rPr>
          <w:fldChar w:fldCharType="end"/>
        </w:r>
        <w:r w:rsidRPr="006B24B8">
          <w:rPr>
            <w:rStyle w:val="Hyperlink"/>
            <w:noProof/>
          </w:rPr>
          <w:fldChar w:fldCharType="end"/>
        </w:r>
      </w:ins>
    </w:p>
    <w:p w14:paraId="46D72684" w14:textId="568E6594" w:rsidR="00A26DEF" w:rsidRDefault="00A26DEF">
      <w:pPr>
        <w:pStyle w:val="TOC3"/>
        <w:rPr>
          <w:ins w:id="150"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51"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"_Toc222416642"</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8.2.1</w:t>
        </w:r>
        <w:r w:rsidRPr="006B24B8">
          <w:rPr>
            <w:rStyle w:val="Hyperlink"/>
            <w:rFonts w:eastAsia="Times New Roman"/>
            <w:noProof/>
          </w:rPr>
          <w:tab/>
          <w:t>General</w:t>
        </w:r>
        <w:r>
          <w:rPr>
            <w:noProof/>
          </w:rPr>
          <w:tab/>
        </w:r>
        <w:r>
          <w:rPr>
            <w:noProof/>
          </w:rPr>
          <w:fldChar w:fldCharType="begin"/>
        </w:r>
        <w:r>
          <w:rPr>
            <w:noProof/>
          </w:rPr>
          <w:instrText xml:space="preserve"> PAGEREF _Toc222416642 \h </w:instrText>
        </w:r>
      </w:ins>
      <w:r>
        <w:rPr>
          <w:noProof/>
        </w:rPr>
      </w:r>
      <w:ins w:id="152" w:author="Claire-Helene Demarty" w:date="2026-02-19T18:02:00Z" w16du:dateUtc="2026-02-19T17:02:00Z">
        <w:r>
          <w:rPr>
            <w:noProof/>
          </w:rPr>
          <w:fldChar w:fldCharType="separate"/>
        </w:r>
        <w:r>
          <w:rPr>
            <w:noProof/>
          </w:rPr>
          <w:t>24</w:t>
        </w:r>
        <w:r>
          <w:rPr>
            <w:noProof/>
          </w:rPr>
          <w:fldChar w:fldCharType="end"/>
        </w:r>
        <w:r w:rsidRPr="006B24B8">
          <w:rPr>
            <w:rStyle w:val="Hyperlink"/>
            <w:noProof/>
          </w:rPr>
          <w:fldChar w:fldCharType="end"/>
        </w:r>
      </w:ins>
    </w:p>
    <w:p w14:paraId="46ED6467" w14:textId="1C797625" w:rsidR="00A26DEF" w:rsidRDefault="00A26DEF">
      <w:pPr>
        <w:pStyle w:val="TOC3"/>
        <w:rPr>
          <w:ins w:id="153"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54" w:author="Claire-Helene Demarty" w:date="2026-02-19T18:02:00Z" w16du:dateUtc="2026-02-19T17:02:00Z">
        <w:r w:rsidRPr="006B24B8">
          <w:rPr>
            <w:rStyle w:val="Hyperlink"/>
            <w:noProof/>
          </w:rPr>
          <w:lastRenderedPageBreak/>
          <w:fldChar w:fldCharType="begin"/>
        </w:r>
        <w:r w:rsidRPr="006B24B8">
          <w:rPr>
            <w:rStyle w:val="Hyperlink"/>
            <w:noProof/>
          </w:rPr>
          <w:instrText xml:space="preserve"> </w:instrText>
        </w:r>
        <w:r>
          <w:rPr>
            <w:noProof/>
          </w:rPr>
          <w:instrText>HYPERLINK \l "_Toc222416643"</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8.2.2</w:t>
        </w:r>
        <w:r w:rsidRPr="006B24B8">
          <w:rPr>
            <w:rStyle w:val="Hyperlink"/>
            <w:rFonts w:eastAsia="Times New Roman"/>
            <w:noProof/>
          </w:rPr>
          <w:tab/>
          <w:t>Syntax</w:t>
        </w:r>
        <w:r>
          <w:rPr>
            <w:noProof/>
          </w:rPr>
          <w:tab/>
        </w:r>
        <w:r>
          <w:rPr>
            <w:noProof/>
          </w:rPr>
          <w:fldChar w:fldCharType="begin"/>
        </w:r>
        <w:r>
          <w:rPr>
            <w:noProof/>
          </w:rPr>
          <w:instrText xml:space="preserve"> PAGEREF _Toc222416643 \h </w:instrText>
        </w:r>
      </w:ins>
      <w:r>
        <w:rPr>
          <w:noProof/>
        </w:rPr>
      </w:r>
      <w:ins w:id="155" w:author="Claire-Helene Demarty" w:date="2026-02-19T18:02:00Z" w16du:dateUtc="2026-02-19T17:02:00Z">
        <w:r>
          <w:rPr>
            <w:noProof/>
          </w:rPr>
          <w:fldChar w:fldCharType="separate"/>
        </w:r>
        <w:r>
          <w:rPr>
            <w:noProof/>
          </w:rPr>
          <w:t>24</w:t>
        </w:r>
        <w:r>
          <w:rPr>
            <w:noProof/>
          </w:rPr>
          <w:fldChar w:fldCharType="end"/>
        </w:r>
        <w:r w:rsidRPr="006B24B8">
          <w:rPr>
            <w:rStyle w:val="Hyperlink"/>
            <w:noProof/>
          </w:rPr>
          <w:fldChar w:fldCharType="end"/>
        </w:r>
      </w:ins>
    </w:p>
    <w:p w14:paraId="1C31A414" w14:textId="3A577453" w:rsidR="00A26DEF" w:rsidRDefault="00A26DEF">
      <w:pPr>
        <w:pStyle w:val="TOC3"/>
        <w:rPr>
          <w:ins w:id="156"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57"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"_Toc222416644"</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8.2.3</w:t>
        </w:r>
        <w:r w:rsidRPr="006B24B8">
          <w:rPr>
            <w:rStyle w:val="Hyperlink"/>
            <w:rFonts w:eastAsia="Times New Roman"/>
            <w:noProof/>
          </w:rPr>
          <w:tab/>
          <w:t>Semantics</w:t>
        </w:r>
        <w:r>
          <w:rPr>
            <w:noProof/>
          </w:rPr>
          <w:tab/>
        </w:r>
        <w:r>
          <w:rPr>
            <w:noProof/>
          </w:rPr>
          <w:fldChar w:fldCharType="begin"/>
        </w:r>
        <w:r>
          <w:rPr>
            <w:noProof/>
          </w:rPr>
          <w:instrText xml:space="preserve"> PAGEREF _Toc222416644 \h </w:instrText>
        </w:r>
      </w:ins>
      <w:r>
        <w:rPr>
          <w:noProof/>
        </w:rPr>
      </w:r>
      <w:ins w:id="158" w:author="Claire-Helene Demarty" w:date="2026-02-19T18:02:00Z" w16du:dateUtc="2026-02-19T17:02:00Z">
        <w:r>
          <w:rPr>
            <w:noProof/>
          </w:rPr>
          <w:fldChar w:fldCharType="separate"/>
        </w:r>
        <w:r>
          <w:rPr>
            <w:noProof/>
          </w:rPr>
          <w:t>24</w:t>
        </w:r>
        <w:r>
          <w:rPr>
            <w:noProof/>
          </w:rPr>
          <w:fldChar w:fldCharType="end"/>
        </w:r>
        <w:r w:rsidRPr="006B24B8">
          <w:rPr>
            <w:rStyle w:val="Hyperlink"/>
            <w:noProof/>
          </w:rPr>
          <w:fldChar w:fldCharType="end"/>
        </w:r>
      </w:ins>
    </w:p>
    <w:p w14:paraId="377052E1" w14:textId="1E72875D" w:rsidR="00A26DEF" w:rsidRDefault="00A26DEF">
      <w:pPr>
        <w:pStyle w:val="TOC1"/>
        <w:rPr>
          <w:ins w:id="159"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60"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"_Toc222416645"</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Annex A (informative)  Use cases for carriage of ROI coordinates</w:t>
        </w:r>
        <w:r>
          <w:rPr>
            <w:noProof/>
          </w:rPr>
          <w:tab/>
        </w:r>
        <w:r>
          <w:rPr>
            <w:noProof/>
          </w:rPr>
          <w:fldChar w:fldCharType="begin"/>
        </w:r>
        <w:r>
          <w:rPr>
            <w:noProof/>
          </w:rPr>
          <w:instrText xml:space="preserve"> PAGEREF _Toc222416645 \h </w:instrText>
        </w:r>
      </w:ins>
      <w:r>
        <w:rPr>
          <w:noProof/>
        </w:rPr>
      </w:r>
      <w:ins w:id="161" w:author="Claire-Helene Demarty" w:date="2026-02-19T18:02:00Z" w16du:dateUtc="2026-02-19T17:02:00Z">
        <w:r>
          <w:rPr>
            <w:noProof/>
          </w:rPr>
          <w:fldChar w:fldCharType="separate"/>
        </w:r>
        <w:r>
          <w:rPr>
            <w:noProof/>
          </w:rPr>
          <w:t>26</w:t>
        </w:r>
        <w:r>
          <w:rPr>
            <w:noProof/>
          </w:rPr>
          <w:fldChar w:fldCharType="end"/>
        </w:r>
        <w:r w:rsidRPr="006B24B8">
          <w:rPr>
            <w:rStyle w:val="Hyperlink"/>
            <w:noProof/>
          </w:rPr>
          <w:fldChar w:fldCharType="end"/>
        </w:r>
      </w:ins>
    </w:p>
    <w:p w14:paraId="6B2863BE" w14:textId="1847BE19" w:rsidR="00A26DEF" w:rsidRDefault="00A26DEF">
      <w:pPr>
        <w:pStyle w:val="TOC1"/>
        <w:rPr>
          <w:ins w:id="162"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63"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"_Toc222416646"</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noProof/>
          </w:rPr>
          <w:t>A.1</w:t>
        </w:r>
        <w:r w:rsidRPr="006B24B8">
          <w:rPr>
            <w:rStyle w:val="Hyperlink"/>
            <w:noProof/>
          </w:rPr>
          <w:tab/>
          <w:t>Close-up view (video-to-video)</w:t>
        </w:r>
        <w:r>
          <w:rPr>
            <w:noProof/>
          </w:rPr>
          <w:tab/>
        </w:r>
        <w:r>
          <w:rPr>
            <w:noProof/>
          </w:rPr>
          <w:fldChar w:fldCharType="begin"/>
        </w:r>
        <w:r>
          <w:rPr>
            <w:noProof/>
          </w:rPr>
          <w:instrText xml:space="preserve"> PAGEREF _Toc222416646 \h </w:instrText>
        </w:r>
      </w:ins>
      <w:r>
        <w:rPr>
          <w:noProof/>
        </w:rPr>
      </w:r>
      <w:ins w:id="164" w:author="Claire-Helene Demarty" w:date="2026-02-19T18:02:00Z" w16du:dateUtc="2026-02-19T17:02:00Z">
        <w:r>
          <w:rPr>
            <w:noProof/>
          </w:rPr>
          <w:fldChar w:fldCharType="separate"/>
        </w:r>
        <w:r>
          <w:rPr>
            <w:noProof/>
          </w:rPr>
          <w:t>26</w:t>
        </w:r>
        <w:r>
          <w:rPr>
            <w:noProof/>
          </w:rPr>
          <w:fldChar w:fldCharType="end"/>
        </w:r>
        <w:r w:rsidRPr="006B24B8">
          <w:rPr>
            <w:rStyle w:val="Hyperlink"/>
            <w:noProof/>
          </w:rPr>
          <w:fldChar w:fldCharType="end"/>
        </w:r>
      </w:ins>
    </w:p>
    <w:p w14:paraId="07876058" w14:textId="2D313A23" w:rsidR="00A26DEF" w:rsidRDefault="00A26DEF">
      <w:pPr>
        <w:pStyle w:val="TOC1"/>
        <w:rPr>
          <w:ins w:id="165"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66"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"_Toc222416647"</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noProof/>
          </w:rPr>
          <w:t>A.2</w:t>
        </w:r>
        <w:r w:rsidRPr="006B24B8">
          <w:rPr>
            <w:rStyle w:val="Hyperlink"/>
            <w:noProof/>
          </w:rPr>
          <w:tab/>
          <w:t>Object annotation (metadata-to-video)</w:t>
        </w:r>
        <w:r>
          <w:rPr>
            <w:noProof/>
          </w:rPr>
          <w:tab/>
        </w:r>
        <w:r>
          <w:rPr>
            <w:noProof/>
          </w:rPr>
          <w:fldChar w:fldCharType="begin"/>
        </w:r>
        <w:r>
          <w:rPr>
            <w:noProof/>
          </w:rPr>
          <w:instrText xml:space="preserve"> PAGEREF _Toc222416647 \h </w:instrText>
        </w:r>
      </w:ins>
      <w:r>
        <w:rPr>
          <w:noProof/>
        </w:rPr>
      </w:r>
      <w:ins w:id="167" w:author="Claire-Helene Demarty" w:date="2026-02-19T18:02:00Z" w16du:dateUtc="2026-02-19T17:02:00Z">
        <w:r>
          <w:rPr>
            <w:noProof/>
          </w:rPr>
          <w:fldChar w:fldCharType="separate"/>
        </w:r>
        <w:r>
          <w:rPr>
            <w:noProof/>
          </w:rPr>
          <w:t>27</w:t>
        </w:r>
        <w:r>
          <w:rPr>
            <w:noProof/>
          </w:rPr>
          <w:fldChar w:fldCharType="end"/>
        </w:r>
        <w:r w:rsidRPr="006B24B8">
          <w:rPr>
            <w:rStyle w:val="Hyperlink"/>
            <w:noProof/>
          </w:rPr>
          <w:fldChar w:fldCharType="end"/>
        </w:r>
      </w:ins>
    </w:p>
    <w:p w14:paraId="6F87CE3B" w14:textId="36D7BCA0" w:rsidR="00A26DEF" w:rsidRDefault="00A26DEF">
      <w:pPr>
        <w:pStyle w:val="TOC1"/>
        <w:rPr>
          <w:ins w:id="168"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69"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"_Toc222416648"</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rFonts w:eastAsia="Times New Roman"/>
            <w:noProof/>
          </w:rPr>
          <w:t>Annex B (normative)  Eigen appearance metric matrix specification</w:t>
        </w:r>
        <w:r>
          <w:rPr>
            <w:noProof/>
          </w:rPr>
          <w:tab/>
        </w:r>
        <w:r>
          <w:rPr>
            <w:noProof/>
          </w:rPr>
          <w:fldChar w:fldCharType="begin"/>
        </w:r>
        <w:r>
          <w:rPr>
            <w:noProof/>
          </w:rPr>
          <w:instrText xml:space="preserve"> PAGEREF _Toc222416648 \h </w:instrText>
        </w:r>
      </w:ins>
      <w:r>
        <w:rPr>
          <w:noProof/>
        </w:rPr>
      </w:r>
      <w:ins w:id="170" w:author="Claire-Helene Demarty" w:date="2026-02-19T18:02:00Z" w16du:dateUtc="2026-02-19T17:02:00Z">
        <w:r>
          <w:rPr>
            <w:noProof/>
          </w:rPr>
          <w:fldChar w:fldCharType="separate"/>
        </w:r>
        <w:r>
          <w:rPr>
            <w:noProof/>
          </w:rPr>
          <w:t>28</w:t>
        </w:r>
        <w:r>
          <w:rPr>
            <w:noProof/>
          </w:rPr>
          <w:fldChar w:fldCharType="end"/>
        </w:r>
        <w:r w:rsidRPr="006B24B8">
          <w:rPr>
            <w:rStyle w:val="Hyperlink"/>
            <w:noProof/>
          </w:rPr>
          <w:fldChar w:fldCharType="end"/>
        </w:r>
      </w:ins>
    </w:p>
    <w:p w14:paraId="47FFAB76" w14:textId="065E2C10" w:rsidR="00A26DEF" w:rsidRDefault="00A26DEF">
      <w:pPr>
        <w:pStyle w:val="TOC1"/>
        <w:rPr>
          <w:ins w:id="171" w:author="Claire-Helene Demarty" w:date="2026-02-19T18:02:00Z" w16du:dateUtc="2026-02-19T17:02:00Z"/>
          <w:rFonts w:asciiTheme="minorHAnsi" w:eastAsiaTheme="minorEastAsia" w:hAnsiTheme="minorHAnsi" w:cstheme="minorBidi"/>
          <w:b w:val="0"/>
          <w:noProof/>
          <w:kern w:val="2"/>
          <w:sz w:val="24"/>
          <w:szCs w:val="24"/>
          <w:lang w:val="fr-FR" w:eastAsia="fr-FR"/>
          <w14:ligatures w14:val="standardContextual"/>
        </w:rPr>
      </w:pPr>
      <w:ins w:id="172" w:author="Claire-Helene Demarty" w:date="2026-02-19T18:02:00Z" w16du:dateUtc="2026-02-19T17:02:00Z">
        <w:r w:rsidRPr="006B24B8">
          <w:rPr>
            <w:rStyle w:val="Hyperlink"/>
            <w:noProof/>
          </w:rPr>
          <w:fldChar w:fldCharType="begin"/>
        </w:r>
        <w:r w:rsidRPr="006B24B8">
          <w:rPr>
            <w:rStyle w:val="Hyperlink"/>
            <w:noProof/>
          </w:rPr>
          <w:instrText xml:space="preserve"> </w:instrText>
        </w:r>
        <w:r>
          <w:rPr>
            <w:noProof/>
          </w:rPr>
          <w:instrText>HYPERLINK \l "_Toc222416649"</w:instrText>
        </w:r>
        <w:r w:rsidRPr="006B24B8">
          <w:rPr>
            <w:rStyle w:val="Hyperlink"/>
            <w:noProof/>
          </w:rPr>
          <w:instrText xml:space="preserve"> </w:instrText>
        </w:r>
        <w:r w:rsidRPr="006B24B8">
          <w:rPr>
            <w:rStyle w:val="Hyperlink"/>
            <w:noProof/>
          </w:rPr>
        </w:r>
        <w:r w:rsidRPr="006B24B8">
          <w:rPr>
            <w:rStyle w:val="Hyperlink"/>
            <w:noProof/>
          </w:rPr>
          <w:fldChar w:fldCharType="separate"/>
        </w:r>
        <w:r w:rsidRPr="006B24B8">
          <w:rPr>
            <w:rStyle w:val="Hyperlink"/>
            <w:noProof/>
          </w:rPr>
          <w:t>Bibliography</w:t>
        </w:r>
        <w:r>
          <w:rPr>
            <w:noProof/>
          </w:rPr>
          <w:tab/>
        </w:r>
        <w:r>
          <w:rPr>
            <w:noProof/>
          </w:rPr>
          <w:fldChar w:fldCharType="begin"/>
        </w:r>
        <w:r>
          <w:rPr>
            <w:noProof/>
          </w:rPr>
          <w:instrText xml:space="preserve"> PAGEREF _Toc222416649 \h </w:instrText>
        </w:r>
      </w:ins>
      <w:r>
        <w:rPr>
          <w:noProof/>
        </w:rPr>
      </w:r>
      <w:ins w:id="173" w:author="Claire-Helene Demarty" w:date="2026-02-19T18:02:00Z" w16du:dateUtc="2026-02-19T17:02:00Z">
        <w:r>
          <w:rPr>
            <w:noProof/>
          </w:rPr>
          <w:fldChar w:fldCharType="separate"/>
        </w:r>
        <w:r>
          <w:rPr>
            <w:noProof/>
          </w:rPr>
          <w:t>33</w:t>
        </w:r>
        <w:r>
          <w:rPr>
            <w:noProof/>
          </w:rPr>
          <w:fldChar w:fldCharType="end"/>
        </w:r>
        <w:r w:rsidRPr="006B24B8">
          <w:rPr>
            <w:rStyle w:val="Hyperlink"/>
            <w:noProof/>
          </w:rPr>
          <w:fldChar w:fldCharType="end"/>
        </w:r>
      </w:ins>
    </w:p>
    <w:p w14:paraId="050F6F2A" w14:textId="3661BBCA" w:rsidR="00E171F3" w:rsidDel="003C3B0C" w:rsidRDefault="00E171F3">
      <w:pPr>
        <w:pStyle w:val="TOC1"/>
        <w:rPr>
          <w:del w:id="174" w:author="Claire-Helene Demarty" w:date="2026-02-19T17:33:00Z" w16du:dateUtc="2026-02-19T16:33:00Z"/>
          <w:rFonts w:asciiTheme="minorHAnsi" w:eastAsiaTheme="minorEastAsia" w:hAnsiTheme="minorHAnsi" w:cstheme="minorBidi"/>
          <w:b w:val="0"/>
          <w:noProof/>
          <w:szCs w:val="22"/>
          <w:lang w:val="en-US" w:eastAsia="en-US"/>
        </w:rPr>
      </w:pPr>
      <w:del w:id="175" w:author="Claire-Helene Demarty" w:date="2026-02-19T17:33:00Z" w16du:dateUtc="2026-02-19T16:33:00Z">
        <w:r w:rsidRPr="003C3B0C" w:rsidDel="003C3B0C">
          <w:rPr>
            <w:rPrChange w:id="176" w:author="Claire-Helene Demarty" w:date="2026-02-19T17:33:00Z" w16du:dateUtc="2026-02-19T16:33:00Z">
              <w:rPr>
                <w:rStyle w:val="Hyperlink"/>
                <w:noProof/>
              </w:rPr>
            </w:rPrChange>
          </w:rPr>
          <w:delText>Foreword</w:delText>
        </w:r>
        <w:r w:rsidDel="003C3B0C">
          <w:rPr>
            <w:noProof/>
          </w:rPr>
          <w:tab/>
          <w:delText>v</w:delText>
        </w:r>
      </w:del>
    </w:p>
    <w:p w14:paraId="3C285CC0" w14:textId="46FC729F" w:rsidR="00E171F3" w:rsidDel="003C3B0C" w:rsidRDefault="00E171F3">
      <w:pPr>
        <w:pStyle w:val="TOC1"/>
        <w:rPr>
          <w:del w:id="177" w:author="Claire-Helene Demarty" w:date="2026-02-19T17:33:00Z" w16du:dateUtc="2026-02-19T16:33:00Z"/>
          <w:rFonts w:asciiTheme="minorHAnsi" w:eastAsiaTheme="minorEastAsia" w:hAnsiTheme="minorHAnsi" w:cstheme="minorBidi"/>
          <w:b w:val="0"/>
          <w:noProof/>
          <w:szCs w:val="22"/>
          <w:lang w:val="en-US" w:eastAsia="en-US"/>
        </w:rPr>
      </w:pPr>
      <w:del w:id="178" w:author="Claire-Helene Demarty" w:date="2026-02-19T17:33:00Z" w16du:dateUtc="2026-02-19T16:33:00Z">
        <w:r w:rsidRPr="003C3B0C" w:rsidDel="003C3B0C">
          <w:rPr>
            <w:rPrChange w:id="179" w:author="Claire-Helene Demarty" w:date="2026-02-19T17:33:00Z" w16du:dateUtc="2026-02-19T16:33:00Z">
              <w:rPr>
                <w:rStyle w:val="Hyperlink"/>
                <w:noProof/>
              </w:rPr>
            </w:rPrChange>
          </w:rPr>
          <w:delText>Introduction</w:delText>
        </w:r>
        <w:r w:rsidDel="003C3B0C">
          <w:rPr>
            <w:noProof/>
          </w:rPr>
          <w:tab/>
          <w:delText>vi</w:delText>
        </w:r>
      </w:del>
    </w:p>
    <w:p w14:paraId="737AF7F4" w14:textId="189BB811" w:rsidR="00E171F3" w:rsidDel="003C3B0C" w:rsidRDefault="00E171F3">
      <w:pPr>
        <w:pStyle w:val="TOC1"/>
        <w:rPr>
          <w:del w:id="180" w:author="Claire-Helene Demarty" w:date="2026-02-19T17:33:00Z" w16du:dateUtc="2026-02-19T16:33:00Z"/>
          <w:rFonts w:asciiTheme="minorHAnsi" w:eastAsiaTheme="minorEastAsia" w:hAnsiTheme="minorHAnsi" w:cstheme="minorBidi"/>
          <w:b w:val="0"/>
          <w:noProof/>
          <w:szCs w:val="22"/>
          <w:lang w:val="en-US" w:eastAsia="en-US"/>
        </w:rPr>
      </w:pPr>
      <w:del w:id="181" w:author="Claire-Helene Demarty" w:date="2026-02-19T17:33:00Z" w16du:dateUtc="2026-02-19T16:33:00Z">
        <w:r w:rsidRPr="003C3B0C" w:rsidDel="003C3B0C">
          <w:rPr>
            <w:rPrChange w:id="182" w:author="Claire-Helene Demarty" w:date="2026-02-19T17:33:00Z" w16du:dateUtc="2026-02-19T16:33:00Z">
              <w:rPr>
                <w:rStyle w:val="Hyperlink"/>
                <w:rFonts w:eastAsia="Times New Roman"/>
                <w:noProof/>
              </w:rPr>
            </w:rPrChange>
          </w:rPr>
          <w:delText>1</w:delText>
        </w:r>
        <w:r w:rsidRPr="003C3B0C" w:rsidDel="003C3B0C">
          <w:rPr>
            <w:rPrChange w:id="183" w:author="Claire-Helene Demarty" w:date="2026-02-19T17:33:00Z" w16du:dateUtc="2026-02-19T16:33:00Z">
              <w:rPr>
                <w:rStyle w:val="Hyperlink"/>
                <w:rFonts w:eastAsia="Times New Roman"/>
                <w:noProof/>
              </w:rPr>
            </w:rPrChange>
          </w:rPr>
          <w:tab/>
          <w:delText>Scope</w:delText>
        </w:r>
        <w:r w:rsidDel="003C3B0C">
          <w:rPr>
            <w:noProof/>
          </w:rPr>
          <w:tab/>
          <w:delText>1</w:delText>
        </w:r>
      </w:del>
    </w:p>
    <w:p w14:paraId="4F875369" w14:textId="5AF66E41" w:rsidR="00E171F3" w:rsidDel="003C3B0C" w:rsidRDefault="00E171F3">
      <w:pPr>
        <w:pStyle w:val="TOC1"/>
        <w:rPr>
          <w:del w:id="184" w:author="Claire-Helene Demarty" w:date="2026-02-19T17:33:00Z" w16du:dateUtc="2026-02-19T16:33:00Z"/>
          <w:rFonts w:asciiTheme="minorHAnsi" w:eastAsiaTheme="minorEastAsia" w:hAnsiTheme="minorHAnsi" w:cstheme="minorBidi"/>
          <w:b w:val="0"/>
          <w:noProof/>
          <w:szCs w:val="22"/>
          <w:lang w:val="en-US" w:eastAsia="en-US"/>
        </w:rPr>
      </w:pPr>
      <w:del w:id="185" w:author="Claire-Helene Demarty" w:date="2026-02-19T17:33:00Z" w16du:dateUtc="2026-02-19T16:33:00Z">
        <w:r w:rsidRPr="003C3B0C" w:rsidDel="003C3B0C">
          <w:rPr>
            <w:rPrChange w:id="186" w:author="Claire-Helene Demarty" w:date="2026-02-19T17:33:00Z" w16du:dateUtc="2026-02-19T16:33:00Z">
              <w:rPr>
                <w:rStyle w:val="Hyperlink"/>
                <w:rFonts w:eastAsia="Times New Roman"/>
                <w:noProof/>
              </w:rPr>
            </w:rPrChange>
          </w:rPr>
          <w:delText>2</w:delText>
        </w:r>
        <w:r w:rsidRPr="003C3B0C" w:rsidDel="003C3B0C">
          <w:rPr>
            <w:rPrChange w:id="187" w:author="Claire-Helene Demarty" w:date="2026-02-19T17:33:00Z" w16du:dateUtc="2026-02-19T16:33:00Z">
              <w:rPr>
                <w:rStyle w:val="Hyperlink"/>
                <w:rFonts w:eastAsia="Times New Roman"/>
                <w:noProof/>
              </w:rPr>
            </w:rPrChange>
          </w:rPr>
          <w:tab/>
          <w:delText>Normative references</w:delText>
        </w:r>
        <w:r w:rsidDel="003C3B0C">
          <w:rPr>
            <w:noProof/>
          </w:rPr>
          <w:tab/>
          <w:delText>1</w:delText>
        </w:r>
      </w:del>
    </w:p>
    <w:p w14:paraId="1597C215" w14:textId="5DD460E0" w:rsidR="00E171F3" w:rsidDel="003C3B0C" w:rsidRDefault="00E171F3">
      <w:pPr>
        <w:pStyle w:val="TOC1"/>
        <w:rPr>
          <w:del w:id="188" w:author="Claire-Helene Demarty" w:date="2026-02-19T17:33:00Z" w16du:dateUtc="2026-02-19T16:33:00Z"/>
          <w:rFonts w:asciiTheme="minorHAnsi" w:eastAsiaTheme="minorEastAsia" w:hAnsiTheme="minorHAnsi" w:cstheme="minorBidi"/>
          <w:b w:val="0"/>
          <w:noProof/>
          <w:szCs w:val="22"/>
          <w:lang w:val="en-US" w:eastAsia="en-US"/>
        </w:rPr>
      </w:pPr>
      <w:del w:id="189" w:author="Claire-Helene Demarty" w:date="2026-02-19T17:33:00Z" w16du:dateUtc="2026-02-19T16:33:00Z">
        <w:r w:rsidRPr="003C3B0C" w:rsidDel="003C3B0C">
          <w:rPr>
            <w:rPrChange w:id="190" w:author="Claire-Helene Demarty" w:date="2026-02-19T17:33:00Z" w16du:dateUtc="2026-02-19T16:33:00Z">
              <w:rPr>
                <w:rStyle w:val="Hyperlink"/>
                <w:rFonts w:eastAsia="Times New Roman"/>
                <w:noProof/>
              </w:rPr>
            </w:rPrChange>
          </w:rPr>
          <w:delText>3</w:delText>
        </w:r>
        <w:r w:rsidRPr="003C3B0C" w:rsidDel="003C3B0C">
          <w:rPr>
            <w:rPrChange w:id="191" w:author="Claire-Helene Demarty" w:date="2026-02-19T17:33:00Z" w16du:dateUtc="2026-02-19T16:33:00Z">
              <w:rPr>
                <w:rStyle w:val="Hyperlink"/>
                <w:rFonts w:eastAsia="Times New Roman"/>
                <w:noProof/>
              </w:rPr>
            </w:rPrChange>
          </w:rPr>
          <w:tab/>
          <w:delText>Terms, definitions and abbreviated terms</w:delText>
        </w:r>
        <w:r w:rsidDel="003C3B0C">
          <w:rPr>
            <w:noProof/>
          </w:rPr>
          <w:tab/>
          <w:delText>1</w:delText>
        </w:r>
      </w:del>
    </w:p>
    <w:p w14:paraId="79FD586C" w14:textId="1C4E8A77" w:rsidR="00E171F3" w:rsidDel="003C3B0C" w:rsidRDefault="00E171F3">
      <w:pPr>
        <w:pStyle w:val="TOC2"/>
        <w:rPr>
          <w:del w:id="192" w:author="Claire-Helene Demarty" w:date="2026-02-19T17:33:00Z" w16du:dateUtc="2026-02-19T16:33:00Z"/>
          <w:rFonts w:asciiTheme="minorHAnsi" w:eastAsiaTheme="minorEastAsia" w:hAnsiTheme="minorHAnsi" w:cstheme="minorBidi"/>
          <w:b w:val="0"/>
          <w:noProof/>
          <w:szCs w:val="22"/>
          <w:lang w:val="en-US" w:eastAsia="en-US"/>
        </w:rPr>
      </w:pPr>
      <w:del w:id="193" w:author="Claire-Helene Demarty" w:date="2026-02-19T17:33:00Z" w16du:dateUtc="2026-02-19T16:33:00Z">
        <w:r w:rsidRPr="003C3B0C" w:rsidDel="003C3B0C">
          <w:rPr>
            <w:rPrChange w:id="194" w:author="Claire-Helene Demarty" w:date="2026-02-19T17:33:00Z" w16du:dateUtc="2026-02-19T16:33:00Z">
              <w:rPr>
                <w:rStyle w:val="Hyperlink"/>
                <w:rFonts w:eastAsia="Times New Roman"/>
                <w:noProof/>
              </w:rPr>
            </w:rPrChange>
          </w:rPr>
          <w:delText>3.1</w:delText>
        </w:r>
        <w:r w:rsidRPr="003C3B0C" w:rsidDel="003C3B0C">
          <w:rPr>
            <w:rPrChange w:id="195" w:author="Claire-Helene Demarty" w:date="2026-02-19T17:33:00Z" w16du:dateUtc="2026-02-19T16:33:00Z">
              <w:rPr>
                <w:rStyle w:val="Hyperlink"/>
                <w:rFonts w:eastAsia="Times New Roman"/>
                <w:noProof/>
              </w:rPr>
            </w:rPrChange>
          </w:rPr>
          <w:tab/>
          <w:delText>Terms and definitions</w:delText>
        </w:r>
        <w:r w:rsidDel="003C3B0C">
          <w:rPr>
            <w:noProof/>
          </w:rPr>
          <w:tab/>
          <w:delText>1</w:delText>
        </w:r>
      </w:del>
    </w:p>
    <w:p w14:paraId="07361B4D" w14:textId="59581B3D" w:rsidR="00E171F3" w:rsidDel="003C3B0C" w:rsidRDefault="00E171F3">
      <w:pPr>
        <w:pStyle w:val="TOC2"/>
        <w:rPr>
          <w:del w:id="196" w:author="Claire-Helene Demarty" w:date="2026-02-19T17:33:00Z" w16du:dateUtc="2026-02-19T16:33:00Z"/>
          <w:rFonts w:asciiTheme="minorHAnsi" w:eastAsiaTheme="minorEastAsia" w:hAnsiTheme="minorHAnsi" w:cstheme="minorBidi"/>
          <w:b w:val="0"/>
          <w:noProof/>
          <w:szCs w:val="22"/>
          <w:lang w:val="en-US" w:eastAsia="en-US"/>
        </w:rPr>
      </w:pPr>
      <w:del w:id="197" w:author="Claire-Helene Demarty" w:date="2026-02-19T17:33:00Z" w16du:dateUtc="2026-02-19T16:33:00Z">
        <w:r w:rsidRPr="003C3B0C" w:rsidDel="003C3B0C">
          <w:rPr>
            <w:rPrChange w:id="198" w:author="Claire-Helene Demarty" w:date="2026-02-19T17:33:00Z" w16du:dateUtc="2026-02-19T16:33:00Z">
              <w:rPr>
                <w:rStyle w:val="Hyperlink"/>
                <w:rFonts w:eastAsia="Times New Roman"/>
                <w:noProof/>
              </w:rPr>
            </w:rPrChange>
          </w:rPr>
          <w:delText>3.2</w:delText>
        </w:r>
        <w:r w:rsidRPr="003C3B0C" w:rsidDel="003C3B0C">
          <w:rPr>
            <w:rPrChange w:id="199" w:author="Claire-Helene Demarty" w:date="2026-02-19T17:33:00Z" w16du:dateUtc="2026-02-19T16:33:00Z">
              <w:rPr>
                <w:rStyle w:val="Hyperlink"/>
                <w:rFonts w:eastAsia="Times New Roman"/>
                <w:noProof/>
              </w:rPr>
            </w:rPrChange>
          </w:rPr>
          <w:tab/>
          <w:delText>Abbreviated terms</w:delText>
        </w:r>
        <w:r w:rsidDel="003C3B0C">
          <w:rPr>
            <w:noProof/>
          </w:rPr>
          <w:tab/>
          <w:delText>2</w:delText>
        </w:r>
      </w:del>
    </w:p>
    <w:p w14:paraId="41C21A63" w14:textId="1E4C72AF" w:rsidR="00E171F3" w:rsidDel="003C3B0C" w:rsidRDefault="00E171F3">
      <w:pPr>
        <w:pStyle w:val="TOC1"/>
        <w:rPr>
          <w:del w:id="200" w:author="Claire-Helene Demarty" w:date="2026-02-19T17:33:00Z" w16du:dateUtc="2026-02-19T16:33:00Z"/>
          <w:rFonts w:asciiTheme="minorHAnsi" w:eastAsiaTheme="minorEastAsia" w:hAnsiTheme="minorHAnsi" w:cstheme="minorBidi"/>
          <w:b w:val="0"/>
          <w:noProof/>
          <w:szCs w:val="22"/>
          <w:lang w:val="en-US" w:eastAsia="en-US"/>
        </w:rPr>
      </w:pPr>
      <w:del w:id="201" w:author="Claire-Helene Demarty" w:date="2026-02-19T17:33:00Z" w16du:dateUtc="2026-02-19T16:33:00Z">
        <w:r w:rsidRPr="003C3B0C" w:rsidDel="003C3B0C">
          <w:rPr>
            <w:rPrChange w:id="202" w:author="Claire-Helene Demarty" w:date="2026-02-19T17:33:00Z" w16du:dateUtc="2026-02-19T16:33:00Z">
              <w:rPr>
                <w:rStyle w:val="Hyperlink"/>
                <w:rFonts w:eastAsia="Times New Roman"/>
                <w:noProof/>
              </w:rPr>
            </w:rPrChange>
          </w:rPr>
          <w:delText>4</w:delText>
        </w:r>
        <w:r w:rsidRPr="003C3B0C" w:rsidDel="003C3B0C">
          <w:rPr>
            <w:rPrChange w:id="203" w:author="Claire-Helene Demarty" w:date="2026-02-19T17:33:00Z" w16du:dateUtc="2026-02-19T16:33:00Z">
              <w:rPr>
                <w:rStyle w:val="Hyperlink"/>
                <w:rFonts w:eastAsia="Times New Roman"/>
                <w:noProof/>
              </w:rPr>
            </w:rPrChange>
          </w:rPr>
          <w:tab/>
          <w:delText>Carriage of quality metadata</w:delText>
        </w:r>
        <w:r w:rsidDel="003C3B0C">
          <w:rPr>
            <w:noProof/>
          </w:rPr>
          <w:tab/>
          <w:delText>2</w:delText>
        </w:r>
      </w:del>
    </w:p>
    <w:p w14:paraId="4E7B1165" w14:textId="73830AD0" w:rsidR="00E171F3" w:rsidDel="003C3B0C" w:rsidRDefault="00E171F3">
      <w:pPr>
        <w:pStyle w:val="TOC2"/>
        <w:rPr>
          <w:del w:id="204" w:author="Claire-Helene Demarty" w:date="2026-02-19T17:33:00Z" w16du:dateUtc="2026-02-19T16:33:00Z"/>
          <w:rFonts w:asciiTheme="minorHAnsi" w:eastAsiaTheme="minorEastAsia" w:hAnsiTheme="minorHAnsi" w:cstheme="minorBidi"/>
          <w:b w:val="0"/>
          <w:noProof/>
          <w:szCs w:val="22"/>
          <w:lang w:val="en-US" w:eastAsia="en-US"/>
        </w:rPr>
      </w:pPr>
      <w:del w:id="205" w:author="Claire-Helene Demarty" w:date="2026-02-19T17:33:00Z" w16du:dateUtc="2026-02-19T16:33:00Z">
        <w:r w:rsidRPr="003C3B0C" w:rsidDel="003C3B0C">
          <w:rPr>
            <w:rPrChange w:id="206" w:author="Claire-Helene Demarty" w:date="2026-02-19T17:33:00Z" w16du:dateUtc="2026-02-19T16:33:00Z">
              <w:rPr>
                <w:rStyle w:val="Hyperlink"/>
                <w:rFonts w:eastAsia="Times New Roman"/>
                <w:noProof/>
              </w:rPr>
            </w:rPrChange>
          </w:rPr>
          <w:delText>4.1</w:delText>
        </w:r>
        <w:r w:rsidRPr="003C3B0C" w:rsidDel="003C3B0C">
          <w:rPr>
            <w:rPrChange w:id="207" w:author="Claire-Helene Demarty" w:date="2026-02-19T17:33:00Z" w16du:dateUtc="2026-02-19T16:33:00Z">
              <w:rPr>
                <w:rStyle w:val="Hyperlink"/>
                <w:rFonts w:eastAsia="Times New Roman"/>
                <w:noProof/>
              </w:rPr>
            </w:rPrChange>
          </w:rPr>
          <w:tab/>
          <w:delText>General</w:delText>
        </w:r>
        <w:r w:rsidDel="003C3B0C">
          <w:rPr>
            <w:noProof/>
          </w:rPr>
          <w:tab/>
          <w:delText>2</w:delText>
        </w:r>
      </w:del>
    </w:p>
    <w:p w14:paraId="625729D4" w14:textId="76892B4A" w:rsidR="00E171F3" w:rsidDel="003C3B0C" w:rsidRDefault="00E171F3">
      <w:pPr>
        <w:pStyle w:val="TOC2"/>
        <w:rPr>
          <w:del w:id="208" w:author="Claire-Helene Demarty" w:date="2026-02-19T17:33:00Z" w16du:dateUtc="2026-02-19T16:33:00Z"/>
          <w:rFonts w:asciiTheme="minorHAnsi" w:eastAsiaTheme="minorEastAsia" w:hAnsiTheme="minorHAnsi" w:cstheme="minorBidi"/>
          <w:b w:val="0"/>
          <w:noProof/>
          <w:szCs w:val="22"/>
          <w:lang w:val="en-US" w:eastAsia="en-US"/>
        </w:rPr>
      </w:pPr>
      <w:del w:id="209" w:author="Claire-Helene Demarty" w:date="2026-02-19T17:33:00Z" w16du:dateUtc="2026-02-19T16:33:00Z">
        <w:r w:rsidRPr="003C3B0C" w:rsidDel="003C3B0C">
          <w:rPr>
            <w:rPrChange w:id="210" w:author="Claire-Helene Demarty" w:date="2026-02-19T17:33:00Z" w16du:dateUtc="2026-02-19T16:33:00Z">
              <w:rPr>
                <w:rStyle w:val="Hyperlink"/>
                <w:rFonts w:eastAsia="Times New Roman"/>
                <w:noProof/>
              </w:rPr>
            </w:rPrChange>
          </w:rPr>
          <w:delText>4.2</w:delText>
        </w:r>
        <w:r w:rsidRPr="003C3B0C" w:rsidDel="003C3B0C">
          <w:rPr>
            <w:rPrChange w:id="211" w:author="Claire-Helene Demarty" w:date="2026-02-19T17:33:00Z" w16du:dateUtc="2026-02-19T16:33:00Z">
              <w:rPr>
                <w:rStyle w:val="Hyperlink"/>
                <w:rFonts w:eastAsia="Times New Roman"/>
                <w:noProof/>
              </w:rPr>
            </w:rPrChange>
          </w:rPr>
          <w:tab/>
          <w:delText>Quality metadata</w:delText>
        </w:r>
        <w:r w:rsidDel="003C3B0C">
          <w:rPr>
            <w:noProof/>
          </w:rPr>
          <w:tab/>
          <w:delText>2</w:delText>
        </w:r>
      </w:del>
    </w:p>
    <w:p w14:paraId="44EC9790" w14:textId="39A13C52" w:rsidR="00E171F3" w:rsidDel="003C3B0C" w:rsidRDefault="00E171F3">
      <w:pPr>
        <w:pStyle w:val="TOC3"/>
        <w:rPr>
          <w:del w:id="212" w:author="Claire-Helene Demarty" w:date="2026-02-19T17:33:00Z" w16du:dateUtc="2026-02-19T16:33:00Z"/>
          <w:rFonts w:asciiTheme="minorHAnsi" w:eastAsiaTheme="minorEastAsia" w:hAnsiTheme="minorHAnsi" w:cstheme="minorBidi"/>
          <w:b w:val="0"/>
          <w:noProof/>
          <w:szCs w:val="22"/>
          <w:lang w:val="en-US" w:eastAsia="en-US"/>
        </w:rPr>
      </w:pPr>
      <w:del w:id="213" w:author="Claire-Helene Demarty" w:date="2026-02-19T17:33:00Z" w16du:dateUtc="2026-02-19T16:33:00Z">
        <w:r w:rsidRPr="003C3B0C" w:rsidDel="003C3B0C">
          <w:rPr>
            <w:rPrChange w:id="214" w:author="Claire-Helene Demarty" w:date="2026-02-19T17:33:00Z" w16du:dateUtc="2026-02-19T16:33:00Z">
              <w:rPr>
                <w:rStyle w:val="Hyperlink"/>
                <w:rFonts w:eastAsia="Times New Roman"/>
                <w:noProof/>
              </w:rPr>
            </w:rPrChange>
          </w:rPr>
          <w:delText>4.2.1</w:delText>
        </w:r>
        <w:r w:rsidRPr="003C3B0C" w:rsidDel="003C3B0C">
          <w:rPr>
            <w:rPrChange w:id="215" w:author="Claire-Helene Demarty" w:date="2026-02-19T17:33:00Z" w16du:dateUtc="2026-02-19T16:33:00Z">
              <w:rPr>
                <w:rStyle w:val="Hyperlink"/>
                <w:rFonts w:eastAsia="Times New Roman"/>
                <w:noProof/>
              </w:rPr>
            </w:rPrChange>
          </w:rPr>
          <w:tab/>
          <w:delText>Definition</w:delText>
        </w:r>
        <w:r w:rsidDel="003C3B0C">
          <w:rPr>
            <w:noProof/>
          </w:rPr>
          <w:tab/>
          <w:delText>2</w:delText>
        </w:r>
      </w:del>
    </w:p>
    <w:p w14:paraId="437F3838" w14:textId="66E34E40" w:rsidR="00E171F3" w:rsidDel="003C3B0C" w:rsidRDefault="00E171F3">
      <w:pPr>
        <w:pStyle w:val="TOC3"/>
        <w:rPr>
          <w:del w:id="216" w:author="Claire-Helene Demarty" w:date="2026-02-19T17:33:00Z" w16du:dateUtc="2026-02-19T16:33:00Z"/>
          <w:rFonts w:asciiTheme="minorHAnsi" w:eastAsiaTheme="minorEastAsia" w:hAnsiTheme="minorHAnsi" w:cstheme="minorBidi"/>
          <w:b w:val="0"/>
          <w:noProof/>
          <w:szCs w:val="22"/>
          <w:lang w:val="en-US" w:eastAsia="en-US"/>
        </w:rPr>
      </w:pPr>
      <w:del w:id="217" w:author="Claire-Helene Demarty" w:date="2026-02-19T17:33:00Z" w16du:dateUtc="2026-02-19T16:33:00Z">
        <w:r w:rsidRPr="003C3B0C" w:rsidDel="003C3B0C">
          <w:rPr>
            <w:rPrChange w:id="218" w:author="Claire-Helene Demarty" w:date="2026-02-19T17:33:00Z" w16du:dateUtc="2026-02-19T16:33:00Z">
              <w:rPr>
                <w:rStyle w:val="Hyperlink"/>
                <w:rFonts w:eastAsia="Times New Roman"/>
                <w:noProof/>
              </w:rPr>
            </w:rPrChange>
          </w:rPr>
          <w:delText>4.2.2</w:delText>
        </w:r>
        <w:r w:rsidRPr="003C3B0C" w:rsidDel="003C3B0C">
          <w:rPr>
            <w:rPrChange w:id="219" w:author="Claire-Helene Demarty" w:date="2026-02-19T17:33:00Z" w16du:dateUtc="2026-02-19T16:33:00Z">
              <w:rPr>
                <w:rStyle w:val="Hyperlink"/>
                <w:rFonts w:eastAsia="Times New Roman"/>
                <w:noProof/>
              </w:rPr>
            </w:rPrChange>
          </w:rPr>
          <w:tab/>
          <w:delText>Syntax</w:delText>
        </w:r>
        <w:r w:rsidDel="003C3B0C">
          <w:rPr>
            <w:noProof/>
          </w:rPr>
          <w:tab/>
          <w:delText>2</w:delText>
        </w:r>
      </w:del>
    </w:p>
    <w:p w14:paraId="029C8C12" w14:textId="39CC64F3" w:rsidR="00E171F3" w:rsidDel="003C3B0C" w:rsidRDefault="00E171F3">
      <w:pPr>
        <w:pStyle w:val="TOC3"/>
        <w:rPr>
          <w:del w:id="220" w:author="Claire-Helene Demarty" w:date="2026-02-19T17:33:00Z" w16du:dateUtc="2026-02-19T16:33:00Z"/>
          <w:rFonts w:asciiTheme="minorHAnsi" w:eastAsiaTheme="minorEastAsia" w:hAnsiTheme="minorHAnsi" w:cstheme="minorBidi"/>
          <w:b w:val="0"/>
          <w:noProof/>
          <w:szCs w:val="22"/>
          <w:lang w:val="en-US" w:eastAsia="en-US"/>
        </w:rPr>
      </w:pPr>
      <w:del w:id="221" w:author="Claire-Helene Demarty" w:date="2026-02-19T17:33:00Z" w16du:dateUtc="2026-02-19T16:33:00Z">
        <w:r w:rsidRPr="003C3B0C" w:rsidDel="003C3B0C">
          <w:rPr>
            <w:rPrChange w:id="222" w:author="Claire-Helene Demarty" w:date="2026-02-19T17:33:00Z" w16du:dateUtc="2026-02-19T16:33:00Z">
              <w:rPr>
                <w:rStyle w:val="Hyperlink"/>
                <w:rFonts w:eastAsia="Times New Roman"/>
                <w:noProof/>
              </w:rPr>
            </w:rPrChange>
          </w:rPr>
          <w:delText>4.2.3</w:delText>
        </w:r>
        <w:r w:rsidRPr="003C3B0C" w:rsidDel="003C3B0C">
          <w:rPr>
            <w:rPrChange w:id="223" w:author="Claire-Helene Demarty" w:date="2026-02-19T17:33:00Z" w16du:dateUtc="2026-02-19T16:33:00Z">
              <w:rPr>
                <w:rStyle w:val="Hyperlink"/>
                <w:rFonts w:eastAsia="Times New Roman"/>
                <w:noProof/>
              </w:rPr>
            </w:rPrChange>
          </w:rPr>
          <w:tab/>
          <w:delText>Semantics</w:delText>
        </w:r>
        <w:r w:rsidDel="003C3B0C">
          <w:rPr>
            <w:noProof/>
          </w:rPr>
          <w:tab/>
          <w:delText>3</w:delText>
        </w:r>
      </w:del>
    </w:p>
    <w:p w14:paraId="4AB64C34" w14:textId="7D73094F" w:rsidR="00E171F3" w:rsidDel="003C3B0C" w:rsidRDefault="00E171F3">
      <w:pPr>
        <w:pStyle w:val="TOC2"/>
        <w:rPr>
          <w:del w:id="224" w:author="Claire-Helene Demarty" w:date="2026-02-19T17:33:00Z" w16du:dateUtc="2026-02-19T16:33:00Z"/>
          <w:rFonts w:asciiTheme="minorHAnsi" w:eastAsiaTheme="minorEastAsia" w:hAnsiTheme="minorHAnsi" w:cstheme="minorBidi"/>
          <w:b w:val="0"/>
          <w:noProof/>
          <w:szCs w:val="22"/>
          <w:lang w:val="en-US" w:eastAsia="en-US"/>
        </w:rPr>
      </w:pPr>
      <w:del w:id="225" w:author="Claire-Helene Demarty" w:date="2026-02-19T17:33:00Z" w16du:dateUtc="2026-02-19T16:33:00Z">
        <w:r w:rsidRPr="003C3B0C" w:rsidDel="003C3B0C">
          <w:rPr>
            <w:rPrChange w:id="226" w:author="Claire-Helene Demarty" w:date="2026-02-19T17:33:00Z" w16du:dateUtc="2026-02-19T16:33:00Z">
              <w:rPr>
                <w:rStyle w:val="Hyperlink"/>
                <w:rFonts w:eastAsia="Times New Roman"/>
                <w:noProof/>
              </w:rPr>
            </w:rPrChange>
          </w:rPr>
          <w:delText>4.3</w:delText>
        </w:r>
        <w:r w:rsidRPr="003C3B0C" w:rsidDel="003C3B0C">
          <w:rPr>
            <w:rPrChange w:id="227" w:author="Claire-Helene Demarty" w:date="2026-02-19T17:33:00Z" w16du:dateUtc="2026-02-19T16:33:00Z">
              <w:rPr>
                <w:rStyle w:val="Hyperlink"/>
                <w:rFonts w:eastAsia="Times New Roman"/>
                <w:noProof/>
              </w:rPr>
            </w:rPrChange>
          </w:rPr>
          <w:tab/>
          <w:delText>Quality metrics</w:delText>
        </w:r>
        <w:r w:rsidDel="003C3B0C">
          <w:rPr>
            <w:noProof/>
          </w:rPr>
          <w:tab/>
          <w:delText>3</w:delText>
        </w:r>
      </w:del>
    </w:p>
    <w:p w14:paraId="4E96538A" w14:textId="4797F6B7" w:rsidR="00E171F3" w:rsidDel="003C3B0C" w:rsidRDefault="00E171F3">
      <w:pPr>
        <w:pStyle w:val="TOC3"/>
        <w:rPr>
          <w:del w:id="228" w:author="Claire-Helene Demarty" w:date="2026-02-19T17:33:00Z" w16du:dateUtc="2026-02-19T16:33:00Z"/>
          <w:rFonts w:asciiTheme="minorHAnsi" w:eastAsiaTheme="minorEastAsia" w:hAnsiTheme="minorHAnsi" w:cstheme="minorBidi"/>
          <w:b w:val="0"/>
          <w:noProof/>
          <w:szCs w:val="22"/>
          <w:lang w:val="en-US" w:eastAsia="en-US"/>
        </w:rPr>
      </w:pPr>
      <w:del w:id="229" w:author="Claire-Helene Demarty" w:date="2026-02-19T17:33:00Z" w16du:dateUtc="2026-02-19T16:33:00Z">
        <w:r w:rsidRPr="003C3B0C" w:rsidDel="003C3B0C">
          <w:rPr>
            <w:rPrChange w:id="230" w:author="Claire-Helene Demarty" w:date="2026-02-19T17:33:00Z" w16du:dateUtc="2026-02-19T16:33:00Z">
              <w:rPr>
                <w:rStyle w:val="Hyperlink"/>
                <w:rFonts w:eastAsia="Times New Roman"/>
                <w:noProof/>
              </w:rPr>
            </w:rPrChange>
          </w:rPr>
          <w:delText>4.3.1</w:delText>
        </w:r>
        <w:r w:rsidRPr="003C3B0C" w:rsidDel="003C3B0C">
          <w:rPr>
            <w:rPrChange w:id="231" w:author="Claire-Helene Demarty" w:date="2026-02-19T17:33:00Z" w16du:dateUtc="2026-02-19T16:33:00Z">
              <w:rPr>
                <w:rStyle w:val="Hyperlink"/>
                <w:rFonts w:eastAsia="Times New Roman"/>
                <w:noProof/>
              </w:rPr>
            </w:rPrChange>
          </w:rPr>
          <w:tab/>
          <w:delText>Peak signal to noise ratio (PSNR)</w:delText>
        </w:r>
        <w:r w:rsidDel="003C3B0C">
          <w:rPr>
            <w:noProof/>
          </w:rPr>
          <w:tab/>
          <w:delText>3</w:delText>
        </w:r>
      </w:del>
    </w:p>
    <w:p w14:paraId="780FAE25" w14:textId="2CB6D47C" w:rsidR="00E171F3" w:rsidDel="003C3B0C" w:rsidRDefault="00E171F3">
      <w:pPr>
        <w:pStyle w:val="TOC3"/>
        <w:rPr>
          <w:del w:id="232" w:author="Claire-Helene Demarty" w:date="2026-02-19T17:33:00Z" w16du:dateUtc="2026-02-19T16:33:00Z"/>
          <w:rFonts w:asciiTheme="minorHAnsi" w:eastAsiaTheme="minorEastAsia" w:hAnsiTheme="minorHAnsi" w:cstheme="minorBidi"/>
          <w:b w:val="0"/>
          <w:noProof/>
          <w:szCs w:val="22"/>
          <w:lang w:val="en-US" w:eastAsia="en-US"/>
        </w:rPr>
      </w:pPr>
      <w:del w:id="233" w:author="Claire-Helene Demarty" w:date="2026-02-19T17:33:00Z" w16du:dateUtc="2026-02-19T16:33:00Z">
        <w:r w:rsidRPr="003C3B0C" w:rsidDel="003C3B0C">
          <w:rPr>
            <w:rPrChange w:id="234" w:author="Claire-Helene Demarty" w:date="2026-02-19T17:33:00Z" w16du:dateUtc="2026-02-19T16:33:00Z">
              <w:rPr>
                <w:rStyle w:val="Hyperlink"/>
                <w:rFonts w:eastAsia="Times New Roman"/>
                <w:noProof/>
              </w:rPr>
            </w:rPrChange>
          </w:rPr>
          <w:delText>4.3.2</w:delText>
        </w:r>
        <w:r w:rsidRPr="003C3B0C" w:rsidDel="003C3B0C">
          <w:rPr>
            <w:rPrChange w:id="235" w:author="Claire-Helene Demarty" w:date="2026-02-19T17:33:00Z" w16du:dateUtc="2026-02-19T16:33:00Z">
              <w:rPr>
                <w:rStyle w:val="Hyperlink"/>
                <w:rFonts w:eastAsia="Times New Roman"/>
                <w:noProof/>
              </w:rPr>
            </w:rPrChange>
          </w:rPr>
          <w:tab/>
          <w:delText>SSIM</w:delText>
        </w:r>
        <w:r w:rsidDel="003C3B0C">
          <w:rPr>
            <w:noProof/>
          </w:rPr>
          <w:tab/>
          <w:delText>4</w:delText>
        </w:r>
      </w:del>
    </w:p>
    <w:p w14:paraId="0C98B98E" w14:textId="077D0609" w:rsidR="00E171F3" w:rsidDel="003C3B0C" w:rsidRDefault="00E171F3">
      <w:pPr>
        <w:pStyle w:val="TOC3"/>
        <w:rPr>
          <w:del w:id="236" w:author="Claire-Helene Demarty" w:date="2026-02-19T17:33:00Z" w16du:dateUtc="2026-02-19T16:33:00Z"/>
          <w:rFonts w:asciiTheme="minorHAnsi" w:eastAsiaTheme="minorEastAsia" w:hAnsiTheme="minorHAnsi" w:cstheme="minorBidi"/>
          <w:b w:val="0"/>
          <w:noProof/>
          <w:szCs w:val="22"/>
          <w:lang w:val="en-US" w:eastAsia="en-US"/>
        </w:rPr>
      </w:pPr>
      <w:del w:id="237" w:author="Claire-Helene Demarty" w:date="2026-02-19T17:33:00Z" w16du:dateUtc="2026-02-19T16:33:00Z">
        <w:r w:rsidRPr="003C3B0C" w:rsidDel="003C3B0C">
          <w:rPr>
            <w:rPrChange w:id="238" w:author="Claire-Helene Demarty" w:date="2026-02-19T17:33:00Z" w16du:dateUtc="2026-02-19T16:33:00Z">
              <w:rPr>
                <w:rStyle w:val="Hyperlink"/>
                <w:rFonts w:eastAsia="Times New Roman"/>
                <w:noProof/>
              </w:rPr>
            </w:rPrChange>
          </w:rPr>
          <w:delText>4.3.3</w:delText>
        </w:r>
        <w:r w:rsidRPr="003C3B0C" w:rsidDel="003C3B0C">
          <w:rPr>
            <w:rPrChange w:id="239" w:author="Claire-Helene Demarty" w:date="2026-02-19T17:33:00Z" w16du:dateUtc="2026-02-19T16:33:00Z">
              <w:rPr>
                <w:rStyle w:val="Hyperlink"/>
                <w:rFonts w:eastAsia="Times New Roman"/>
                <w:noProof/>
              </w:rPr>
            </w:rPrChange>
          </w:rPr>
          <w:tab/>
          <w:delText>MS-SSIM</w:delText>
        </w:r>
        <w:r w:rsidDel="003C3B0C">
          <w:rPr>
            <w:noProof/>
          </w:rPr>
          <w:tab/>
          <w:delText>5</w:delText>
        </w:r>
      </w:del>
    </w:p>
    <w:p w14:paraId="5A1336A7" w14:textId="54458A54" w:rsidR="00E171F3" w:rsidDel="003C3B0C" w:rsidRDefault="00E171F3">
      <w:pPr>
        <w:pStyle w:val="TOC3"/>
        <w:rPr>
          <w:del w:id="240" w:author="Claire-Helene Demarty" w:date="2026-02-19T17:33:00Z" w16du:dateUtc="2026-02-19T16:33:00Z"/>
          <w:rFonts w:asciiTheme="minorHAnsi" w:eastAsiaTheme="minorEastAsia" w:hAnsiTheme="minorHAnsi" w:cstheme="minorBidi"/>
          <w:b w:val="0"/>
          <w:noProof/>
          <w:szCs w:val="22"/>
          <w:lang w:val="en-US" w:eastAsia="en-US"/>
        </w:rPr>
      </w:pPr>
      <w:del w:id="241" w:author="Claire-Helene Demarty" w:date="2026-02-19T17:33:00Z" w16du:dateUtc="2026-02-19T16:33:00Z">
        <w:r w:rsidRPr="003C3B0C" w:rsidDel="003C3B0C">
          <w:rPr>
            <w:rPrChange w:id="242" w:author="Claire-Helene Demarty" w:date="2026-02-19T17:33:00Z" w16du:dateUtc="2026-02-19T16:33:00Z">
              <w:rPr>
                <w:rStyle w:val="Hyperlink"/>
                <w:rFonts w:eastAsia="Times New Roman"/>
                <w:noProof/>
              </w:rPr>
            </w:rPrChange>
          </w:rPr>
          <w:delText>4.3.4</w:delText>
        </w:r>
        <w:r w:rsidRPr="003C3B0C" w:rsidDel="003C3B0C">
          <w:rPr>
            <w:rPrChange w:id="243" w:author="Claire-Helene Demarty" w:date="2026-02-19T17:33:00Z" w16du:dateUtc="2026-02-19T16:33:00Z">
              <w:rPr>
                <w:rStyle w:val="Hyperlink"/>
                <w:rFonts w:eastAsia="Times New Roman"/>
                <w:noProof/>
              </w:rPr>
            </w:rPrChange>
          </w:rPr>
          <w:tab/>
          <w:delText>VQM</w:delText>
        </w:r>
        <w:r w:rsidDel="003C3B0C">
          <w:rPr>
            <w:noProof/>
          </w:rPr>
          <w:tab/>
          <w:delText>7</w:delText>
        </w:r>
      </w:del>
    </w:p>
    <w:p w14:paraId="2E249C1B" w14:textId="0B2F7C91" w:rsidR="00E171F3" w:rsidDel="003C3B0C" w:rsidRDefault="00E171F3">
      <w:pPr>
        <w:pStyle w:val="TOC3"/>
        <w:rPr>
          <w:del w:id="244" w:author="Claire-Helene Demarty" w:date="2026-02-19T17:33:00Z" w16du:dateUtc="2026-02-19T16:33:00Z"/>
          <w:rFonts w:asciiTheme="minorHAnsi" w:eastAsiaTheme="minorEastAsia" w:hAnsiTheme="minorHAnsi" w:cstheme="minorBidi"/>
          <w:b w:val="0"/>
          <w:noProof/>
          <w:szCs w:val="22"/>
          <w:lang w:val="en-US" w:eastAsia="en-US"/>
        </w:rPr>
      </w:pPr>
      <w:del w:id="245" w:author="Claire-Helene Demarty" w:date="2026-02-19T17:33:00Z" w16du:dateUtc="2026-02-19T16:33:00Z">
        <w:r w:rsidRPr="003C3B0C" w:rsidDel="003C3B0C">
          <w:rPr>
            <w:rPrChange w:id="246" w:author="Claire-Helene Demarty" w:date="2026-02-19T17:33:00Z" w16du:dateUtc="2026-02-19T16:33:00Z">
              <w:rPr>
                <w:rStyle w:val="Hyperlink"/>
                <w:rFonts w:eastAsia="Times New Roman"/>
                <w:noProof/>
              </w:rPr>
            </w:rPrChange>
          </w:rPr>
          <w:delText>4.3.5</w:delText>
        </w:r>
        <w:r w:rsidRPr="003C3B0C" w:rsidDel="003C3B0C">
          <w:rPr>
            <w:rPrChange w:id="247" w:author="Claire-Helene Demarty" w:date="2026-02-19T17:33:00Z" w16du:dateUtc="2026-02-19T16:33:00Z">
              <w:rPr>
                <w:rStyle w:val="Hyperlink"/>
                <w:rFonts w:eastAsia="Times New Roman"/>
                <w:noProof/>
              </w:rPr>
            </w:rPrChange>
          </w:rPr>
          <w:tab/>
          <w:delText>PEVQ</w:delText>
        </w:r>
        <w:r w:rsidDel="003C3B0C">
          <w:rPr>
            <w:noProof/>
          </w:rPr>
          <w:tab/>
          <w:delText>7</w:delText>
        </w:r>
      </w:del>
    </w:p>
    <w:p w14:paraId="4D857FD0" w14:textId="33250098" w:rsidR="00E171F3" w:rsidDel="003C3B0C" w:rsidRDefault="00E171F3">
      <w:pPr>
        <w:pStyle w:val="TOC3"/>
        <w:rPr>
          <w:del w:id="248" w:author="Claire-Helene Demarty" w:date="2026-02-19T17:33:00Z" w16du:dateUtc="2026-02-19T16:33:00Z"/>
          <w:rFonts w:asciiTheme="minorHAnsi" w:eastAsiaTheme="minorEastAsia" w:hAnsiTheme="minorHAnsi" w:cstheme="minorBidi"/>
          <w:b w:val="0"/>
          <w:noProof/>
          <w:szCs w:val="22"/>
          <w:lang w:val="en-US" w:eastAsia="en-US"/>
        </w:rPr>
      </w:pPr>
      <w:del w:id="249" w:author="Claire-Helene Demarty" w:date="2026-02-19T17:33:00Z" w16du:dateUtc="2026-02-19T16:33:00Z">
        <w:r w:rsidRPr="003C3B0C" w:rsidDel="003C3B0C">
          <w:rPr>
            <w:rPrChange w:id="250" w:author="Claire-Helene Demarty" w:date="2026-02-19T17:33:00Z" w16du:dateUtc="2026-02-19T16:33:00Z">
              <w:rPr>
                <w:rStyle w:val="Hyperlink"/>
                <w:rFonts w:eastAsia="Times New Roman"/>
                <w:noProof/>
              </w:rPr>
            </w:rPrChange>
          </w:rPr>
          <w:delText>4.3.6</w:delText>
        </w:r>
        <w:r w:rsidRPr="003C3B0C" w:rsidDel="003C3B0C">
          <w:rPr>
            <w:rPrChange w:id="251" w:author="Claire-Helene Demarty" w:date="2026-02-19T17:33:00Z" w16du:dateUtc="2026-02-19T16:33:00Z">
              <w:rPr>
                <w:rStyle w:val="Hyperlink"/>
                <w:rFonts w:eastAsia="Times New Roman"/>
                <w:noProof/>
              </w:rPr>
            </w:rPrChange>
          </w:rPr>
          <w:tab/>
          <w:delText>MOS</w:delText>
        </w:r>
        <w:r w:rsidDel="003C3B0C">
          <w:rPr>
            <w:noProof/>
          </w:rPr>
          <w:tab/>
          <w:delText>8</w:delText>
        </w:r>
      </w:del>
    </w:p>
    <w:p w14:paraId="15853DC2" w14:textId="7F4F649D" w:rsidR="00E171F3" w:rsidDel="003C3B0C" w:rsidRDefault="00E171F3">
      <w:pPr>
        <w:pStyle w:val="TOC3"/>
        <w:rPr>
          <w:del w:id="252" w:author="Claire-Helene Demarty" w:date="2026-02-19T17:33:00Z" w16du:dateUtc="2026-02-19T16:33:00Z"/>
          <w:rFonts w:asciiTheme="minorHAnsi" w:eastAsiaTheme="minorEastAsia" w:hAnsiTheme="minorHAnsi" w:cstheme="minorBidi"/>
          <w:b w:val="0"/>
          <w:noProof/>
          <w:szCs w:val="22"/>
          <w:lang w:val="en-US" w:eastAsia="en-US"/>
        </w:rPr>
      </w:pPr>
      <w:del w:id="253" w:author="Claire-Helene Demarty" w:date="2026-02-19T17:33:00Z" w16du:dateUtc="2026-02-19T16:33:00Z">
        <w:r w:rsidRPr="003C3B0C" w:rsidDel="003C3B0C">
          <w:rPr>
            <w:rPrChange w:id="254" w:author="Claire-Helene Demarty" w:date="2026-02-19T17:33:00Z" w16du:dateUtc="2026-02-19T16:33:00Z">
              <w:rPr>
                <w:rStyle w:val="Hyperlink"/>
                <w:rFonts w:eastAsia="Times New Roman"/>
                <w:noProof/>
              </w:rPr>
            </w:rPrChange>
          </w:rPr>
          <w:delText>4.3.7</w:delText>
        </w:r>
        <w:r w:rsidRPr="003C3B0C" w:rsidDel="003C3B0C">
          <w:rPr>
            <w:rPrChange w:id="255" w:author="Claire-Helene Demarty" w:date="2026-02-19T17:33:00Z" w16du:dateUtc="2026-02-19T16:33:00Z">
              <w:rPr>
                <w:rStyle w:val="Hyperlink"/>
                <w:rFonts w:eastAsia="Times New Roman"/>
                <w:noProof/>
              </w:rPr>
            </w:rPrChange>
          </w:rPr>
          <w:tab/>
          <w:delText>Frame significance (FSIG)</w:delText>
        </w:r>
        <w:r w:rsidDel="003C3B0C">
          <w:rPr>
            <w:noProof/>
          </w:rPr>
          <w:tab/>
          <w:delText>8</w:delText>
        </w:r>
      </w:del>
    </w:p>
    <w:p w14:paraId="339F043C" w14:textId="34E811AB" w:rsidR="00E171F3" w:rsidDel="003C3B0C" w:rsidRDefault="00E171F3">
      <w:pPr>
        <w:pStyle w:val="TOC1"/>
        <w:rPr>
          <w:del w:id="256" w:author="Claire-Helene Demarty" w:date="2026-02-19T17:33:00Z" w16du:dateUtc="2026-02-19T16:33:00Z"/>
          <w:rFonts w:asciiTheme="minorHAnsi" w:eastAsiaTheme="minorEastAsia" w:hAnsiTheme="minorHAnsi" w:cstheme="minorBidi"/>
          <w:b w:val="0"/>
          <w:noProof/>
          <w:szCs w:val="22"/>
          <w:lang w:val="en-US" w:eastAsia="en-US"/>
        </w:rPr>
      </w:pPr>
      <w:del w:id="257" w:author="Claire-Helene Demarty" w:date="2026-02-19T17:33:00Z" w16du:dateUtc="2026-02-19T16:33:00Z">
        <w:r w:rsidRPr="003C3B0C" w:rsidDel="003C3B0C">
          <w:rPr>
            <w:rPrChange w:id="258" w:author="Claire-Helene Demarty" w:date="2026-02-19T17:33:00Z" w16du:dateUtc="2026-02-19T16:33:00Z">
              <w:rPr>
                <w:rStyle w:val="Hyperlink"/>
                <w:rFonts w:eastAsia="Times New Roman"/>
                <w:noProof/>
              </w:rPr>
            </w:rPrChange>
          </w:rPr>
          <w:delText>5</w:delText>
        </w:r>
        <w:r w:rsidRPr="003C3B0C" w:rsidDel="003C3B0C">
          <w:rPr>
            <w:rPrChange w:id="259" w:author="Claire-Helene Demarty" w:date="2026-02-19T17:33:00Z" w16du:dateUtc="2026-02-19T16:33:00Z">
              <w:rPr>
                <w:rStyle w:val="Hyperlink"/>
                <w:rFonts w:eastAsia="Times New Roman"/>
                <w:noProof/>
              </w:rPr>
            </w:rPrChange>
          </w:rPr>
          <w:tab/>
          <w:delText>Carriage of green metadata</w:delText>
        </w:r>
        <w:r w:rsidDel="003C3B0C">
          <w:rPr>
            <w:noProof/>
          </w:rPr>
          <w:tab/>
          <w:delText>9</w:delText>
        </w:r>
      </w:del>
    </w:p>
    <w:p w14:paraId="76723395" w14:textId="0FAE239D" w:rsidR="00E171F3" w:rsidDel="003C3B0C" w:rsidRDefault="00E171F3">
      <w:pPr>
        <w:pStyle w:val="TOC2"/>
        <w:rPr>
          <w:del w:id="260" w:author="Claire-Helene Demarty" w:date="2026-02-19T17:33:00Z" w16du:dateUtc="2026-02-19T16:33:00Z"/>
          <w:rFonts w:asciiTheme="minorHAnsi" w:eastAsiaTheme="minorEastAsia" w:hAnsiTheme="minorHAnsi" w:cstheme="minorBidi"/>
          <w:b w:val="0"/>
          <w:noProof/>
          <w:szCs w:val="22"/>
          <w:lang w:val="en-US" w:eastAsia="en-US"/>
        </w:rPr>
      </w:pPr>
      <w:del w:id="261" w:author="Claire-Helene Demarty" w:date="2026-02-19T17:33:00Z" w16du:dateUtc="2026-02-19T16:33:00Z">
        <w:r w:rsidRPr="003C3B0C" w:rsidDel="003C3B0C">
          <w:rPr>
            <w:rPrChange w:id="262" w:author="Claire-Helene Demarty" w:date="2026-02-19T17:33:00Z" w16du:dateUtc="2026-02-19T16:33:00Z">
              <w:rPr>
                <w:rStyle w:val="Hyperlink"/>
                <w:rFonts w:eastAsia="Times New Roman"/>
                <w:noProof/>
              </w:rPr>
            </w:rPrChange>
          </w:rPr>
          <w:delText>5.1</w:delText>
        </w:r>
        <w:r w:rsidRPr="003C3B0C" w:rsidDel="003C3B0C">
          <w:rPr>
            <w:rPrChange w:id="263" w:author="Claire-Helene Demarty" w:date="2026-02-19T17:33:00Z" w16du:dateUtc="2026-02-19T16:33:00Z">
              <w:rPr>
                <w:rStyle w:val="Hyperlink"/>
                <w:rFonts w:eastAsia="Times New Roman"/>
                <w:noProof/>
              </w:rPr>
            </w:rPrChange>
          </w:rPr>
          <w:tab/>
          <w:delText>General</w:delText>
        </w:r>
        <w:r w:rsidDel="003C3B0C">
          <w:rPr>
            <w:noProof/>
          </w:rPr>
          <w:tab/>
          <w:delText>9</w:delText>
        </w:r>
      </w:del>
    </w:p>
    <w:p w14:paraId="1631C767" w14:textId="1D0422C5" w:rsidR="00E171F3" w:rsidDel="003C3B0C" w:rsidRDefault="00E171F3">
      <w:pPr>
        <w:pStyle w:val="TOC2"/>
        <w:rPr>
          <w:del w:id="264" w:author="Claire-Helene Demarty" w:date="2026-02-19T17:33:00Z" w16du:dateUtc="2026-02-19T16:33:00Z"/>
          <w:rFonts w:asciiTheme="minorHAnsi" w:eastAsiaTheme="minorEastAsia" w:hAnsiTheme="minorHAnsi" w:cstheme="minorBidi"/>
          <w:b w:val="0"/>
          <w:noProof/>
          <w:szCs w:val="22"/>
          <w:lang w:val="en-US" w:eastAsia="en-US"/>
        </w:rPr>
      </w:pPr>
      <w:del w:id="265" w:author="Claire-Helene Demarty" w:date="2026-02-19T17:33:00Z" w16du:dateUtc="2026-02-19T16:33:00Z">
        <w:r w:rsidRPr="003C3B0C" w:rsidDel="003C3B0C">
          <w:rPr>
            <w:rPrChange w:id="266" w:author="Claire-Helene Demarty" w:date="2026-02-19T17:33:00Z" w16du:dateUtc="2026-02-19T16:33:00Z">
              <w:rPr>
                <w:rStyle w:val="Hyperlink"/>
                <w:rFonts w:eastAsia="Times New Roman"/>
                <w:noProof/>
              </w:rPr>
            </w:rPrChange>
          </w:rPr>
          <w:delText>5.2</w:delText>
        </w:r>
        <w:r w:rsidRPr="003C3B0C" w:rsidDel="003C3B0C">
          <w:rPr>
            <w:rPrChange w:id="267" w:author="Claire-Helene Demarty" w:date="2026-02-19T17:33:00Z" w16du:dateUtc="2026-02-19T16:33:00Z">
              <w:rPr>
                <w:rStyle w:val="Hyperlink"/>
                <w:rFonts w:eastAsia="Times New Roman"/>
                <w:noProof/>
              </w:rPr>
            </w:rPrChange>
          </w:rPr>
          <w:tab/>
          <w:delText>Decoder power indication metadata</w:delText>
        </w:r>
        <w:r w:rsidDel="003C3B0C">
          <w:rPr>
            <w:noProof/>
          </w:rPr>
          <w:tab/>
          <w:delText>10</w:delText>
        </w:r>
      </w:del>
    </w:p>
    <w:p w14:paraId="0EBB8008" w14:textId="34B5153D" w:rsidR="00E171F3" w:rsidDel="003C3B0C" w:rsidRDefault="00E171F3">
      <w:pPr>
        <w:pStyle w:val="TOC3"/>
        <w:rPr>
          <w:del w:id="268" w:author="Claire-Helene Demarty" w:date="2026-02-19T17:33:00Z" w16du:dateUtc="2026-02-19T16:33:00Z"/>
          <w:rFonts w:asciiTheme="minorHAnsi" w:eastAsiaTheme="minorEastAsia" w:hAnsiTheme="minorHAnsi" w:cstheme="minorBidi"/>
          <w:b w:val="0"/>
          <w:noProof/>
          <w:szCs w:val="22"/>
          <w:lang w:val="en-US" w:eastAsia="en-US"/>
        </w:rPr>
      </w:pPr>
      <w:del w:id="269" w:author="Claire-Helene Demarty" w:date="2026-02-19T17:33:00Z" w16du:dateUtc="2026-02-19T16:33:00Z">
        <w:r w:rsidRPr="003C3B0C" w:rsidDel="003C3B0C">
          <w:rPr>
            <w:rPrChange w:id="270" w:author="Claire-Helene Demarty" w:date="2026-02-19T17:33:00Z" w16du:dateUtc="2026-02-19T16:33:00Z">
              <w:rPr>
                <w:rStyle w:val="Hyperlink"/>
                <w:rFonts w:eastAsia="Times New Roman"/>
                <w:noProof/>
              </w:rPr>
            </w:rPrChange>
          </w:rPr>
          <w:delText>5.2.1</w:delText>
        </w:r>
        <w:r w:rsidRPr="003C3B0C" w:rsidDel="003C3B0C">
          <w:rPr>
            <w:rPrChange w:id="271" w:author="Claire-Helene Demarty" w:date="2026-02-19T17:33:00Z" w16du:dateUtc="2026-02-19T16:33:00Z">
              <w:rPr>
                <w:rStyle w:val="Hyperlink"/>
                <w:rFonts w:eastAsia="Times New Roman"/>
                <w:noProof/>
              </w:rPr>
            </w:rPrChange>
          </w:rPr>
          <w:tab/>
          <w:delText>Definition</w:delText>
        </w:r>
        <w:r w:rsidDel="003C3B0C">
          <w:rPr>
            <w:noProof/>
          </w:rPr>
          <w:tab/>
          <w:delText>10</w:delText>
        </w:r>
      </w:del>
    </w:p>
    <w:p w14:paraId="4A2B5C91" w14:textId="4B51B4A7" w:rsidR="00E171F3" w:rsidDel="003C3B0C" w:rsidRDefault="00E171F3">
      <w:pPr>
        <w:pStyle w:val="TOC3"/>
        <w:rPr>
          <w:del w:id="272" w:author="Claire-Helene Demarty" w:date="2026-02-19T17:33:00Z" w16du:dateUtc="2026-02-19T16:33:00Z"/>
          <w:rFonts w:asciiTheme="minorHAnsi" w:eastAsiaTheme="minorEastAsia" w:hAnsiTheme="minorHAnsi" w:cstheme="minorBidi"/>
          <w:b w:val="0"/>
          <w:noProof/>
          <w:szCs w:val="22"/>
          <w:lang w:val="en-US" w:eastAsia="en-US"/>
        </w:rPr>
      </w:pPr>
      <w:del w:id="273" w:author="Claire-Helene Demarty" w:date="2026-02-19T17:33:00Z" w16du:dateUtc="2026-02-19T16:33:00Z">
        <w:r w:rsidRPr="003C3B0C" w:rsidDel="003C3B0C">
          <w:rPr>
            <w:rPrChange w:id="274" w:author="Claire-Helene Demarty" w:date="2026-02-19T17:33:00Z" w16du:dateUtc="2026-02-19T16:33:00Z">
              <w:rPr>
                <w:rStyle w:val="Hyperlink"/>
                <w:rFonts w:eastAsia="Times New Roman"/>
                <w:noProof/>
              </w:rPr>
            </w:rPrChange>
          </w:rPr>
          <w:delText>5.2.2</w:delText>
        </w:r>
        <w:r w:rsidRPr="003C3B0C" w:rsidDel="003C3B0C">
          <w:rPr>
            <w:rPrChange w:id="275" w:author="Claire-Helene Demarty" w:date="2026-02-19T17:33:00Z" w16du:dateUtc="2026-02-19T16:33:00Z">
              <w:rPr>
                <w:rStyle w:val="Hyperlink"/>
                <w:rFonts w:eastAsia="Times New Roman"/>
                <w:noProof/>
              </w:rPr>
            </w:rPrChange>
          </w:rPr>
          <w:tab/>
          <w:delText>Syntax</w:delText>
        </w:r>
        <w:r w:rsidDel="003C3B0C">
          <w:rPr>
            <w:noProof/>
          </w:rPr>
          <w:tab/>
          <w:delText>10</w:delText>
        </w:r>
      </w:del>
    </w:p>
    <w:p w14:paraId="7C8B0036" w14:textId="44FC0C80" w:rsidR="00E171F3" w:rsidDel="003C3B0C" w:rsidRDefault="00E171F3">
      <w:pPr>
        <w:pStyle w:val="TOC3"/>
        <w:rPr>
          <w:del w:id="276" w:author="Claire-Helene Demarty" w:date="2026-02-19T17:33:00Z" w16du:dateUtc="2026-02-19T16:33:00Z"/>
          <w:rFonts w:asciiTheme="minorHAnsi" w:eastAsiaTheme="minorEastAsia" w:hAnsiTheme="minorHAnsi" w:cstheme="minorBidi"/>
          <w:b w:val="0"/>
          <w:noProof/>
          <w:szCs w:val="22"/>
          <w:lang w:val="en-US" w:eastAsia="en-US"/>
        </w:rPr>
      </w:pPr>
      <w:del w:id="277" w:author="Claire-Helene Demarty" w:date="2026-02-19T17:33:00Z" w16du:dateUtc="2026-02-19T16:33:00Z">
        <w:r w:rsidRPr="003C3B0C" w:rsidDel="003C3B0C">
          <w:rPr>
            <w:rPrChange w:id="278" w:author="Claire-Helene Demarty" w:date="2026-02-19T17:33:00Z" w16du:dateUtc="2026-02-19T16:33:00Z">
              <w:rPr>
                <w:rStyle w:val="Hyperlink"/>
                <w:rFonts w:eastAsia="Times New Roman"/>
                <w:noProof/>
              </w:rPr>
            </w:rPrChange>
          </w:rPr>
          <w:delText>5.2.3</w:delText>
        </w:r>
        <w:r w:rsidRPr="003C3B0C" w:rsidDel="003C3B0C">
          <w:rPr>
            <w:rPrChange w:id="279" w:author="Claire-Helene Demarty" w:date="2026-02-19T17:33:00Z" w16du:dateUtc="2026-02-19T16:33:00Z">
              <w:rPr>
                <w:rStyle w:val="Hyperlink"/>
                <w:rFonts w:eastAsia="Times New Roman"/>
                <w:noProof/>
              </w:rPr>
            </w:rPrChange>
          </w:rPr>
          <w:tab/>
          <w:delText>Semantics</w:delText>
        </w:r>
        <w:r w:rsidDel="003C3B0C">
          <w:rPr>
            <w:noProof/>
          </w:rPr>
          <w:tab/>
          <w:delText>10</w:delText>
        </w:r>
      </w:del>
    </w:p>
    <w:p w14:paraId="7B941A24" w14:textId="03279C2B" w:rsidR="00E171F3" w:rsidDel="003C3B0C" w:rsidRDefault="00E171F3">
      <w:pPr>
        <w:pStyle w:val="TOC2"/>
        <w:rPr>
          <w:del w:id="280" w:author="Claire-Helene Demarty" w:date="2026-02-19T17:33:00Z" w16du:dateUtc="2026-02-19T16:33:00Z"/>
          <w:rFonts w:asciiTheme="minorHAnsi" w:eastAsiaTheme="minorEastAsia" w:hAnsiTheme="minorHAnsi" w:cstheme="minorBidi"/>
          <w:b w:val="0"/>
          <w:noProof/>
          <w:szCs w:val="22"/>
          <w:lang w:val="en-US" w:eastAsia="en-US"/>
        </w:rPr>
      </w:pPr>
      <w:del w:id="281" w:author="Claire-Helene Demarty" w:date="2026-02-19T17:33:00Z" w16du:dateUtc="2026-02-19T16:33:00Z">
        <w:r w:rsidRPr="003C3B0C" w:rsidDel="003C3B0C">
          <w:rPr>
            <w:rPrChange w:id="282" w:author="Claire-Helene Demarty" w:date="2026-02-19T17:33:00Z" w16du:dateUtc="2026-02-19T16:33:00Z">
              <w:rPr>
                <w:rStyle w:val="Hyperlink"/>
                <w:rFonts w:eastAsia="Times New Roman"/>
                <w:noProof/>
              </w:rPr>
            </w:rPrChange>
          </w:rPr>
          <w:delText>5.3</w:delText>
        </w:r>
        <w:r w:rsidRPr="003C3B0C" w:rsidDel="003C3B0C">
          <w:rPr>
            <w:rPrChange w:id="283" w:author="Claire-Helene Demarty" w:date="2026-02-19T17:33:00Z" w16du:dateUtc="2026-02-19T16:33:00Z">
              <w:rPr>
                <w:rStyle w:val="Hyperlink"/>
                <w:rFonts w:eastAsia="Times New Roman"/>
                <w:noProof/>
              </w:rPr>
            </w:rPrChange>
          </w:rPr>
          <w:tab/>
          <w:delText>Display power reduction metadata</w:delText>
        </w:r>
        <w:r w:rsidDel="003C3B0C">
          <w:rPr>
            <w:noProof/>
          </w:rPr>
          <w:tab/>
          <w:delText>10</w:delText>
        </w:r>
      </w:del>
    </w:p>
    <w:p w14:paraId="7BBBC119" w14:textId="489E6A64" w:rsidR="00E171F3" w:rsidDel="003C3B0C" w:rsidRDefault="00E171F3">
      <w:pPr>
        <w:pStyle w:val="TOC3"/>
        <w:rPr>
          <w:del w:id="284" w:author="Claire-Helene Demarty" w:date="2026-02-19T17:33:00Z" w16du:dateUtc="2026-02-19T16:33:00Z"/>
          <w:rFonts w:asciiTheme="minorHAnsi" w:eastAsiaTheme="minorEastAsia" w:hAnsiTheme="minorHAnsi" w:cstheme="minorBidi"/>
          <w:b w:val="0"/>
          <w:noProof/>
          <w:szCs w:val="22"/>
          <w:lang w:val="en-US" w:eastAsia="en-US"/>
        </w:rPr>
      </w:pPr>
      <w:del w:id="285" w:author="Claire-Helene Demarty" w:date="2026-02-19T17:33:00Z" w16du:dateUtc="2026-02-19T16:33:00Z">
        <w:r w:rsidRPr="003C3B0C" w:rsidDel="003C3B0C">
          <w:rPr>
            <w:rPrChange w:id="286" w:author="Claire-Helene Demarty" w:date="2026-02-19T17:33:00Z" w16du:dateUtc="2026-02-19T16:33:00Z">
              <w:rPr>
                <w:rStyle w:val="Hyperlink"/>
                <w:rFonts w:eastAsia="Times New Roman"/>
                <w:noProof/>
              </w:rPr>
            </w:rPrChange>
          </w:rPr>
          <w:delText>5.3.1</w:delText>
        </w:r>
        <w:r w:rsidRPr="003C3B0C" w:rsidDel="003C3B0C">
          <w:rPr>
            <w:rPrChange w:id="287" w:author="Claire-Helene Demarty" w:date="2026-02-19T17:33:00Z" w16du:dateUtc="2026-02-19T16:33:00Z">
              <w:rPr>
                <w:rStyle w:val="Hyperlink"/>
                <w:rFonts w:eastAsia="Times New Roman"/>
                <w:noProof/>
              </w:rPr>
            </w:rPrChange>
          </w:rPr>
          <w:tab/>
          <w:delText>General</w:delText>
        </w:r>
        <w:r w:rsidDel="003C3B0C">
          <w:rPr>
            <w:noProof/>
          </w:rPr>
          <w:tab/>
          <w:delText>10</w:delText>
        </w:r>
      </w:del>
    </w:p>
    <w:p w14:paraId="6CEBDD2E" w14:textId="393F2E94" w:rsidR="00E171F3" w:rsidDel="003C3B0C" w:rsidRDefault="00E171F3">
      <w:pPr>
        <w:pStyle w:val="TOC3"/>
        <w:rPr>
          <w:del w:id="288" w:author="Claire-Helene Demarty" w:date="2026-02-19T17:33:00Z" w16du:dateUtc="2026-02-19T16:33:00Z"/>
          <w:rFonts w:asciiTheme="minorHAnsi" w:eastAsiaTheme="minorEastAsia" w:hAnsiTheme="minorHAnsi" w:cstheme="minorBidi"/>
          <w:b w:val="0"/>
          <w:noProof/>
          <w:szCs w:val="22"/>
          <w:lang w:val="en-US" w:eastAsia="en-US"/>
        </w:rPr>
      </w:pPr>
      <w:del w:id="289" w:author="Claire-Helene Demarty" w:date="2026-02-19T17:33:00Z" w16du:dateUtc="2026-02-19T16:33:00Z">
        <w:r w:rsidRPr="003C3B0C" w:rsidDel="003C3B0C">
          <w:rPr>
            <w:rPrChange w:id="290" w:author="Claire-Helene Demarty" w:date="2026-02-19T17:33:00Z" w16du:dateUtc="2026-02-19T16:33:00Z">
              <w:rPr>
                <w:rStyle w:val="Hyperlink"/>
                <w:rFonts w:eastAsia="Times New Roman"/>
                <w:noProof/>
              </w:rPr>
            </w:rPrChange>
          </w:rPr>
          <w:delText>5.3.2</w:delText>
        </w:r>
        <w:r w:rsidRPr="003C3B0C" w:rsidDel="003C3B0C">
          <w:rPr>
            <w:rPrChange w:id="291" w:author="Claire-Helene Demarty" w:date="2026-02-19T17:33:00Z" w16du:dateUtc="2026-02-19T16:33:00Z">
              <w:rPr>
                <w:rStyle w:val="Hyperlink"/>
                <w:rFonts w:eastAsia="Times New Roman"/>
                <w:noProof/>
              </w:rPr>
            </w:rPrChange>
          </w:rPr>
          <w:tab/>
          <w:delText>Display power indication metadata</w:delText>
        </w:r>
        <w:r w:rsidDel="003C3B0C">
          <w:rPr>
            <w:noProof/>
          </w:rPr>
          <w:tab/>
          <w:delText>11</w:delText>
        </w:r>
      </w:del>
    </w:p>
    <w:p w14:paraId="2F912CB7" w14:textId="7008566B" w:rsidR="00E171F3" w:rsidDel="003C3B0C" w:rsidRDefault="00E171F3">
      <w:pPr>
        <w:pStyle w:val="TOC3"/>
        <w:rPr>
          <w:del w:id="292" w:author="Claire-Helene Demarty" w:date="2026-02-19T17:33:00Z" w16du:dateUtc="2026-02-19T16:33:00Z"/>
          <w:rFonts w:asciiTheme="minorHAnsi" w:eastAsiaTheme="minorEastAsia" w:hAnsiTheme="minorHAnsi" w:cstheme="minorBidi"/>
          <w:b w:val="0"/>
          <w:noProof/>
          <w:szCs w:val="22"/>
          <w:lang w:val="en-US" w:eastAsia="en-US"/>
        </w:rPr>
      </w:pPr>
      <w:del w:id="293" w:author="Claire-Helene Demarty" w:date="2026-02-19T17:33:00Z" w16du:dateUtc="2026-02-19T16:33:00Z">
        <w:r w:rsidRPr="003C3B0C" w:rsidDel="003C3B0C">
          <w:rPr>
            <w:rPrChange w:id="294" w:author="Claire-Helene Demarty" w:date="2026-02-19T17:33:00Z" w16du:dateUtc="2026-02-19T16:33:00Z">
              <w:rPr>
                <w:rStyle w:val="Hyperlink"/>
                <w:rFonts w:eastAsia="Times New Roman"/>
                <w:noProof/>
              </w:rPr>
            </w:rPrChange>
          </w:rPr>
          <w:delText>5.3.3</w:delText>
        </w:r>
        <w:r w:rsidRPr="003C3B0C" w:rsidDel="003C3B0C">
          <w:rPr>
            <w:rPrChange w:id="295" w:author="Claire-Helene Demarty" w:date="2026-02-19T17:33:00Z" w16du:dateUtc="2026-02-19T16:33:00Z">
              <w:rPr>
                <w:rStyle w:val="Hyperlink"/>
                <w:rFonts w:eastAsia="Times New Roman"/>
                <w:noProof/>
              </w:rPr>
            </w:rPrChange>
          </w:rPr>
          <w:tab/>
          <w:delText>Display fine control metadata</w:delText>
        </w:r>
        <w:r w:rsidDel="003C3B0C">
          <w:rPr>
            <w:noProof/>
          </w:rPr>
          <w:tab/>
          <w:delText>11</w:delText>
        </w:r>
      </w:del>
    </w:p>
    <w:p w14:paraId="6F6D3DD2" w14:textId="54721AEB" w:rsidR="00E171F3" w:rsidDel="003C3B0C" w:rsidRDefault="00E171F3">
      <w:pPr>
        <w:pStyle w:val="TOC1"/>
        <w:rPr>
          <w:del w:id="296" w:author="Claire-Helene Demarty" w:date="2026-02-19T17:33:00Z" w16du:dateUtc="2026-02-19T16:33:00Z"/>
          <w:rFonts w:asciiTheme="minorHAnsi" w:eastAsiaTheme="minorEastAsia" w:hAnsiTheme="minorHAnsi" w:cstheme="minorBidi"/>
          <w:b w:val="0"/>
          <w:noProof/>
          <w:szCs w:val="22"/>
          <w:lang w:val="en-US" w:eastAsia="en-US"/>
        </w:rPr>
      </w:pPr>
      <w:del w:id="297" w:author="Claire-Helene Demarty" w:date="2026-02-19T17:33:00Z" w16du:dateUtc="2026-02-19T16:33:00Z">
        <w:r w:rsidRPr="003C3B0C" w:rsidDel="003C3B0C">
          <w:rPr>
            <w:rPrChange w:id="298" w:author="Claire-Helene Demarty" w:date="2026-02-19T17:33:00Z" w16du:dateUtc="2026-02-19T16:33:00Z">
              <w:rPr>
                <w:rStyle w:val="Hyperlink"/>
                <w:rFonts w:eastAsia="Times New Roman"/>
                <w:noProof/>
              </w:rPr>
            </w:rPrChange>
          </w:rPr>
          <w:delText>6</w:delText>
        </w:r>
        <w:r w:rsidRPr="003C3B0C" w:rsidDel="003C3B0C">
          <w:rPr>
            <w:rPrChange w:id="299" w:author="Claire-Helene Demarty" w:date="2026-02-19T17:33:00Z" w16du:dateUtc="2026-02-19T16:33:00Z">
              <w:rPr>
                <w:rStyle w:val="Hyperlink"/>
                <w:rFonts w:eastAsia="Times New Roman"/>
                <w:noProof/>
              </w:rPr>
            </w:rPrChange>
          </w:rPr>
          <w:tab/>
          <w:delText>Carriage of coordinates</w:delText>
        </w:r>
        <w:r w:rsidDel="003C3B0C">
          <w:rPr>
            <w:noProof/>
          </w:rPr>
          <w:tab/>
          <w:delText>13</w:delText>
        </w:r>
      </w:del>
    </w:p>
    <w:p w14:paraId="4CE99D38" w14:textId="46B6CF06" w:rsidR="00E171F3" w:rsidDel="003C3B0C" w:rsidRDefault="00E171F3">
      <w:pPr>
        <w:pStyle w:val="TOC2"/>
        <w:rPr>
          <w:del w:id="300" w:author="Claire-Helene Demarty" w:date="2026-02-19T17:33:00Z" w16du:dateUtc="2026-02-19T16:33:00Z"/>
          <w:rFonts w:asciiTheme="minorHAnsi" w:eastAsiaTheme="minorEastAsia" w:hAnsiTheme="minorHAnsi" w:cstheme="minorBidi"/>
          <w:b w:val="0"/>
          <w:noProof/>
          <w:szCs w:val="22"/>
          <w:lang w:val="en-US" w:eastAsia="en-US"/>
        </w:rPr>
      </w:pPr>
      <w:del w:id="301" w:author="Claire-Helene Demarty" w:date="2026-02-19T17:33:00Z" w16du:dateUtc="2026-02-19T16:33:00Z">
        <w:r w:rsidRPr="003C3B0C" w:rsidDel="003C3B0C">
          <w:rPr>
            <w:rPrChange w:id="302" w:author="Claire-Helene Demarty" w:date="2026-02-19T17:33:00Z" w16du:dateUtc="2026-02-19T16:33:00Z">
              <w:rPr>
                <w:rStyle w:val="Hyperlink"/>
                <w:rFonts w:eastAsia="Times New Roman"/>
                <w:noProof/>
              </w:rPr>
            </w:rPrChange>
          </w:rPr>
          <w:delText>6.1</w:delText>
        </w:r>
        <w:r w:rsidRPr="003C3B0C" w:rsidDel="003C3B0C">
          <w:rPr>
            <w:rPrChange w:id="303" w:author="Claire-Helene Demarty" w:date="2026-02-19T17:33:00Z" w16du:dateUtc="2026-02-19T16:33:00Z">
              <w:rPr>
                <w:rStyle w:val="Hyperlink"/>
                <w:rFonts w:eastAsia="Times New Roman"/>
                <w:noProof/>
              </w:rPr>
            </w:rPrChange>
          </w:rPr>
          <w:tab/>
          <w:delText>General</w:delText>
        </w:r>
        <w:r w:rsidDel="003C3B0C">
          <w:rPr>
            <w:noProof/>
          </w:rPr>
          <w:tab/>
          <w:delText>13</w:delText>
        </w:r>
      </w:del>
    </w:p>
    <w:p w14:paraId="394157F8" w14:textId="18304FC8" w:rsidR="00E171F3" w:rsidDel="003C3B0C" w:rsidRDefault="00E171F3">
      <w:pPr>
        <w:pStyle w:val="TOC2"/>
        <w:rPr>
          <w:del w:id="304" w:author="Claire-Helene Demarty" w:date="2026-02-19T17:33:00Z" w16du:dateUtc="2026-02-19T16:33:00Z"/>
          <w:rFonts w:asciiTheme="minorHAnsi" w:eastAsiaTheme="minorEastAsia" w:hAnsiTheme="minorHAnsi" w:cstheme="minorBidi"/>
          <w:b w:val="0"/>
          <w:noProof/>
          <w:szCs w:val="22"/>
          <w:lang w:val="en-US" w:eastAsia="en-US"/>
        </w:rPr>
      </w:pPr>
      <w:del w:id="305" w:author="Claire-Helene Demarty" w:date="2026-02-19T17:33:00Z" w16du:dateUtc="2026-02-19T16:33:00Z">
        <w:r w:rsidRPr="003C3B0C" w:rsidDel="003C3B0C">
          <w:rPr>
            <w:rPrChange w:id="306" w:author="Claire-Helene Demarty" w:date="2026-02-19T17:33:00Z" w16du:dateUtc="2026-02-19T16:33:00Z">
              <w:rPr>
                <w:rStyle w:val="Hyperlink"/>
                <w:rFonts w:eastAsia="Times New Roman"/>
                <w:noProof/>
              </w:rPr>
            </w:rPrChange>
          </w:rPr>
          <w:delText>6.2</w:delText>
        </w:r>
        <w:r w:rsidRPr="003C3B0C" w:rsidDel="003C3B0C">
          <w:rPr>
            <w:rPrChange w:id="307" w:author="Claire-Helene Demarty" w:date="2026-02-19T17:33:00Z" w16du:dateUtc="2026-02-19T16:33:00Z">
              <w:rPr>
                <w:rStyle w:val="Hyperlink"/>
                <w:rFonts w:eastAsia="Times New Roman"/>
                <w:noProof/>
              </w:rPr>
            </w:rPrChange>
          </w:rPr>
          <w:tab/>
          <w:delText>2D Cartesian coordinates</w:delText>
        </w:r>
        <w:r w:rsidDel="003C3B0C">
          <w:rPr>
            <w:noProof/>
          </w:rPr>
          <w:tab/>
          <w:delText>13</w:delText>
        </w:r>
      </w:del>
    </w:p>
    <w:p w14:paraId="1AD88AC8" w14:textId="5C6A9AB1" w:rsidR="00E171F3" w:rsidDel="003C3B0C" w:rsidRDefault="00E171F3">
      <w:pPr>
        <w:pStyle w:val="TOC3"/>
        <w:rPr>
          <w:del w:id="308" w:author="Claire-Helene Demarty" w:date="2026-02-19T17:33:00Z" w16du:dateUtc="2026-02-19T16:33:00Z"/>
          <w:rFonts w:asciiTheme="minorHAnsi" w:eastAsiaTheme="minorEastAsia" w:hAnsiTheme="minorHAnsi" w:cstheme="minorBidi"/>
          <w:b w:val="0"/>
          <w:noProof/>
          <w:szCs w:val="22"/>
          <w:lang w:val="en-US" w:eastAsia="en-US"/>
        </w:rPr>
      </w:pPr>
      <w:del w:id="309" w:author="Claire-Helene Demarty" w:date="2026-02-19T17:33:00Z" w16du:dateUtc="2026-02-19T16:33:00Z">
        <w:r w:rsidRPr="003C3B0C" w:rsidDel="003C3B0C">
          <w:rPr>
            <w:rPrChange w:id="310" w:author="Claire-Helene Demarty" w:date="2026-02-19T17:33:00Z" w16du:dateUtc="2026-02-19T16:33:00Z">
              <w:rPr>
                <w:rStyle w:val="Hyperlink"/>
                <w:rFonts w:eastAsia="Times New Roman"/>
                <w:noProof/>
              </w:rPr>
            </w:rPrChange>
          </w:rPr>
          <w:delText>6.2.1</w:delText>
        </w:r>
        <w:r w:rsidRPr="003C3B0C" w:rsidDel="003C3B0C">
          <w:rPr>
            <w:rPrChange w:id="311" w:author="Claire-Helene Demarty" w:date="2026-02-19T17:33:00Z" w16du:dateUtc="2026-02-19T16:33:00Z">
              <w:rPr>
                <w:rStyle w:val="Hyperlink"/>
                <w:rFonts w:eastAsia="Times New Roman"/>
                <w:noProof/>
              </w:rPr>
            </w:rPrChange>
          </w:rPr>
          <w:tab/>
          <w:delText>2D Cartesian coordinates sample entry</w:delText>
        </w:r>
        <w:r w:rsidDel="003C3B0C">
          <w:rPr>
            <w:noProof/>
          </w:rPr>
          <w:tab/>
          <w:delText>13</w:delText>
        </w:r>
      </w:del>
    </w:p>
    <w:p w14:paraId="0050CB4A" w14:textId="19EA1959" w:rsidR="00E171F3" w:rsidDel="003C3B0C" w:rsidRDefault="00E171F3">
      <w:pPr>
        <w:pStyle w:val="TOC3"/>
        <w:rPr>
          <w:del w:id="312" w:author="Claire-Helene Demarty" w:date="2026-02-19T17:33:00Z" w16du:dateUtc="2026-02-19T16:33:00Z"/>
          <w:rFonts w:asciiTheme="minorHAnsi" w:eastAsiaTheme="minorEastAsia" w:hAnsiTheme="minorHAnsi" w:cstheme="minorBidi"/>
          <w:b w:val="0"/>
          <w:noProof/>
          <w:szCs w:val="22"/>
          <w:lang w:val="en-US" w:eastAsia="en-US"/>
        </w:rPr>
      </w:pPr>
      <w:del w:id="313" w:author="Claire-Helene Demarty" w:date="2026-02-19T17:33:00Z" w16du:dateUtc="2026-02-19T16:33:00Z">
        <w:r w:rsidRPr="003C3B0C" w:rsidDel="003C3B0C">
          <w:rPr>
            <w:rPrChange w:id="314" w:author="Claire-Helene Demarty" w:date="2026-02-19T17:33:00Z" w16du:dateUtc="2026-02-19T16:33:00Z">
              <w:rPr>
                <w:rStyle w:val="Hyperlink"/>
                <w:noProof/>
              </w:rPr>
            </w:rPrChange>
          </w:rPr>
          <w:delText>6.2.2</w:delText>
        </w:r>
        <w:r w:rsidRPr="003C3B0C" w:rsidDel="003C3B0C">
          <w:rPr>
            <w:rPrChange w:id="315" w:author="Claire-Helene Demarty" w:date="2026-02-19T17:33:00Z" w16du:dateUtc="2026-02-19T16:33:00Z">
              <w:rPr>
                <w:rStyle w:val="Hyperlink"/>
                <w:noProof/>
              </w:rPr>
            </w:rPrChange>
          </w:rPr>
          <w:tab/>
          <w:delText>Syntax</w:delText>
        </w:r>
        <w:r w:rsidDel="003C3B0C">
          <w:rPr>
            <w:noProof/>
          </w:rPr>
          <w:tab/>
          <w:delText>14</w:delText>
        </w:r>
      </w:del>
    </w:p>
    <w:p w14:paraId="369384F0" w14:textId="4E56245C" w:rsidR="00E171F3" w:rsidDel="003C3B0C" w:rsidRDefault="00E171F3">
      <w:pPr>
        <w:pStyle w:val="TOC3"/>
        <w:rPr>
          <w:del w:id="316" w:author="Claire-Helene Demarty" w:date="2026-02-19T17:33:00Z" w16du:dateUtc="2026-02-19T16:33:00Z"/>
          <w:rFonts w:asciiTheme="minorHAnsi" w:eastAsiaTheme="minorEastAsia" w:hAnsiTheme="minorHAnsi" w:cstheme="minorBidi"/>
          <w:b w:val="0"/>
          <w:noProof/>
          <w:szCs w:val="22"/>
          <w:lang w:val="en-US" w:eastAsia="en-US"/>
        </w:rPr>
      </w:pPr>
      <w:del w:id="317" w:author="Claire-Helene Demarty" w:date="2026-02-19T17:33:00Z" w16du:dateUtc="2026-02-19T16:33:00Z">
        <w:r w:rsidRPr="003C3B0C" w:rsidDel="003C3B0C">
          <w:rPr>
            <w:rPrChange w:id="318" w:author="Claire-Helene Demarty" w:date="2026-02-19T17:33:00Z" w16du:dateUtc="2026-02-19T16:33:00Z">
              <w:rPr>
                <w:rStyle w:val="Hyperlink"/>
                <w:noProof/>
              </w:rPr>
            </w:rPrChange>
          </w:rPr>
          <w:delText>6.2.3</w:delText>
        </w:r>
        <w:r w:rsidRPr="003C3B0C" w:rsidDel="003C3B0C">
          <w:rPr>
            <w:rPrChange w:id="319" w:author="Claire-Helene Demarty" w:date="2026-02-19T17:33:00Z" w16du:dateUtc="2026-02-19T16:33:00Z">
              <w:rPr>
                <w:rStyle w:val="Hyperlink"/>
                <w:noProof/>
              </w:rPr>
            </w:rPrChange>
          </w:rPr>
          <w:tab/>
          <w:delText>Semantics</w:delText>
        </w:r>
        <w:r w:rsidDel="003C3B0C">
          <w:rPr>
            <w:noProof/>
          </w:rPr>
          <w:tab/>
          <w:delText>14</w:delText>
        </w:r>
      </w:del>
    </w:p>
    <w:p w14:paraId="545FC7B9" w14:textId="68F89FD2" w:rsidR="00E171F3" w:rsidDel="003C3B0C" w:rsidRDefault="00E171F3">
      <w:pPr>
        <w:pStyle w:val="TOC2"/>
        <w:rPr>
          <w:del w:id="320" w:author="Claire-Helene Demarty" w:date="2026-02-19T17:33:00Z" w16du:dateUtc="2026-02-19T16:33:00Z"/>
          <w:rFonts w:asciiTheme="minorHAnsi" w:eastAsiaTheme="minorEastAsia" w:hAnsiTheme="minorHAnsi" w:cstheme="minorBidi"/>
          <w:b w:val="0"/>
          <w:noProof/>
          <w:szCs w:val="22"/>
          <w:lang w:val="en-US" w:eastAsia="en-US"/>
        </w:rPr>
      </w:pPr>
      <w:del w:id="321" w:author="Claire-Helene Demarty" w:date="2026-02-19T17:33:00Z" w16du:dateUtc="2026-02-19T16:33:00Z">
        <w:r w:rsidRPr="003C3B0C" w:rsidDel="003C3B0C">
          <w:rPr>
            <w:rPrChange w:id="322" w:author="Claire-Helene Demarty" w:date="2026-02-19T17:33:00Z" w16du:dateUtc="2026-02-19T16:33:00Z">
              <w:rPr>
                <w:rStyle w:val="Hyperlink"/>
                <w:noProof/>
              </w:rPr>
            </w:rPrChange>
          </w:rPr>
          <w:delText>6.3</w:delText>
        </w:r>
        <w:r w:rsidRPr="003C3B0C" w:rsidDel="003C3B0C">
          <w:rPr>
            <w:rPrChange w:id="323" w:author="Claire-Helene Demarty" w:date="2026-02-19T17:33:00Z" w16du:dateUtc="2026-02-19T16:33:00Z">
              <w:rPr>
                <w:rStyle w:val="Hyperlink"/>
                <w:noProof/>
              </w:rPr>
            </w:rPrChange>
          </w:rPr>
          <w:tab/>
          <w:delText>2D Cartesian coordinates sample format</w:delText>
        </w:r>
        <w:r w:rsidDel="003C3B0C">
          <w:rPr>
            <w:noProof/>
          </w:rPr>
          <w:tab/>
          <w:delText>14</w:delText>
        </w:r>
      </w:del>
    </w:p>
    <w:p w14:paraId="797DF8F1" w14:textId="7EBE6251" w:rsidR="00E171F3" w:rsidDel="003C3B0C" w:rsidRDefault="00E171F3">
      <w:pPr>
        <w:pStyle w:val="TOC3"/>
        <w:rPr>
          <w:del w:id="324" w:author="Claire-Helene Demarty" w:date="2026-02-19T17:33:00Z" w16du:dateUtc="2026-02-19T16:33:00Z"/>
          <w:rFonts w:asciiTheme="minorHAnsi" w:eastAsiaTheme="minorEastAsia" w:hAnsiTheme="minorHAnsi" w:cstheme="minorBidi"/>
          <w:b w:val="0"/>
          <w:noProof/>
          <w:szCs w:val="22"/>
          <w:lang w:val="en-US" w:eastAsia="en-US"/>
        </w:rPr>
      </w:pPr>
      <w:del w:id="325" w:author="Claire-Helene Demarty" w:date="2026-02-19T17:33:00Z" w16du:dateUtc="2026-02-19T16:33:00Z">
        <w:r w:rsidRPr="003C3B0C" w:rsidDel="003C3B0C">
          <w:rPr>
            <w:rPrChange w:id="326" w:author="Claire-Helene Demarty" w:date="2026-02-19T17:33:00Z" w16du:dateUtc="2026-02-19T16:33:00Z">
              <w:rPr>
                <w:rStyle w:val="Hyperlink"/>
                <w:noProof/>
              </w:rPr>
            </w:rPrChange>
          </w:rPr>
          <w:delText>6.3.1</w:delText>
        </w:r>
        <w:r w:rsidRPr="003C3B0C" w:rsidDel="003C3B0C">
          <w:rPr>
            <w:rPrChange w:id="327" w:author="Claire-Helene Demarty" w:date="2026-02-19T17:33:00Z" w16du:dateUtc="2026-02-19T16:33:00Z">
              <w:rPr>
                <w:rStyle w:val="Hyperlink"/>
                <w:noProof/>
              </w:rPr>
            </w:rPrChange>
          </w:rPr>
          <w:tab/>
          <w:delText>Syntax</w:delText>
        </w:r>
        <w:r w:rsidDel="003C3B0C">
          <w:rPr>
            <w:noProof/>
          </w:rPr>
          <w:tab/>
          <w:delText>14</w:delText>
        </w:r>
      </w:del>
    </w:p>
    <w:p w14:paraId="70C4359A" w14:textId="43186C28" w:rsidR="00E171F3" w:rsidDel="003C3B0C" w:rsidRDefault="00E171F3">
      <w:pPr>
        <w:pStyle w:val="TOC3"/>
        <w:rPr>
          <w:del w:id="328" w:author="Claire-Helene Demarty" w:date="2026-02-19T17:33:00Z" w16du:dateUtc="2026-02-19T16:33:00Z"/>
          <w:rFonts w:asciiTheme="minorHAnsi" w:eastAsiaTheme="minorEastAsia" w:hAnsiTheme="minorHAnsi" w:cstheme="minorBidi"/>
          <w:b w:val="0"/>
          <w:noProof/>
          <w:szCs w:val="22"/>
          <w:lang w:val="en-US" w:eastAsia="en-US"/>
        </w:rPr>
      </w:pPr>
      <w:del w:id="329" w:author="Claire-Helene Demarty" w:date="2026-02-19T17:33:00Z" w16du:dateUtc="2026-02-19T16:33:00Z">
        <w:r w:rsidRPr="003C3B0C" w:rsidDel="003C3B0C">
          <w:rPr>
            <w:rPrChange w:id="330" w:author="Claire-Helene Demarty" w:date="2026-02-19T17:33:00Z" w16du:dateUtc="2026-02-19T16:33:00Z">
              <w:rPr>
                <w:rStyle w:val="Hyperlink"/>
                <w:rFonts w:eastAsia="Times New Roman"/>
                <w:noProof/>
              </w:rPr>
            </w:rPrChange>
          </w:rPr>
          <w:delText>6.3.2</w:delText>
        </w:r>
        <w:r w:rsidRPr="003C3B0C" w:rsidDel="003C3B0C">
          <w:rPr>
            <w:rPrChange w:id="331" w:author="Claire-Helene Demarty" w:date="2026-02-19T17:33:00Z" w16du:dateUtc="2026-02-19T16:33:00Z">
              <w:rPr>
                <w:rStyle w:val="Hyperlink"/>
                <w:rFonts w:eastAsia="Times New Roman"/>
                <w:noProof/>
              </w:rPr>
            </w:rPrChange>
          </w:rPr>
          <w:tab/>
          <w:delText>Semantics</w:delText>
        </w:r>
        <w:r w:rsidDel="003C3B0C">
          <w:rPr>
            <w:noProof/>
          </w:rPr>
          <w:tab/>
          <w:delText>14</w:delText>
        </w:r>
      </w:del>
    </w:p>
    <w:p w14:paraId="32493F1F" w14:textId="1E369B21" w:rsidR="00E171F3" w:rsidDel="003C3B0C" w:rsidRDefault="00E171F3">
      <w:pPr>
        <w:pStyle w:val="TOC1"/>
        <w:rPr>
          <w:del w:id="332" w:author="Claire-Helene Demarty" w:date="2026-02-19T17:33:00Z" w16du:dateUtc="2026-02-19T16:33:00Z"/>
          <w:rFonts w:asciiTheme="minorHAnsi" w:eastAsiaTheme="minorEastAsia" w:hAnsiTheme="minorHAnsi" w:cstheme="minorBidi"/>
          <w:b w:val="0"/>
          <w:noProof/>
          <w:szCs w:val="22"/>
          <w:lang w:val="en-US" w:eastAsia="en-US"/>
        </w:rPr>
      </w:pPr>
      <w:del w:id="333" w:author="Claire-Helene Demarty" w:date="2026-02-19T17:33:00Z" w16du:dateUtc="2026-02-19T16:33:00Z">
        <w:r w:rsidRPr="003C3B0C" w:rsidDel="003C3B0C">
          <w:rPr>
            <w:rPrChange w:id="334" w:author="Claire-Helene Demarty" w:date="2026-02-19T17:33:00Z" w16du:dateUtc="2026-02-19T16:33:00Z">
              <w:rPr>
                <w:rStyle w:val="Hyperlink"/>
                <w:rFonts w:eastAsia="Times New Roman"/>
                <w:noProof/>
              </w:rPr>
            </w:rPrChange>
          </w:rPr>
          <w:lastRenderedPageBreak/>
          <w:delText>Annex A (informative)  Use cases for carriage of ROI coordinates</w:delText>
        </w:r>
        <w:r w:rsidDel="003C3B0C">
          <w:rPr>
            <w:noProof/>
          </w:rPr>
          <w:tab/>
          <w:delText>15</w:delText>
        </w:r>
      </w:del>
    </w:p>
    <w:p w14:paraId="3715E39F" w14:textId="172962F2" w:rsidR="00E171F3" w:rsidDel="003C3B0C" w:rsidRDefault="00E171F3">
      <w:pPr>
        <w:pStyle w:val="TOC1"/>
        <w:rPr>
          <w:del w:id="335" w:author="Claire-Helene Demarty" w:date="2026-02-19T17:33:00Z" w16du:dateUtc="2026-02-19T16:33:00Z"/>
          <w:rFonts w:asciiTheme="minorHAnsi" w:eastAsiaTheme="minorEastAsia" w:hAnsiTheme="minorHAnsi" w:cstheme="minorBidi"/>
          <w:b w:val="0"/>
          <w:noProof/>
          <w:szCs w:val="22"/>
          <w:lang w:val="en-US" w:eastAsia="en-US"/>
        </w:rPr>
      </w:pPr>
      <w:del w:id="336" w:author="Claire-Helene Demarty" w:date="2026-02-19T17:33:00Z" w16du:dateUtc="2026-02-19T16:33:00Z">
        <w:r w:rsidRPr="003C3B0C" w:rsidDel="003C3B0C">
          <w:rPr>
            <w:rPrChange w:id="337" w:author="Claire-Helene Demarty" w:date="2026-02-19T17:33:00Z" w16du:dateUtc="2026-02-19T16:33:00Z">
              <w:rPr>
                <w:rStyle w:val="Hyperlink"/>
                <w:rFonts w:eastAsia="Times New Roman"/>
                <w:noProof/>
              </w:rPr>
            </w:rPrChange>
          </w:rPr>
          <w:delText>Annex B (normative)  Eigen appearance metric matrix specification</w:delText>
        </w:r>
        <w:r w:rsidDel="003C3B0C">
          <w:rPr>
            <w:noProof/>
          </w:rPr>
          <w:tab/>
          <w:delText>17</w:delText>
        </w:r>
      </w:del>
    </w:p>
    <w:p w14:paraId="5DCA1670" w14:textId="4DD57F72" w:rsidR="00E171F3" w:rsidDel="003C3B0C" w:rsidRDefault="00E171F3">
      <w:pPr>
        <w:pStyle w:val="TOC1"/>
        <w:rPr>
          <w:del w:id="338" w:author="Claire-Helene Demarty" w:date="2026-02-19T17:33:00Z" w16du:dateUtc="2026-02-19T16:33:00Z"/>
          <w:rFonts w:asciiTheme="minorHAnsi" w:eastAsiaTheme="minorEastAsia" w:hAnsiTheme="minorHAnsi" w:cstheme="minorBidi"/>
          <w:b w:val="0"/>
          <w:noProof/>
          <w:szCs w:val="22"/>
          <w:lang w:val="en-US" w:eastAsia="en-US"/>
        </w:rPr>
      </w:pPr>
      <w:del w:id="339" w:author="Claire-Helene Demarty" w:date="2026-02-19T17:33:00Z" w16du:dateUtc="2026-02-19T16:33:00Z">
        <w:r w:rsidRPr="003C3B0C" w:rsidDel="003C3B0C">
          <w:rPr>
            <w:rPrChange w:id="340" w:author="Claire-Helene Demarty" w:date="2026-02-19T17:33:00Z" w16du:dateUtc="2026-02-19T16:33:00Z">
              <w:rPr>
                <w:rStyle w:val="Hyperlink"/>
                <w:noProof/>
              </w:rPr>
            </w:rPrChange>
          </w:rPr>
          <w:delText>Bibliography</w:delText>
        </w:r>
        <w:r w:rsidDel="003C3B0C">
          <w:rPr>
            <w:noProof/>
          </w:rPr>
          <w:tab/>
          <w:delText>22</w:delText>
        </w:r>
      </w:del>
    </w:p>
    <w:p w14:paraId="62454C06" w14:textId="2C63A075" w:rsidR="006F41A2" w:rsidRPr="00E171F3" w:rsidRDefault="006F41A2" w:rsidP="00E171F3">
      <w:pPr>
        <w:pStyle w:val="ForewordTitle"/>
        <w:autoSpaceDE w:val="0"/>
        <w:autoSpaceDN w:val="0"/>
        <w:adjustRightInd w:val="0"/>
        <w:rPr>
          <w:szCs w:val="24"/>
        </w:rPr>
      </w:pPr>
      <w:r w:rsidRPr="00E171F3">
        <w:rPr>
          <w:szCs w:val="24"/>
        </w:rPr>
        <w:lastRenderedPageBreak/>
        <w:fldChar w:fldCharType="end"/>
      </w:r>
      <w:bookmarkStart w:id="341" w:name="_Toc222416590"/>
      <w:r w:rsidRPr="00E171F3">
        <w:rPr>
          <w:szCs w:val="24"/>
        </w:rPr>
        <w:t>Foreword</w:t>
      </w:r>
      <w:bookmarkEnd w:id="341"/>
    </w:p>
    <w:p w14:paraId="0C636D40" w14:textId="77777777" w:rsidR="000551D8" w:rsidRPr="00E171F3" w:rsidRDefault="000551D8" w:rsidP="00E171F3">
      <w:pPr>
        <w:pStyle w:val="ForewordText"/>
        <w:rPr>
          <w:lang w:val="en-US"/>
        </w:rPr>
      </w:pPr>
      <w:r w:rsidRPr="00E171F3">
        <w:rPr>
          <w:lang w:val="en-US"/>
        </w:rPr>
        <w:t>ISO (the International Organization for Standardization) and IEC (the International Electrotechnical Commission) form the specialized system for worldwide standardization. National bodies that are members of ISO or IEC participate in the development of International Standards through technical committees established by the respective organization to deal with particular fields of technical activity. ISO and IEC technical committees collaborate in fields of mutual interest. Other international organizations, governmental and non-governmental, in liaison with ISO and IEC, also take part in the work.</w:t>
      </w:r>
    </w:p>
    <w:p w14:paraId="5D62DE41" w14:textId="6860C92C" w:rsidR="000551D8" w:rsidRPr="00E171F3" w:rsidRDefault="000551D8" w:rsidP="00E171F3">
      <w:pPr>
        <w:pStyle w:val="ForewordText"/>
        <w:rPr>
          <w:lang w:val="en-US"/>
        </w:rPr>
      </w:pPr>
      <w:r w:rsidRPr="00E171F3">
        <w:rPr>
          <w:lang w:val="en-US"/>
        </w:rPr>
        <w:t>The procedures used to develop this document and those intended for its further maintenance are described in the ISO/IEC Directives, Part 1. In particular, the different approval criteria needed for the different types of document should be noted. This document was drafted in accordance with the editorial rules of the ISO/IEC Directives, Part 2 (see </w:t>
      </w:r>
      <w:hyperlink r:id="rId17" w:history="1">
        <w:r w:rsidRPr="00E171F3">
          <w:rPr>
            <w:color w:val="0000FF"/>
            <w:u w:val="single"/>
            <w:lang w:val="en-US"/>
          </w:rPr>
          <w:t>www.iso.org/directives</w:t>
        </w:r>
      </w:hyperlink>
      <w:r w:rsidRPr="00E171F3">
        <w:rPr>
          <w:lang w:val="en-US"/>
        </w:rPr>
        <w:t>).</w:t>
      </w:r>
    </w:p>
    <w:p w14:paraId="34F551AF" w14:textId="391F4C5E" w:rsidR="000551D8" w:rsidRPr="00E171F3" w:rsidRDefault="000551D8" w:rsidP="00E171F3">
      <w:pPr>
        <w:pStyle w:val="ForewordText"/>
        <w:rPr>
          <w:lang w:val="en-US"/>
        </w:rPr>
      </w:pPr>
      <w:r w:rsidRPr="00E171F3">
        <w:rPr>
          <w:lang w:val="en-US"/>
        </w:rPr>
        <w:t xml:space="preserve">Attention is drawn to the possibility that some of the elements of this document may be the subject of patent rights. ISO and IEC shall not be held responsible for identifying any or all such patent rights. Details of any patent rights identified during the development of the document will be in the Introduction and/or on the ISO list of patent declarations received (see </w:t>
      </w:r>
      <w:hyperlink r:id="rId18" w:history="1">
        <w:r w:rsidRPr="00E171F3">
          <w:rPr>
            <w:color w:val="0000FF"/>
            <w:u w:val="single"/>
            <w:lang w:val="en-US"/>
          </w:rPr>
          <w:t>www.iso.org/patents</w:t>
        </w:r>
      </w:hyperlink>
      <w:r w:rsidRPr="00E171F3">
        <w:rPr>
          <w:lang w:val="en-US"/>
        </w:rPr>
        <w:t>) or the IEC list of patent declarations received (see</w:t>
      </w:r>
      <w:r w:rsidRPr="00E171F3">
        <w:rPr>
          <w:iCs/>
          <w:color w:val="FF0000"/>
          <w:lang w:val="en-US"/>
        </w:rPr>
        <w:t xml:space="preserve"> </w:t>
      </w:r>
      <w:hyperlink r:id="rId19" w:history="1">
        <w:r w:rsidRPr="00E171F3">
          <w:rPr>
            <w:color w:val="0000FF"/>
            <w:u w:val="single"/>
            <w:lang w:val="en-US"/>
          </w:rPr>
          <w:t>http://patents.iec.ch</w:t>
        </w:r>
      </w:hyperlink>
      <w:r w:rsidRPr="00E171F3">
        <w:rPr>
          <w:lang w:val="en-US"/>
        </w:rPr>
        <w:t xml:space="preserve">). </w:t>
      </w:r>
    </w:p>
    <w:p w14:paraId="424B79E5" w14:textId="77777777" w:rsidR="000551D8" w:rsidRPr="00E171F3" w:rsidRDefault="000551D8" w:rsidP="00E171F3">
      <w:pPr>
        <w:pStyle w:val="ForewordText"/>
        <w:rPr>
          <w:lang w:val="en-US"/>
        </w:rPr>
      </w:pPr>
      <w:r w:rsidRPr="00E171F3">
        <w:rPr>
          <w:lang w:val="en-US"/>
        </w:rPr>
        <w:t>Any trade name used in this document is information given for the convenience of users and does not constitute an endorsement.</w:t>
      </w:r>
    </w:p>
    <w:p w14:paraId="64901F6E" w14:textId="00C193C9" w:rsidR="000551D8" w:rsidRPr="00E171F3" w:rsidRDefault="000551D8" w:rsidP="00E171F3">
      <w:pPr>
        <w:pStyle w:val="ForewordText"/>
        <w:rPr>
          <w:lang w:val="en-US"/>
        </w:rPr>
      </w:pPr>
      <w:r w:rsidRPr="00E171F3">
        <w:rPr>
          <w:lang w:val="en-US"/>
        </w:rPr>
        <w:t>For an explanation of the voluntary nature of standards, the meaning of ISO specific terms and expressions related to conformity assessment, as well as information about ISO's adherence to the World Trade Organization (WTO) principles in the Technical Barriers to Trade (TBT) see </w:t>
      </w:r>
      <w:hyperlink r:id="rId20" w:history="1">
        <w:r w:rsidRPr="00E171F3">
          <w:rPr>
            <w:rFonts w:eastAsia="Malgun Gothic" w:cs="Arial"/>
            <w:color w:val="0000FF"/>
            <w:szCs w:val="24"/>
            <w:u w:val="single"/>
            <w:lang w:val="en-US"/>
          </w:rPr>
          <w:t>www.iso.org/iso/foreword.html</w:t>
        </w:r>
      </w:hyperlink>
      <w:r w:rsidRPr="00E171F3">
        <w:rPr>
          <w:rFonts w:eastAsia="Malgun Gothic"/>
          <w:lang w:val="en-US"/>
        </w:rPr>
        <w:t>.</w:t>
      </w:r>
      <w:r w:rsidRPr="00E171F3">
        <w:rPr>
          <w:lang w:val="en-US"/>
        </w:rPr>
        <w:t xml:space="preserve"> </w:t>
      </w:r>
    </w:p>
    <w:p w14:paraId="0812A59E" w14:textId="2F67729E" w:rsidR="000551D8" w:rsidRPr="00E171F3" w:rsidRDefault="000551D8" w:rsidP="00E171F3">
      <w:pPr>
        <w:pStyle w:val="ForewordText"/>
        <w:rPr>
          <w:lang w:val="en-US"/>
        </w:rPr>
      </w:pPr>
      <w:r w:rsidRPr="00E171F3">
        <w:rPr>
          <w:lang w:val="en-US"/>
        </w:rPr>
        <w:t xml:space="preserve">This document was prepared by Joint Technical Committee ISO/IEC JTC 1, </w:t>
      </w:r>
      <w:r w:rsidRPr="00E171F3">
        <w:rPr>
          <w:i/>
          <w:lang w:val="en-US"/>
        </w:rPr>
        <w:t>Information technology</w:t>
      </w:r>
      <w:r w:rsidRPr="00E171F3">
        <w:rPr>
          <w:lang w:val="en-US"/>
        </w:rPr>
        <w:t xml:space="preserve">, Subcommittee SC 29, </w:t>
      </w:r>
      <w:r w:rsidRPr="00E171F3">
        <w:rPr>
          <w:i/>
          <w:lang w:val="en-US"/>
        </w:rPr>
        <w:t>Coding of audio, picture, multimedia and hypermedia information</w:t>
      </w:r>
      <w:r w:rsidRPr="00E171F3">
        <w:rPr>
          <w:lang w:val="en-US"/>
        </w:rPr>
        <w:t>.</w:t>
      </w:r>
    </w:p>
    <w:p w14:paraId="436EA7CB" w14:textId="0B126656" w:rsidR="000551D8" w:rsidRPr="00E171F3" w:rsidRDefault="000551D8" w:rsidP="00E171F3">
      <w:pPr>
        <w:pStyle w:val="ForewordText"/>
        <w:rPr>
          <w:lang w:val="en-US"/>
        </w:rPr>
      </w:pPr>
      <w:r w:rsidRPr="00E171F3">
        <w:rPr>
          <w:lang w:val="en-US"/>
        </w:rPr>
        <w:t xml:space="preserve">This </w:t>
      </w:r>
      <w:del w:id="342" w:author="Claire-Helene Demarty" w:date="2026-04-30T17:27:00Z" w16du:dateUtc="2026-04-30T15:27:00Z">
        <w:r w:rsidRPr="00E171F3" w:rsidDel="00296052">
          <w:rPr>
            <w:lang w:val="en-US"/>
          </w:rPr>
          <w:delText xml:space="preserve">second </w:delText>
        </w:r>
      </w:del>
      <w:ins w:id="343" w:author="Claire-Helene Demarty" w:date="2026-04-30T17:27:00Z" w16du:dateUtc="2026-04-30T15:27:00Z">
        <w:r w:rsidR="00296052">
          <w:rPr>
            <w:lang w:val="en-US"/>
          </w:rPr>
          <w:t>thir</w:t>
        </w:r>
      </w:ins>
      <w:ins w:id="344" w:author="Claire-Helene Demarty" w:date="2026-04-30T17:46:00Z" w16du:dateUtc="2026-04-30T15:46:00Z">
        <w:r w:rsidR="00E751FB">
          <w:rPr>
            <w:lang w:val="en-US"/>
          </w:rPr>
          <w:t xml:space="preserve">d </w:t>
        </w:r>
      </w:ins>
      <w:r w:rsidRPr="00E171F3">
        <w:rPr>
          <w:lang w:val="en-US"/>
        </w:rPr>
        <w:t xml:space="preserve">edition cancels and replaces the </w:t>
      </w:r>
      <w:del w:id="345" w:author="Claire-Helene Demarty" w:date="2026-04-30T17:27:00Z" w16du:dateUtc="2026-04-30T15:27:00Z">
        <w:r w:rsidRPr="00E171F3" w:rsidDel="00296052">
          <w:rPr>
            <w:lang w:val="en-US"/>
          </w:rPr>
          <w:delText xml:space="preserve">first </w:delText>
        </w:r>
      </w:del>
      <w:ins w:id="346" w:author="Claire-Helene Demarty" w:date="2026-04-30T17:27:00Z" w16du:dateUtc="2026-04-30T15:27:00Z">
        <w:r w:rsidR="00296052">
          <w:rPr>
            <w:lang w:val="en-US"/>
          </w:rPr>
          <w:t>se</w:t>
        </w:r>
        <w:r w:rsidR="00E87651">
          <w:rPr>
            <w:lang w:val="en-US"/>
          </w:rPr>
          <w:t>cond</w:t>
        </w:r>
        <w:r w:rsidR="00296052" w:rsidRPr="00E171F3">
          <w:rPr>
            <w:lang w:val="en-US"/>
          </w:rPr>
          <w:t xml:space="preserve"> </w:t>
        </w:r>
      </w:ins>
      <w:r w:rsidRPr="00E171F3">
        <w:rPr>
          <w:lang w:val="en-US"/>
        </w:rPr>
        <w:t>edition (ISO/IEC 23001</w:t>
      </w:r>
      <w:r w:rsidRPr="004E0AA9">
        <w:rPr>
          <w:lang w:val="en-US"/>
        </w:rPr>
        <w:t>-10:20</w:t>
      </w:r>
      <w:ins w:id="347" w:author="Claire-Helene Demarty" w:date="2026-05-01T11:30:00Z" w16du:dateUtc="2026-05-01T09:30:00Z">
        <w:r w:rsidR="004E0AA9" w:rsidRPr="004E0AA9">
          <w:rPr>
            <w:lang w:val="en-US"/>
            <w:rPrChange w:id="348" w:author="Claire-Helene Demarty" w:date="2026-05-01T11:30:00Z" w16du:dateUtc="2026-05-01T09:30:00Z">
              <w:rPr>
                <w:highlight w:val="yellow"/>
                <w:lang w:val="en-US"/>
              </w:rPr>
            </w:rPrChange>
          </w:rPr>
          <w:t>20</w:t>
        </w:r>
      </w:ins>
      <w:del w:id="349" w:author="Claire-Helene Demarty" w:date="2026-05-01T11:30:00Z" w16du:dateUtc="2026-05-01T09:30:00Z">
        <w:r w:rsidRPr="004E0AA9" w:rsidDel="004E0AA9">
          <w:rPr>
            <w:lang w:val="en-US"/>
          </w:rPr>
          <w:delText>15</w:delText>
        </w:r>
      </w:del>
      <w:r w:rsidRPr="004E0AA9">
        <w:rPr>
          <w:lang w:val="en-US"/>
        </w:rPr>
        <w:t>),</w:t>
      </w:r>
      <w:r w:rsidRPr="00E171F3">
        <w:rPr>
          <w:lang w:val="en-US"/>
        </w:rPr>
        <w:t xml:space="preserve"> which has been technically revised.</w:t>
      </w:r>
    </w:p>
    <w:p w14:paraId="0727DEAE" w14:textId="77777777" w:rsidR="000551D8" w:rsidRPr="00E171F3" w:rsidRDefault="000551D8" w:rsidP="00E171F3">
      <w:pPr>
        <w:pStyle w:val="ForewordText"/>
        <w:rPr>
          <w:rFonts w:ascii="Calibri" w:hAnsi="Calibri"/>
          <w:lang w:val="en-US"/>
        </w:rPr>
      </w:pPr>
      <w:r w:rsidRPr="00E171F3">
        <w:rPr>
          <w:lang w:val="en-US"/>
        </w:rPr>
        <w:t>The main changes compared to the previous edition are as follows:</w:t>
      </w:r>
    </w:p>
    <w:p w14:paraId="2458E48C" w14:textId="2598146D" w:rsidR="00E87651" w:rsidRDefault="000551D8" w:rsidP="00E171F3">
      <w:pPr>
        <w:pStyle w:val="ListContinue1"/>
        <w:rPr>
          <w:ins w:id="350" w:author="Claire-Helene Demarty" w:date="2026-04-30T17:31:00Z" w16du:dateUtc="2026-04-30T15:31:00Z"/>
        </w:rPr>
      </w:pPr>
      <w:r w:rsidRPr="00E171F3">
        <w:t>—</w:t>
      </w:r>
      <w:r w:rsidRPr="00E171F3">
        <w:tab/>
      </w:r>
      <w:ins w:id="351" w:author="Claire-Helene Demarty" w:date="2026-04-30T17:27:00Z" w16du:dateUtc="2026-04-30T15:27:00Z">
        <w:r w:rsidR="00E87651">
          <w:t xml:space="preserve">voiding of </w:t>
        </w:r>
      </w:ins>
      <w:ins w:id="352" w:author="Claire-Helene Demarty" w:date="2026-04-30T17:28:00Z" w16du:dateUtc="2026-04-30T15:28:00Z">
        <w:r w:rsidR="00E87651">
          <w:t>C</w:t>
        </w:r>
      </w:ins>
      <w:ins w:id="353" w:author="Claire-Helene Demarty" w:date="2026-04-30T17:27:00Z" w16du:dateUtc="2026-04-30T15:27:00Z">
        <w:r w:rsidR="00E87651">
          <w:t>lause 5</w:t>
        </w:r>
      </w:ins>
      <w:ins w:id="354" w:author="Claire-Helene Demarty" w:date="2026-04-30T17:28:00Z" w16du:dateUtc="2026-04-30T15:28:00Z">
        <w:r w:rsidR="00006804">
          <w:t xml:space="preserve"> related to </w:t>
        </w:r>
      </w:ins>
      <w:ins w:id="355" w:author="Claire-Helene Demarty" w:date="2026-04-30T17:29:00Z" w16du:dateUtc="2026-04-30T15:29:00Z">
        <w:r w:rsidR="00006804">
          <w:t>the carriage of green metadata</w:t>
        </w:r>
      </w:ins>
      <w:ins w:id="356" w:author="Ahmed Hamza" w:date="2026-05-20T22:27:00Z" w16du:dateUtc="2026-05-21T05:27:00Z">
        <w:r w:rsidR="008B2137">
          <w:t>, which is now</w:t>
        </w:r>
      </w:ins>
      <w:ins w:id="357" w:author="Claire-Helene Demarty" w:date="2026-04-30T17:29:00Z" w16du:dateUtc="2026-04-30T15:29:00Z">
        <w:r w:rsidR="00006804">
          <w:t xml:space="preserve"> spe</w:t>
        </w:r>
        <w:r w:rsidR="0035765A">
          <w:t>cified in ISO/IEC 23001-</w:t>
        </w:r>
      </w:ins>
      <w:ins w:id="358" w:author="Claire-Helene Demarty" w:date="2026-04-30T17:30:00Z" w16du:dateUtc="2026-04-30T15:30:00Z">
        <w:r w:rsidR="00287B90">
          <w:t>19:2025</w:t>
        </w:r>
      </w:ins>
      <w:ins w:id="359" w:author="Claire-Helene Demarty" w:date="2026-04-30T17:31:00Z" w16du:dateUtc="2026-04-30T15:31:00Z">
        <w:r w:rsidR="00D943EF">
          <w:t>;</w:t>
        </w:r>
      </w:ins>
    </w:p>
    <w:p w14:paraId="570870C2" w14:textId="5FCE5F20" w:rsidR="00611155" w:rsidRPr="00E43F13" w:rsidRDefault="00611155" w:rsidP="00437E91">
      <w:pPr>
        <w:pStyle w:val="ListContinue1"/>
        <w:numPr>
          <w:ilvl w:val="0"/>
          <w:numId w:val="69"/>
        </w:numPr>
        <w:ind w:left="426"/>
        <w:rPr>
          <w:ins w:id="360" w:author="Claire-Helene Demarty" w:date="2026-04-30T17:37:00Z" w16du:dateUtc="2026-04-30T15:37:00Z"/>
        </w:rPr>
      </w:pPr>
      <w:ins w:id="361" w:author="Claire-Helene Demarty" w:date="2026-04-30T17:37:00Z" w16du:dateUtc="2026-04-30T15:37:00Z">
        <w:r>
          <w:t>addition of</w:t>
        </w:r>
      </w:ins>
      <w:ins w:id="362" w:author="Claire-Helene Demarty" w:date="2026-04-30T17:38:00Z" w16du:dateUtc="2026-04-30T15:38:00Z">
        <w:r>
          <w:t xml:space="preserve"> a new Clause 7 </w:t>
        </w:r>
        <w:r w:rsidRPr="00E43F13">
          <w:t xml:space="preserve">for the </w:t>
        </w:r>
      </w:ins>
      <w:ins w:id="363" w:author="Claire-Helene Demarty" w:date="2026-04-30T17:46:00Z" w16du:dateUtc="2026-04-30T15:46:00Z">
        <w:r w:rsidR="00E751FB">
          <w:t>c</w:t>
        </w:r>
      </w:ins>
      <w:ins w:id="364" w:author="Claire-Helene Demarty" w:date="2026-04-30T17:37:00Z">
        <w:r w:rsidRPr="00E43F13">
          <w:rPr>
            <w:rPrChange w:id="365" w:author="Claire-Helene Demarty" w:date="2026-04-30T17:40:00Z" w16du:dateUtc="2026-04-30T15:40:00Z">
              <w:rPr>
                <w:b/>
                <w:bCs/>
              </w:rPr>
            </w:rPrChange>
          </w:rPr>
          <w:t>arriage of timed metadata for content-guided transcoding</w:t>
        </w:r>
      </w:ins>
      <w:ins w:id="366" w:author="Claire-Helene Demarty" w:date="2026-04-30T17:51:00Z" w16du:dateUtc="2026-04-30T15:51:00Z">
        <w:r w:rsidR="008F55A5">
          <w:t>;</w:t>
        </w:r>
      </w:ins>
    </w:p>
    <w:p w14:paraId="1BE33736" w14:textId="30045F56" w:rsidR="00D943EF" w:rsidRDefault="009808D1">
      <w:pPr>
        <w:pStyle w:val="ListContinue1"/>
        <w:numPr>
          <w:ilvl w:val="0"/>
          <w:numId w:val="69"/>
        </w:numPr>
        <w:ind w:left="426"/>
        <w:rPr>
          <w:ins w:id="367" w:author="Claire-Helene Demarty" w:date="2026-04-30T17:30:00Z" w16du:dateUtc="2026-04-30T15:30:00Z"/>
        </w:rPr>
        <w:pPrChange w:id="368" w:author="Claire-Helene Demarty" w:date="2026-04-30T17:36:00Z" w16du:dateUtc="2026-04-30T15:36:00Z">
          <w:pPr>
            <w:pStyle w:val="ListContinue1"/>
          </w:pPr>
        </w:pPrChange>
      </w:pPr>
      <w:ins w:id="369" w:author="Claire-Helene Demarty" w:date="2026-04-30T17:36:00Z" w16du:dateUtc="2026-04-30T15:36:00Z">
        <w:r w:rsidRPr="00E43F13">
          <w:t>a</w:t>
        </w:r>
      </w:ins>
      <w:ins w:id="370" w:author="Claire-Helene Demarty" w:date="2026-04-30T17:35:00Z" w16du:dateUtc="2026-04-30T15:35:00Z">
        <w:r w:rsidR="00437E91" w:rsidRPr="00E43F13">
          <w:t xml:space="preserve">ddition </w:t>
        </w:r>
      </w:ins>
      <w:ins w:id="371" w:author="Claire-Helene Demarty" w:date="2026-05-01T11:30:00Z" w16du:dateUtc="2026-05-01T09:30:00Z">
        <w:r w:rsidR="002472B7" w:rsidRPr="00E43F13">
          <w:t>of a</w:t>
        </w:r>
      </w:ins>
      <w:ins w:id="372" w:author="Claire-Helene Demarty" w:date="2026-04-30T17:38:00Z" w16du:dateUtc="2026-04-30T15:38:00Z">
        <w:r w:rsidR="00611155" w:rsidRPr="00E43F13">
          <w:t xml:space="preserve"> new Clause 8 </w:t>
        </w:r>
      </w:ins>
      <w:ins w:id="373" w:author="Claire-Helene Demarty" w:date="2026-04-30T17:46:00Z" w16du:dateUtc="2026-04-30T15:46:00Z">
        <w:r w:rsidR="00E751FB">
          <w:t>specifying t</w:t>
        </w:r>
      </w:ins>
      <w:ins w:id="374" w:author="Claire-Helene Demarty" w:date="2026-04-30T17:37:00Z">
        <w:r w:rsidR="00583688" w:rsidRPr="00E43F13">
          <w:rPr>
            <w:rPrChange w:id="375" w:author="Claire-Helene Demarty" w:date="2026-04-30T17:40:00Z" w16du:dateUtc="2026-04-30T15:40:00Z">
              <w:rPr>
                <w:b/>
                <w:bCs/>
              </w:rPr>
            </w:rPrChange>
          </w:rPr>
          <w:t>imed metadata for spatial relationships of immersive media</w:t>
        </w:r>
      </w:ins>
      <w:ins w:id="376" w:author="Claire-Helene Demarty" w:date="2026-04-30T17:51:00Z" w16du:dateUtc="2026-04-30T15:51:00Z">
        <w:r w:rsidR="008F55A5">
          <w:t>;</w:t>
        </w:r>
      </w:ins>
    </w:p>
    <w:p w14:paraId="1D702088" w14:textId="740C2BE3" w:rsidR="00AB35CE" w:rsidRPr="00E171F3" w:rsidDel="00E43F13" w:rsidRDefault="000551D8" w:rsidP="00E171F3">
      <w:pPr>
        <w:pStyle w:val="ListContinue1"/>
        <w:rPr>
          <w:del w:id="377" w:author="Claire-Helene Demarty" w:date="2026-04-30T17:40:00Z" w16du:dateUtc="2026-04-30T15:40:00Z"/>
        </w:rPr>
      </w:pPr>
      <w:del w:id="378" w:author="Claire-Helene Demarty" w:date="2026-04-30T17:40:00Z" w16du:dateUtc="2026-04-30T15:40:00Z">
        <w:r w:rsidRPr="00E171F3" w:rsidDel="00E43F13">
          <w:delText xml:space="preserve">addition of </w:delText>
        </w:r>
        <w:r w:rsidR="00AB35CE" w:rsidRPr="00E171F3" w:rsidDel="00E43F13">
          <w:delText xml:space="preserve">carriage of special information in new </w:delText>
        </w:r>
        <w:r w:rsidR="00AB35CE" w:rsidRPr="00E171F3" w:rsidDel="00E43F13">
          <w:rPr>
            <w:rStyle w:val="citesec"/>
            <w:shd w:val="clear" w:color="auto" w:fill="auto"/>
          </w:rPr>
          <w:delText>Clause</w:delText>
        </w:r>
        <w:r w:rsidR="00FF0407" w:rsidRPr="00E171F3" w:rsidDel="00E43F13">
          <w:rPr>
            <w:rStyle w:val="citesec"/>
            <w:shd w:val="clear" w:color="auto" w:fill="auto"/>
          </w:rPr>
          <w:delText> </w:delText>
        </w:r>
        <w:r w:rsidR="00AB35CE" w:rsidRPr="00E171F3" w:rsidDel="00E43F13">
          <w:rPr>
            <w:rStyle w:val="citesec"/>
            <w:shd w:val="clear" w:color="auto" w:fill="auto"/>
          </w:rPr>
          <w:delText>6</w:delText>
        </w:r>
        <w:r w:rsidR="00AB35CE" w:rsidRPr="00E171F3" w:rsidDel="00E43F13">
          <w:delText xml:space="preserve"> and </w:delText>
        </w:r>
        <w:r w:rsidR="00AB35CE" w:rsidRPr="00E171F3" w:rsidDel="00E43F13">
          <w:rPr>
            <w:rStyle w:val="citeapp"/>
            <w:shd w:val="clear" w:color="auto" w:fill="auto"/>
          </w:rPr>
          <w:delText>Annex</w:delText>
        </w:r>
        <w:r w:rsidR="00FF0407" w:rsidRPr="00E171F3" w:rsidDel="00E43F13">
          <w:rPr>
            <w:rStyle w:val="citeapp"/>
            <w:shd w:val="clear" w:color="auto" w:fill="auto"/>
          </w:rPr>
          <w:delText> </w:delText>
        </w:r>
        <w:r w:rsidR="00AB35CE" w:rsidRPr="00E171F3" w:rsidDel="00E43F13">
          <w:rPr>
            <w:rStyle w:val="citeapp"/>
            <w:shd w:val="clear" w:color="auto" w:fill="auto"/>
          </w:rPr>
          <w:delText>A</w:delText>
        </w:r>
        <w:r w:rsidR="00AB35CE" w:rsidRPr="00E171F3" w:rsidDel="00E43F13">
          <w:delText xml:space="preserve"> with support for encoded regions of interest;</w:delText>
        </w:r>
      </w:del>
    </w:p>
    <w:p w14:paraId="50F6BFE2" w14:textId="2A14B4FC" w:rsidR="00AB35CE" w:rsidRPr="00E171F3" w:rsidRDefault="00AB35CE" w:rsidP="00E171F3">
      <w:pPr>
        <w:pStyle w:val="ListContinue1"/>
      </w:pPr>
      <w:r w:rsidRPr="00E171F3">
        <w:t>—</w:t>
      </w:r>
      <w:r w:rsidRPr="00E171F3">
        <w:tab/>
      </w:r>
      <w:del w:id="379" w:author="Claire-Helene Demarty" w:date="2026-04-30T17:38:00Z" w16du:dateUtc="2026-04-30T15:38:00Z">
        <w:r w:rsidRPr="00E171F3" w:rsidDel="00A60319">
          <w:delText>ISO/IEC 14496-12 and ISO/IEC 23008-2 moved from Bibliography to Clause</w:delText>
        </w:r>
        <w:r w:rsidR="00FF0407" w:rsidRPr="00E171F3" w:rsidDel="00A60319">
          <w:delText> </w:delText>
        </w:r>
        <w:r w:rsidRPr="00E171F3" w:rsidDel="00A60319">
          <w:delText xml:space="preserve">2 and </w:delText>
        </w:r>
      </w:del>
      <w:r w:rsidRPr="00E171F3">
        <w:t>other minor editorial changes to align fully with ISO/IEC Directives Part 2.</w:t>
      </w:r>
    </w:p>
    <w:p w14:paraId="6AFC54C7" w14:textId="6B67C1CA" w:rsidR="000551D8" w:rsidRPr="00E171F3" w:rsidRDefault="000551D8" w:rsidP="00E171F3">
      <w:pPr>
        <w:pStyle w:val="ForewordText"/>
        <w:rPr>
          <w:lang w:val="en-US"/>
        </w:rPr>
      </w:pPr>
      <w:r w:rsidRPr="00E171F3">
        <w:rPr>
          <w:lang w:val="en-US"/>
        </w:rPr>
        <w:t>A list of all parts in the ISO/IEC</w:t>
      </w:r>
      <w:r w:rsidR="00AB35CE" w:rsidRPr="00E171F3">
        <w:rPr>
          <w:lang w:val="en-US"/>
        </w:rPr>
        <w:t> 23001</w:t>
      </w:r>
      <w:r w:rsidRPr="00E171F3">
        <w:rPr>
          <w:lang w:val="en-US"/>
        </w:rPr>
        <w:t xml:space="preserve"> series can be found on the ISO website.</w:t>
      </w:r>
    </w:p>
    <w:p w14:paraId="4C1EA85A" w14:textId="1D4F2D22" w:rsidR="006F41A2" w:rsidRPr="00E171F3" w:rsidRDefault="000551D8" w:rsidP="00E171F3">
      <w:pPr>
        <w:pStyle w:val="ForewordText"/>
        <w:autoSpaceDE w:val="0"/>
        <w:autoSpaceDN w:val="0"/>
        <w:adjustRightInd w:val="0"/>
        <w:rPr>
          <w:szCs w:val="24"/>
        </w:rPr>
      </w:pPr>
      <w:r w:rsidRPr="00E171F3">
        <w:rPr>
          <w:lang w:val="en-US"/>
        </w:rPr>
        <w:lastRenderedPageBreak/>
        <w:t xml:space="preserve">Any feedback or questions on this document should be directed to the user’s national standards body. A complete listing of these bodies can be found at </w:t>
      </w:r>
      <w:hyperlink r:id="rId21" w:history="1">
        <w:r w:rsidRPr="00E171F3">
          <w:rPr>
            <w:color w:val="0000FF"/>
            <w:u w:val="single"/>
            <w:lang w:val="en-US"/>
          </w:rPr>
          <w:t>www.iso.org/members.html</w:t>
        </w:r>
      </w:hyperlink>
      <w:r w:rsidRPr="00E171F3">
        <w:rPr>
          <w:lang w:val="en-US"/>
        </w:rPr>
        <w:t>.</w:t>
      </w:r>
      <w:r w:rsidR="006F41A2" w:rsidRPr="00E171F3">
        <w:rPr>
          <w:szCs w:val="24"/>
        </w:rPr>
        <w:t>.</w:t>
      </w:r>
    </w:p>
    <w:p w14:paraId="2AF81ABB" w14:textId="77777777" w:rsidR="006F41A2" w:rsidRPr="00E171F3" w:rsidRDefault="006F41A2" w:rsidP="00E171F3">
      <w:pPr>
        <w:pStyle w:val="IntroTitle"/>
        <w:tabs>
          <w:tab w:val="left" w:pos="400"/>
        </w:tabs>
        <w:autoSpaceDE w:val="0"/>
        <w:autoSpaceDN w:val="0"/>
        <w:adjustRightInd w:val="0"/>
        <w:spacing w:line="310" w:lineRule="exact"/>
        <w:rPr>
          <w:szCs w:val="24"/>
        </w:rPr>
      </w:pPr>
      <w:bookmarkStart w:id="380" w:name="_Toc222416591"/>
      <w:r w:rsidRPr="00E171F3">
        <w:rPr>
          <w:szCs w:val="24"/>
        </w:rPr>
        <w:lastRenderedPageBreak/>
        <w:t>Introduction</w:t>
      </w:r>
      <w:bookmarkEnd w:id="380"/>
    </w:p>
    <w:p w14:paraId="0B26481C" w14:textId="06FACEE4" w:rsidR="006F41A2" w:rsidRPr="00E171F3" w:rsidRDefault="006F41A2" w:rsidP="00E171F3">
      <w:pPr>
        <w:pStyle w:val="BodyText"/>
        <w:autoSpaceDE w:val="0"/>
        <w:autoSpaceDN w:val="0"/>
        <w:adjustRightInd w:val="0"/>
        <w:rPr>
          <w:szCs w:val="24"/>
        </w:rPr>
      </w:pPr>
      <w:r w:rsidRPr="00E171F3">
        <w:rPr>
          <w:szCs w:val="24"/>
        </w:rPr>
        <w:t xml:space="preserve">This </w:t>
      </w:r>
      <w:r w:rsidR="00AB35CE" w:rsidRPr="00E171F3">
        <w:rPr>
          <w:szCs w:val="24"/>
        </w:rPr>
        <w:t>document</w:t>
      </w:r>
      <w:r w:rsidRPr="00E171F3">
        <w:rPr>
          <w:szCs w:val="24"/>
        </w:rPr>
        <w:t xml:space="preserve"> specifies the carriage of timed metadata in files belonging to the family based on </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t>-</w:t>
      </w:r>
      <w:r w:rsidRPr="00E171F3">
        <w:rPr>
          <w:rStyle w:val="stddocPartNumber"/>
          <w:szCs w:val="24"/>
          <w:shd w:val="clear" w:color="auto" w:fill="auto"/>
        </w:rPr>
        <w:t>12</w:t>
      </w:r>
      <w:r w:rsidRPr="00E171F3">
        <w:rPr>
          <w:szCs w:val="24"/>
        </w:rPr>
        <w:t>. The families of metadata are ‘green’ metadata (related to energy conservation), quality measurements of the associated media data (related to video quality metrics) and coordinates describing relationship between media data.</w:t>
      </w:r>
    </w:p>
    <w:p w14:paraId="56A91B49" w14:textId="77777777" w:rsidR="006F41A2" w:rsidRPr="00E171F3" w:rsidRDefault="006F41A2" w:rsidP="00E171F3">
      <w:pPr>
        <w:pStyle w:val="BodyText"/>
        <w:autoSpaceDE w:val="0"/>
        <w:autoSpaceDN w:val="0"/>
        <w:adjustRightInd w:val="0"/>
        <w:rPr>
          <w:szCs w:val="24"/>
        </w:rPr>
        <w:sectPr w:rsidR="006F41A2" w:rsidRPr="00E171F3">
          <w:headerReference w:type="even" r:id="rId22"/>
          <w:headerReference w:type="default" r:id="rId23"/>
          <w:footerReference w:type="even" r:id="rId24"/>
          <w:footerReference w:type="default" r:id="rId25"/>
          <w:headerReference w:type="first" r:id="rId26"/>
          <w:footerReference w:type="first" r:id="rId27"/>
          <w:pgSz w:w="11906" w:h="16838"/>
          <w:pgMar w:top="794" w:right="737" w:bottom="567" w:left="850" w:header="709" w:footer="283" w:gutter="567"/>
          <w:cols w:space="708"/>
          <w:docGrid w:linePitch="360"/>
        </w:sectPr>
      </w:pPr>
    </w:p>
    <w:p w14:paraId="30889371" w14:textId="77777777" w:rsidR="006F41A2" w:rsidRPr="00E171F3" w:rsidRDefault="006F41A2" w:rsidP="00E171F3">
      <w:pPr>
        <w:pStyle w:val="zzSTDTitle"/>
        <w:autoSpaceDE w:val="0"/>
        <w:autoSpaceDN w:val="0"/>
        <w:adjustRightInd w:val="0"/>
        <w:jc w:val="both"/>
        <w:rPr>
          <w:rFonts w:eastAsia="Times New Roman"/>
          <w:szCs w:val="24"/>
        </w:rPr>
      </w:pPr>
      <w:r w:rsidRPr="00E171F3">
        <w:rPr>
          <w:rFonts w:eastAsia="Times New Roman"/>
          <w:szCs w:val="24"/>
        </w:rPr>
        <w:lastRenderedPageBreak/>
        <w:t>Information technology — MPEG systems technologies — Part 10: Carriage of timed metadata metrics of media in ISO base media file format</w:t>
      </w:r>
    </w:p>
    <w:p w14:paraId="028D1A51" w14:textId="77777777" w:rsidR="006F41A2" w:rsidRPr="00E171F3" w:rsidRDefault="006F41A2" w:rsidP="00E171F3">
      <w:pPr>
        <w:pStyle w:val="Heading1"/>
        <w:autoSpaceDE w:val="0"/>
        <w:autoSpaceDN w:val="0"/>
        <w:adjustRightInd w:val="0"/>
        <w:rPr>
          <w:rFonts w:eastAsia="Times New Roman"/>
          <w:szCs w:val="24"/>
        </w:rPr>
      </w:pPr>
      <w:bookmarkStart w:id="387" w:name="_Toc222416592"/>
      <w:r w:rsidRPr="00E171F3">
        <w:rPr>
          <w:rFonts w:eastAsia="Times New Roman"/>
          <w:szCs w:val="24"/>
        </w:rPr>
        <w:t>Scope</w:t>
      </w:r>
      <w:bookmarkEnd w:id="387"/>
    </w:p>
    <w:p w14:paraId="7A3734BE" w14:textId="69F02BF7" w:rsidR="006F41A2" w:rsidRPr="00E171F3" w:rsidRDefault="006F41A2" w:rsidP="00E171F3">
      <w:pPr>
        <w:pStyle w:val="BodyText"/>
        <w:autoSpaceDE w:val="0"/>
        <w:autoSpaceDN w:val="0"/>
        <w:adjustRightInd w:val="0"/>
        <w:rPr>
          <w:szCs w:val="24"/>
        </w:rPr>
      </w:pPr>
      <w:r w:rsidRPr="00E171F3">
        <w:rPr>
          <w:szCs w:val="24"/>
        </w:rPr>
        <w:t xml:space="preserve">This </w:t>
      </w:r>
      <w:r w:rsidR="00FF0407" w:rsidRPr="00E171F3">
        <w:rPr>
          <w:szCs w:val="24"/>
        </w:rPr>
        <w:t>document</w:t>
      </w:r>
      <w:r w:rsidRPr="00E171F3">
        <w:rPr>
          <w:szCs w:val="24"/>
        </w:rPr>
        <w:t xml:space="preserve"> defines a storage format for timed metadata. The timed metadata can be associated with other tracks in the ISO </w:t>
      </w:r>
      <w:r w:rsidR="00FF0407" w:rsidRPr="00E171F3">
        <w:rPr>
          <w:szCs w:val="24"/>
        </w:rPr>
        <w:t>base media file format</w:t>
      </w:r>
      <w:r w:rsidRPr="00E171F3">
        <w:rPr>
          <w:szCs w:val="24"/>
        </w:rPr>
        <w:t xml:space="preserve">. Timed metadata such as quality and power consumption information and their metrics are defined in this part for carriage in files based on the ISO </w:t>
      </w:r>
      <w:r w:rsidR="00FF0407" w:rsidRPr="00E171F3">
        <w:rPr>
          <w:szCs w:val="24"/>
        </w:rPr>
        <w:t>base m</w:t>
      </w:r>
      <w:r w:rsidRPr="00E171F3">
        <w:rPr>
          <w:szCs w:val="24"/>
        </w:rPr>
        <w:t xml:space="preserve">edia </w:t>
      </w:r>
      <w:r w:rsidR="00FF0407" w:rsidRPr="00E171F3">
        <w:rPr>
          <w:szCs w:val="24"/>
        </w:rPr>
        <w:t xml:space="preserve">file format </w:t>
      </w:r>
      <w:r w:rsidRPr="00E171F3">
        <w:rPr>
          <w:szCs w:val="24"/>
        </w:rPr>
        <w:t>(</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t>-</w:t>
      </w:r>
      <w:r w:rsidRPr="00E171F3">
        <w:rPr>
          <w:rStyle w:val="stddocPartNumber"/>
          <w:szCs w:val="24"/>
          <w:shd w:val="clear" w:color="auto" w:fill="auto"/>
        </w:rPr>
        <w:t>12</w:t>
      </w:r>
      <w:r w:rsidRPr="00E171F3">
        <w:rPr>
          <w:szCs w:val="24"/>
        </w:rPr>
        <w:t>). The timed metadata can be used for multiple purposes including supporting dynamic adaptive streaming.</w:t>
      </w:r>
    </w:p>
    <w:p w14:paraId="32EF5A62" w14:textId="77777777" w:rsidR="006F41A2" w:rsidRPr="00E171F3" w:rsidRDefault="006F41A2" w:rsidP="00E171F3">
      <w:pPr>
        <w:pStyle w:val="Heading1"/>
        <w:autoSpaceDE w:val="0"/>
        <w:autoSpaceDN w:val="0"/>
        <w:adjustRightInd w:val="0"/>
        <w:rPr>
          <w:rFonts w:eastAsia="Times New Roman"/>
          <w:szCs w:val="24"/>
        </w:rPr>
      </w:pPr>
      <w:bookmarkStart w:id="388" w:name="_Toc222416593"/>
      <w:r w:rsidRPr="00E171F3">
        <w:rPr>
          <w:rFonts w:eastAsia="Times New Roman"/>
          <w:szCs w:val="24"/>
        </w:rPr>
        <w:t>Normative references</w:t>
      </w:r>
      <w:bookmarkEnd w:id="388"/>
    </w:p>
    <w:p w14:paraId="236B27A9" w14:textId="7593BFED" w:rsidR="006F41A2" w:rsidRPr="00E171F3" w:rsidRDefault="00FF0407" w:rsidP="00E171F3">
      <w:pPr>
        <w:pStyle w:val="BodyText"/>
        <w:autoSpaceDE w:val="0"/>
        <w:autoSpaceDN w:val="0"/>
        <w:adjustRightInd w:val="0"/>
        <w:rPr>
          <w:szCs w:val="24"/>
        </w:rPr>
      </w:pPr>
      <w:r w:rsidRPr="00E171F3">
        <w:rPr>
          <w:szCs w:val="24"/>
        </w:rPr>
        <w:t>The following documents are referred to in the text in such a way that some or all of their content constitutes requirements of this document. For dated references, only the edition cited applies. For undated references, the latest edition of the referenced document (including any amendments) applies.</w:t>
      </w:r>
    </w:p>
    <w:p w14:paraId="086D9AC9" w14:textId="298D71DA" w:rsidR="000551D8" w:rsidRPr="00E171F3" w:rsidRDefault="000551D8" w:rsidP="00E171F3">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noBreakHyphen/>
      </w:r>
      <w:r w:rsidRPr="00E171F3">
        <w:rPr>
          <w:rStyle w:val="stddocPartNumber"/>
          <w:szCs w:val="24"/>
          <w:shd w:val="clear" w:color="auto" w:fill="auto"/>
        </w:rPr>
        <w:t>10</w:t>
      </w:r>
      <w:r w:rsidRPr="00E171F3">
        <w:rPr>
          <w:szCs w:val="24"/>
        </w:rPr>
        <w:t xml:space="preserve">, </w:t>
      </w:r>
      <w:r w:rsidRPr="00E171F3">
        <w:rPr>
          <w:rStyle w:val="stddocTitle"/>
          <w:szCs w:val="24"/>
          <w:shd w:val="clear" w:color="auto" w:fill="auto"/>
        </w:rPr>
        <w:t>Information technology — Coding of audio-visual objects — Part 10: Advanced video coding</w:t>
      </w:r>
    </w:p>
    <w:p w14:paraId="60DD51DD" w14:textId="147D5B3A" w:rsidR="006F41A2" w:rsidRPr="00E171F3" w:rsidRDefault="006F41A2" w:rsidP="00E171F3">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noBreakHyphen/>
      </w:r>
      <w:r w:rsidRPr="00E171F3">
        <w:rPr>
          <w:rStyle w:val="stddocPartNumber"/>
          <w:szCs w:val="24"/>
          <w:shd w:val="clear" w:color="auto" w:fill="auto"/>
        </w:rPr>
        <w:t>12</w:t>
      </w:r>
      <w:r w:rsidRPr="00E171F3">
        <w:rPr>
          <w:szCs w:val="24"/>
        </w:rPr>
        <w:t xml:space="preserve">, </w:t>
      </w:r>
      <w:r w:rsidRPr="00E171F3">
        <w:rPr>
          <w:rStyle w:val="stddocTitle"/>
          <w:szCs w:val="24"/>
          <w:shd w:val="clear" w:color="auto" w:fill="auto"/>
        </w:rPr>
        <w:t>Information technology — Coding of audio-visual objects — Part 12: ISO base media file forma</w:t>
      </w:r>
      <w:r w:rsidRPr="00E171F3">
        <w:rPr>
          <w:rStyle w:val="stddocTitle"/>
          <w:i w:val="0"/>
          <w:szCs w:val="24"/>
          <w:shd w:val="clear" w:color="auto" w:fill="auto"/>
        </w:rPr>
        <w:t>t</w:t>
      </w:r>
    </w:p>
    <w:p w14:paraId="259A7277" w14:textId="6F34B03E" w:rsidR="006F41A2" w:rsidRPr="00E171F3" w:rsidDel="00096664" w:rsidRDefault="006F41A2" w:rsidP="00E171F3">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389" w:author="Claire-Helene Demarty" w:date="2026-01-23T16:39:00Z" w16du:dateUtc="2026-01-23T15:39:00Z"/>
          <w:szCs w:val="24"/>
        </w:rPr>
      </w:pPr>
      <w:del w:id="390" w:author="Claire-Helene Demarty" w:date="2026-01-23T16:39:00Z" w16du:dateUtc="2026-01-23T15:39:00Z">
        <w:r w:rsidRPr="00E171F3" w:rsidDel="00096664">
          <w:rPr>
            <w:rStyle w:val="stdpublisher"/>
            <w:szCs w:val="24"/>
            <w:shd w:val="clear" w:color="auto" w:fill="auto"/>
          </w:rPr>
          <w:delText>ISO/IEC</w:delText>
        </w:r>
        <w:r w:rsidRPr="00E171F3" w:rsidDel="00096664">
          <w:rPr>
            <w:szCs w:val="24"/>
          </w:rPr>
          <w:delText> </w:delText>
        </w:r>
        <w:r w:rsidRPr="00E171F3" w:rsidDel="00096664">
          <w:rPr>
            <w:rStyle w:val="stddocNumber"/>
            <w:szCs w:val="24"/>
            <w:shd w:val="clear" w:color="auto" w:fill="auto"/>
          </w:rPr>
          <w:delText>23001</w:delText>
        </w:r>
        <w:r w:rsidRPr="00E171F3" w:rsidDel="00096664">
          <w:rPr>
            <w:szCs w:val="24"/>
          </w:rPr>
          <w:noBreakHyphen/>
        </w:r>
        <w:r w:rsidRPr="00E171F3" w:rsidDel="00096664">
          <w:rPr>
            <w:rStyle w:val="stddocPartNumber"/>
            <w:szCs w:val="24"/>
            <w:shd w:val="clear" w:color="auto" w:fill="auto"/>
          </w:rPr>
          <w:delText>11</w:delText>
        </w:r>
        <w:r w:rsidRPr="00E171F3" w:rsidDel="00096664">
          <w:rPr>
            <w:szCs w:val="24"/>
          </w:rPr>
          <w:delText xml:space="preserve">, </w:delText>
        </w:r>
        <w:r w:rsidR="00317245" w:rsidRPr="00E171F3" w:rsidDel="00096664">
          <w:rPr>
            <w:rStyle w:val="stddocTitle"/>
            <w:shd w:val="clear" w:color="auto" w:fill="auto"/>
          </w:rPr>
          <w:delText>Information technology — MPEG Systems Technologies — Part 11: Energy-Efficient Media Consumption (Green Metadata)</w:delText>
        </w:r>
      </w:del>
    </w:p>
    <w:p w14:paraId="506DFAAA" w14:textId="22B36708" w:rsidR="000551D8" w:rsidRPr="00E171F3" w:rsidRDefault="000551D8" w:rsidP="00E171F3">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stdpublisher"/>
          <w:szCs w:val="24"/>
          <w:shd w:val="clear" w:color="auto" w:fill="auto"/>
        </w:rPr>
        <w:t>ISO/IEC</w:t>
      </w:r>
      <w:r w:rsidRPr="00E171F3">
        <w:rPr>
          <w:szCs w:val="24"/>
        </w:rPr>
        <w:t> </w:t>
      </w:r>
      <w:r w:rsidRPr="00E171F3">
        <w:rPr>
          <w:rStyle w:val="stddocNumber"/>
          <w:szCs w:val="24"/>
          <w:shd w:val="clear" w:color="auto" w:fill="auto"/>
        </w:rPr>
        <w:t>23008</w:t>
      </w:r>
      <w:r w:rsidRPr="00E171F3">
        <w:rPr>
          <w:szCs w:val="24"/>
        </w:rPr>
        <w:noBreakHyphen/>
      </w:r>
      <w:r w:rsidRPr="00E171F3">
        <w:rPr>
          <w:rStyle w:val="stddocPartNumber"/>
          <w:szCs w:val="24"/>
          <w:shd w:val="clear" w:color="auto" w:fill="auto"/>
        </w:rPr>
        <w:t>2</w:t>
      </w:r>
      <w:r w:rsidRPr="00E171F3">
        <w:rPr>
          <w:szCs w:val="24"/>
        </w:rPr>
        <w:t xml:space="preserve">, </w:t>
      </w:r>
      <w:r w:rsidRPr="00E171F3">
        <w:rPr>
          <w:rStyle w:val="stddocTitle"/>
          <w:shd w:val="clear" w:color="auto" w:fill="auto"/>
        </w:rPr>
        <w:t xml:space="preserve">Information technology — </w:t>
      </w:r>
      <w:r w:rsidR="00AB35CE" w:rsidRPr="00E171F3">
        <w:rPr>
          <w:rStyle w:val="stddocTitle"/>
          <w:shd w:val="clear" w:color="auto" w:fill="auto"/>
        </w:rPr>
        <w:t>High efficiency coding and media delivery in heterogeneous environments — Part 2: High efficiency video coding</w:t>
      </w:r>
    </w:p>
    <w:p w14:paraId="3125F747" w14:textId="0E65FDE9" w:rsidR="006F41A2" w:rsidRPr="00E171F3" w:rsidRDefault="006F41A2" w:rsidP="00E171F3">
      <w:pPr>
        <w:pStyle w:val="RefNorm"/>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stdpublisher"/>
          <w:szCs w:val="24"/>
          <w:shd w:val="clear" w:color="auto" w:fill="auto"/>
        </w:rPr>
        <w:t>ITU-T</w:t>
      </w:r>
      <w:r w:rsidRPr="00E171F3">
        <w:rPr>
          <w:szCs w:val="24"/>
        </w:rPr>
        <w:t xml:space="preserve"> </w:t>
      </w:r>
      <w:r w:rsidRPr="00E171F3">
        <w:rPr>
          <w:rStyle w:val="stddocumentType"/>
          <w:szCs w:val="24"/>
          <w:shd w:val="clear" w:color="auto" w:fill="auto"/>
        </w:rPr>
        <w:t>Recommendation</w:t>
      </w:r>
      <w:r w:rsidRPr="00E171F3">
        <w:rPr>
          <w:szCs w:val="24"/>
        </w:rPr>
        <w:t xml:space="preserve"> </w:t>
      </w:r>
      <w:r w:rsidRPr="00E171F3">
        <w:rPr>
          <w:rStyle w:val="stddocNumber"/>
          <w:szCs w:val="24"/>
          <w:shd w:val="clear" w:color="auto" w:fill="auto"/>
        </w:rPr>
        <w:t>J.144</w:t>
      </w:r>
      <w:r w:rsidRPr="00E171F3">
        <w:rPr>
          <w:szCs w:val="24"/>
        </w:rPr>
        <w:t xml:space="preserve">, </w:t>
      </w:r>
      <w:r w:rsidRPr="00E171F3">
        <w:rPr>
          <w:rStyle w:val="stddocTitle"/>
          <w:shd w:val="clear" w:color="auto" w:fill="auto"/>
        </w:rPr>
        <w:t>Objective perceptual video quality measurement techniques for digital cable television in the presence of a full reference</w:t>
      </w:r>
    </w:p>
    <w:p w14:paraId="188C338A" w14:textId="689A8E59" w:rsidR="006F41A2" w:rsidRDefault="006F41A2" w:rsidP="00E171F3">
      <w:pPr>
        <w:pStyle w:val="RefNorm"/>
        <w:rPr>
          <w:rStyle w:val="stddocTitle"/>
          <w:shd w:val="clear" w:color="auto" w:fill="auto"/>
        </w:rPr>
      </w:pPr>
      <w:r w:rsidRPr="00E171F3">
        <w:rPr>
          <w:rStyle w:val="stdpublisher"/>
          <w:szCs w:val="24"/>
          <w:shd w:val="clear" w:color="auto" w:fill="auto"/>
        </w:rPr>
        <w:t>ITU-T</w:t>
      </w:r>
      <w:r w:rsidRPr="00E171F3">
        <w:t xml:space="preserve"> </w:t>
      </w:r>
      <w:r w:rsidRPr="00E171F3">
        <w:rPr>
          <w:rStyle w:val="stddocumentType"/>
          <w:szCs w:val="24"/>
          <w:shd w:val="clear" w:color="auto" w:fill="auto"/>
        </w:rPr>
        <w:t>Recommendation</w:t>
      </w:r>
      <w:r w:rsidRPr="00E171F3">
        <w:t xml:space="preserve"> </w:t>
      </w:r>
      <w:r w:rsidRPr="00E171F3">
        <w:rPr>
          <w:rStyle w:val="stddocNumber"/>
          <w:szCs w:val="24"/>
          <w:shd w:val="clear" w:color="auto" w:fill="auto"/>
        </w:rPr>
        <w:t>J.247</w:t>
      </w:r>
      <w:r w:rsidRPr="00E171F3">
        <w:t xml:space="preserve">, </w:t>
      </w:r>
      <w:r w:rsidRPr="00E171F3">
        <w:rPr>
          <w:rStyle w:val="stddocTitle"/>
          <w:shd w:val="clear" w:color="auto" w:fill="auto"/>
        </w:rPr>
        <w:t>Objective perceptual multimedia video quality measurement in the presence of a full reference</w:t>
      </w:r>
    </w:p>
    <w:p w14:paraId="0D3E7928" w14:textId="4742A0A0" w:rsidR="00F60AA2" w:rsidRPr="00E171F3" w:rsidRDefault="00F60AA2" w:rsidP="00E91C60">
      <w:pPr>
        <w:pStyle w:val="BodyText"/>
      </w:pPr>
      <w:r>
        <w:t>ISO/IEC 14496-15:2022</w:t>
      </w:r>
      <w:r>
        <w:rPr>
          <w:i/>
        </w:rPr>
        <w:t>, Information technology — Coding of audio-visual objects — Part 15: Carriage of network abstraction layer (NAL) unit structured video in the ISO base media file format</w:t>
      </w:r>
    </w:p>
    <w:p w14:paraId="55A1F951" w14:textId="77777777" w:rsidR="006F41A2" w:rsidRPr="00E171F3" w:rsidRDefault="006F41A2" w:rsidP="00E171F3">
      <w:pPr>
        <w:pStyle w:val="Heading1"/>
        <w:autoSpaceDE w:val="0"/>
        <w:autoSpaceDN w:val="0"/>
        <w:adjustRightInd w:val="0"/>
        <w:rPr>
          <w:rFonts w:eastAsia="Times New Roman"/>
          <w:szCs w:val="24"/>
        </w:rPr>
      </w:pPr>
      <w:bookmarkStart w:id="391" w:name="_Toc222416594"/>
      <w:r w:rsidRPr="00E171F3">
        <w:rPr>
          <w:rFonts w:eastAsia="Times New Roman"/>
          <w:szCs w:val="24"/>
        </w:rPr>
        <w:t>Terms, definitions and abbreviated terms</w:t>
      </w:r>
      <w:bookmarkEnd w:id="391"/>
    </w:p>
    <w:p w14:paraId="41E67D81" w14:textId="77777777" w:rsidR="006F41A2" w:rsidRPr="00E171F3" w:rsidRDefault="006F41A2" w:rsidP="00E171F3">
      <w:pPr>
        <w:pStyle w:val="Heading2"/>
        <w:tabs>
          <w:tab w:val="left" w:pos="400"/>
        </w:tabs>
        <w:autoSpaceDE w:val="0"/>
        <w:autoSpaceDN w:val="0"/>
        <w:adjustRightInd w:val="0"/>
        <w:rPr>
          <w:rFonts w:eastAsia="Times New Roman"/>
          <w:szCs w:val="24"/>
        </w:rPr>
      </w:pPr>
      <w:bookmarkStart w:id="392" w:name="_Toc222416595"/>
      <w:r w:rsidRPr="00E171F3">
        <w:rPr>
          <w:rFonts w:eastAsia="Times New Roman"/>
          <w:szCs w:val="24"/>
        </w:rPr>
        <w:t>Terms and definitions</w:t>
      </w:r>
      <w:bookmarkEnd w:id="392"/>
    </w:p>
    <w:p w14:paraId="35E8D597" w14:textId="6E607B2B" w:rsidR="00FF0407" w:rsidRPr="00E171F3" w:rsidRDefault="00FF0407" w:rsidP="00E171F3">
      <w:pPr>
        <w:pStyle w:val="BodyText"/>
      </w:pPr>
      <w:r w:rsidRPr="00E171F3">
        <w:t xml:space="preserve">For the purposes of this document, the terms and definitions given in </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t>-</w:t>
      </w:r>
      <w:r w:rsidRPr="00E171F3">
        <w:rPr>
          <w:rStyle w:val="stddocPartNumber"/>
          <w:szCs w:val="24"/>
          <w:shd w:val="clear" w:color="auto" w:fill="auto"/>
        </w:rPr>
        <w:t>10</w:t>
      </w:r>
      <w:r w:rsidRPr="00E171F3">
        <w:rPr>
          <w:szCs w:val="24"/>
        </w:rPr>
        <w:t xml:space="preserve"> and </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23008</w:t>
      </w:r>
      <w:ins w:id="393" w:author="Claire-Helene Demarty" w:date="2026-02-20T09:19:00Z" w16du:dateUtc="2026-02-20T08:19:00Z">
        <w:r w:rsidR="009F7ECD">
          <w:rPr>
            <w:rStyle w:val="stddocNumber"/>
            <w:szCs w:val="24"/>
            <w:shd w:val="clear" w:color="auto" w:fill="auto"/>
          </w:rPr>
          <w:t>-2</w:t>
        </w:r>
      </w:ins>
      <w:r w:rsidRPr="00E171F3">
        <w:t xml:space="preserve"> apply.</w:t>
      </w:r>
    </w:p>
    <w:p w14:paraId="4056CF42" w14:textId="77777777" w:rsidR="00FF0407" w:rsidRPr="00E171F3" w:rsidRDefault="00FF0407" w:rsidP="00E171F3">
      <w:pPr>
        <w:pStyle w:val="BodyText"/>
        <w:rPr>
          <w:rFonts w:ascii="Times New Roman" w:eastAsia="Times New Roman" w:hAnsi="Times New Roman"/>
          <w:sz w:val="24"/>
          <w:szCs w:val="24"/>
          <w:lang w:val="en-US"/>
        </w:rPr>
      </w:pPr>
      <w:r w:rsidRPr="00E171F3">
        <w:rPr>
          <w:lang w:val="en-US"/>
        </w:rPr>
        <w:t>ISO and IEC maintain terminological databases for use in standardization at the following addresses:</w:t>
      </w:r>
    </w:p>
    <w:p w14:paraId="5D59E2CD" w14:textId="01834427" w:rsidR="00FF0407" w:rsidRPr="00E171F3" w:rsidRDefault="00FF0407" w:rsidP="00E171F3">
      <w:pPr>
        <w:pStyle w:val="ListContinue1"/>
      </w:pPr>
      <w:r w:rsidRPr="00E171F3">
        <w:rPr>
          <w:lang w:val="en-US"/>
        </w:rPr>
        <w:lastRenderedPageBreak/>
        <w:t>—</w:t>
      </w:r>
      <w:r w:rsidRPr="00E171F3">
        <w:rPr>
          <w:lang w:val="en-US"/>
        </w:rPr>
        <w:tab/>
        <w:t xml:space="preserve">ISO Online browsing platform: available at </w:t>
      </w:r>
      <w:hyperlink r:id="rId28" w:history="1">
        <w:r w:rsidRPr="00E171F3">
          <w:rPr>
            <w:rStyle w:val="Hyperlink"/>
            <w:lang w:val="en-US"/>
          </w:rPr>
          <w:t>https://www.iso.org/obp</w:t>
        </w:r>
      </w:hyperlink>
    </w:p>
    <w:p w14:paraId="5C5ECBC8" w14:textId="23DA4022" w:rsidR="00FF0407" w:rsidRPr="00E171F3" w:rsidRDefault="00FF0407" w:rsidP="00E171F3">
      <w:pPr>
        <w:pStyle w:val="ListContinue1"/>
        <w:rPr>
          <w:rFonts w:ascii="Times New Roman" w:eastAsia="Times New Roman" w:hAnsi="Times New Roman"/>
          <w:szCs w:val="24"/>
          <w:lang w:val="en-US"/>
        </w:rPr>
      </w:pPr>
      <w:r w:rsidRPr="00E171F3">
        <w:rPr>
          <w:lang w:val="en-US"/>
        </w:rPr>
        <w:t>—</w:t>
      </w:r>
      <w:r w:rsidRPr="00E171F3">
        <w:rPr>
          <w:lang w:val="en-US"/>
        </w:rPr>
        <w:tab/>
        <w:t xml:space="preserve">IEC Electropedia: available at </w:t>
      </w:r>
      <w:hyperlink r:id="rId29" w:history="1">
        <w:r w:rsidRPr="00E171F3">
          <w:rPr>
            <w:rStyle w:val="Hyperlink"/>
            <w:lang w:val="en-US"/>
          </w:rPr>
          <w:t>http://www.electropedia.org/</w:t>
        </w:r>
      </w:hyperlink>
    </w:p>
    <w:p w14:paraId="681E83DD" w14:textId="77777777" w:rsidR="006F41A2" w:rsidRPr="00E171F3" w:rsidRDefault="006F41A2" w:rsidP="00E171F3">
      <w:pPr>
        <w:pStyle w:val="Heading2"/>
        <w:tabs>
          <w:tab w:val="left" w:pos="400"/>
        </w:tabs>
        <w:autoSpaceDE w:val="0"/>
        <w:autoSpaceDN w:val="0"/>
        <w:adjustRightInd w:val="0"/>
        <w:rPr>
          <w:rFonts w:eastAsia="Times New Roman"/>
          <w:szCs w:val="24"/>
        </w:rPr>
      </w:pPr>
      <w:bookmarkStart w:id="394" w:name="_Toc222416596"/>
      <w:r w:rsidRPr="00E171F3">
        <w:rPr>
          <w:rFonts w:eastAsia="Times New Roman"/>
          <w:szCs w:val="24"/>
        </w:rPr>
        <w:t>Abbreviated terms</w:t>
      </w:r>
      <w:bookmarkEnd w:id="394"/>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6"/>
        <w:gridCol w:w="8476"/>
      </w:tblGrid>
      <w:tr w:rsidR="006F41A2" w:rsidRPr="00E171F3" w14:paraId="03AAE7EE" w14:textId="77777777" w:rsidTr="00AE4E64">
        <w:tc>
          <w:tcPr>
            <w:tcW w:w="654" w:type="pct"/>
          </w:tcPr>
          <w:p w14:paraId="522F2590" w14:textId="77777777" w:rsidR="006F41A2" w:rsidRPr="00E171F3" w:rsidRDefault="006F41A2" w:rsidP="00E171F3">
            <w:pPr>
              <w:pStyle w:val="Tablebody0"/>
            </w:pPr>
            <w:r w:rsidRPr="00E171F3">
              <w:t>FSIG</w:t>
            </w:r>
          </w:p>
        </w:tc>
        <w:tc>
          <w:tcPr>
            <w:tcW w:w="4346" w:type="pct"/>
          </w:tcPr>
          <w:p w14:paraId="75C0E1FF" w14:textId="4821955D" w:rsidR="006F41A2" w:rsidRPr="00E171F3" w:rsidRDefault="00FF0407" w:rsidP="00E171F3">
            <w:pPr>
              <w:pStyle w:val="Tablebody0"/>
            </w:pPr>
            <w:r w:rsidRPr="00E171F3">
              <w:t>frame significance</w:t>
            </w:r>
          </w:p>
        </w:tc>
      </w:tr>
      <w:tr w:rsidR="006F41A2" w:rsidRPr="00E171F3" w14:paraId="78D3268E" w14:textId="77777777" w:rsidTr="00AE4E64">
        <w:tc>
          <w:tcPr>
            <w:tcW w:w="654" w:type="pct"/>
          </w:tcPr>
          <w:p w14:paraId="4E904557" w14:textId="77777777" w:rsidR="006F41A2" w:rsidRPr="00E171F3" w:rsidRDefault="006F41A2" w:rsidP="00E171F3">
            <w:pPr>
              <w:pStyle w:val="Tablebody0"/>
            </w:pPr>
            <w:r w:rsidRPr="00E171F3">
              <w:t>MOS</w:t>
            </w:r>
          </w:p>
        </w:tc>
        <w:tc>
          <w:tcPr>
            <w:tcW w:w="4346" w:type="pct"/>
          </w:tcPr>
          <w:p w14:paraId="0FC0F712" w14:textId="07E398FB" w:rsidR="006F41A2" w:rsidRPr="00E171F3" w:rsidRDefault="00FF0407" w:rsidP="00E171F3">
            <w:pPr>
              <w:pStyle w:val="Tablebody0"/>
            </w:pPr>
            <w:r w:rsidRPr="00E171F3">
              <w:t>mean opinion score</w:t>
            </w:r>
          </w:p>
        </w:tc>
      </w:tr>
      <w:tr w:rsidR="006F41A2" w:rsidRPr="00E171F3" w14:paraId="7E732FAE" w14:textId="77777777" w:rsidTr="00AE4E64">
        <w:tc>
          <w:tcPr>
            <w:tcW w:w="654" w:type="pct"/>
          </w:tcPr>
          <w:p w14:paraId="577B1E8E" w14:textId="77777777" w:rsidR="006F41A2" w:rsidRPr="00E171F3" w:rsidRDefault="006F41A2" w:rsidP="00E171F3">
            <w:pPr>
              <w:pStyle w:val="Tablebody0"/>
            </w:pPr>
            <w:r w:rsidRPr="00E171F3">
              <w:t>MSE</w:t>
            </w:r>
          </w:p>
        </w:tc>
        <w:tc>
          <w:tcPr>
            <w:tcW w:w="4346" w:type="pct"/>
          </w:tcPr>
          <w:p w14:paraId="295008ED" w14:textId="13744160" w:rsidR="006F41A2" w:rsidRPr="00E171F3" w:rsidRDefault="00FF0407" w:rsidP="00E171F3">
            <w:pPr>
              <w:pStyle w:val="Tablebody0"/>
            </w:pPr>
            <w:r w:rsidRPr="00E171F3">
              <w:t>mean signal error</w:t>
            </w:r>
          </w:p>
        </w:tc>
      </w:tr>
      <w:tr w:rsidR="006F41A2" w:rsidRPr="00E171F3" w14:paraId="6E5AECEF" w14:textId="77777777" w:rsidTr="00AE4E64">
        <w:tc>
          <w:tcPr>
            <w:tcW w:w="654" w:type="pct"/>
          </w:tcPr>
          <w:p w14:paraId="23F92045" w14:textId="77777777" w:rsidR="006F41A2" w:rsidRPr="00E171F3" w:rsidRDefault="006F41A2" w:rsidP="00E171F3">
            <w:pPr>
              <w:pStyle w:val="Tablebody0"/>
            </w:pPr>
            <w:r w:rsidRPr="00E171F3">
              <w:t>MS-SSIM</w:t>
            </w:r>
          </w:p>
        </w:tc>
        <w:tc>
          <w:tcPr>
            <w:tcW w:w="4346" w:type="pct"/>
          </w:tcPr>
          <w:p w14:paraId="2757CCDC" w14:textId="11A1BF12" w:rsidR="006F41A2" w:rsidRPr="00E171F3" w:rsidRDefault="00FF0407" w:rsidP="00E171F3">
            <w:pPr>
              <w:pStyle w:val="Tablebody0"/>
            </w:pPr>
            <w:r w:rsidRPr="00E171F3">
              <w:t>multi-scale structural similarity index</w:t>
            </w:r>
          </w:p>
        </w:tc>
      </w:tr>
      <w:tr w:rsidR="00677410" w:rsidRPr="00E171F3" w14:paraId="0DCFB879" w14:textId="77777777" w:rsidTr="00AE4E64">
        <w:tc>
          <w:tcPr>
            <w:tcW w:w="654" w:type="pct"/>
          </w:tcPr>
          <w:p w14:paraId="04D7CF60" w14:textId="27D4892B" w:rsidR="00677410" w:rsidRPr="00E171F3" w:rsidRDefault="00677410" w:rsidP="00E171F3">
            <w:pPr>
              <w:pStyle w:val="Tablebody0"/>
            </w:pPr>
            <w:r w:rsidRPr="00E171F3">
              <w:t>ROI</w:t>
            </w:r>
          </w:p>
        </w:tc>
        <w:tc>
          <w:tcPr>
            <w:tcW w:w="4346" w:type="pct"/>
          </w:tcPr>
          <w:p w14:paraId="663B58EF" w14:textId="47FE51E2" w:rsidR="00677410" w:rsidRPr="00E171F3" w:rsidRDefault="00677410" w:rsidP="00E171F3">
            <w:pPr>
              <w:pStyle w:val="Tablebody0"/>
            </w:pPr>
            <w:r w:rsidRPr="00E171F3">
              <w:t>region of interest</w:t>
            </w:r>
          </w:p>
        </w:tc>
      </w:tr>
      <w:tr w:rsidR="006F41A2" w:rsidRPr="00E171F3" w14:paraId="7F28A60C" w14:textId="77777777" w:rsidTr="00AE4E64">
        <w:tc>
          <w:tcPr>
            <w:tcW w:w="654" w:type="pct"/>
          </w:tcPr>
          <w:p w14:paraId="314084EF" w14:textId="77777777" w:rsidR="006F41A2" w:rsidRPr="00E171F3" w:rsidRDefault="006F41A2" w:rsidP="00E171F3">
            <w:pPr>
              <w:pStyle w:val="Tablebody0"/>
            </w:pPr>
            <w:r w:rsidRPr="00E171F3">
              <w:t>PEVQ</w:t>
            </w:r>
          </w:p>
        </w:tc>
        <w:tc>
          <w:tcPr>
            <w:tcW w:w="4346" w:type="pct"/>
          </w:tcPr>
          <w:p w14:paraId="1338A543" w14:textId="7C106D05" w:rsidR="006F41A2" w:rsidRPr="00E171F3" w:rsidRDefault="00FF0407" w:rsidP="00E171F3">
            <w:pPr>
              <w:pStyle w:val="Tablebody0"/>
            </w:pPr>
            <w:r w:rsidRPr="00E171F3">
              <w:t>perceptual evaluation of video quality</w:t>
            </w:r>
          </w:p>
        </w:tc>
      </w:tr>
      <w:tr w:rsidR="006F41A2" w:rsidRPr="00E171F3" w14:paraId="7AF125D3" w14:textId="77777777" w:rsidTr="00AE4E64">
        <w:tc>
          <w:tcPr>
            <w:tcW w:w="654" w:type="pct"/>
          </w:tcPr>
          <w:p w14:paraId="557708BA" w14:textId="77777777" w:rsidR="006F41A2" w:rsidRPr="00E171F3" w:rsidRDefault="006F41A2" w:rsidP="00E171F3">
            <w:pPr>
              <w:pStyle w:val="Tablebody0"/>
            </w:pPr>
            <w:r w:rsidRPr="00E171F3">
              <w:t xml:space="preserve">PSNR </w:t>
            </w:r>
          </w:p>
        </w:tc>
        <w:tc>
          <w:tcPr>
            <w:tcW w:w="4346" w:type="pct"/>
          </w:tcPr>
          <w:p w14:paraId="5296B6D7" w14:textId="2B18AD5B" w:rsidR="006F41A2" w:rsidRPr="00E171F3" w:rsidRDefault="00FF0407" w:rsidP="00E171F3">
            <w:pPr>
              <w:pStyle w:val="Tablebody0"/>
            </w:pPr>
            <w:r w:rsidRPr="00E171F3">
              <w:t>peak signal to noise ratio</w:t>
            </w:r>
          </w:p>
        </w:tc>
      </w:tr>
      <w:tr w:rsidR="006F41A2" w:rsidRPr="00E171F3" w14:paraId="4992CFD3" w14:textId="77777777" w:rsidTr="00AE4E64">
        <w:tc>
          <w:tcPr>
            <w:tcW w:w="654" w:type="pct"/>
          </w:tcPr>
          <w:p w14:paraId="10451A0C" w14:textId="77777777" w:rsidR="006F41A2" w:rsidRPr="00E171F3" w:rsidRDefault="006F41A2" w:rsidP="00E171F3">
            <w:pPr>
              <w:pStyle w:val="Tablebody0"/>
            </w:pPr>
            <w:r w:rsidRPr="00E171F3">
              <w:t xml:space="preserve">SSIM </w:t>
            </w:r>
          </w:p>
        </w:tc>
        <w:tc>
          <w:tcPr>
            <w:tcW w:w="4346" w:type="pct"/>
          </w:tcPr>
          <w:p w14:paraId="460504B8" w14:textId="7FA8F441" w:rsidR="006F41A2" w:rsidRPr="00E171F3" w:rsidRDefault="00FF0407" w:rsidP="00E171F3">
            <w:pPr>
              <w:pStyle w:val="Tablebody0"/>
            </w:pPr>
            <w:r w:rsidRPr="00E171F3">
              <w:t>structural similarity index</w:t>
            </w:r>
          </w:p>
        </w:tc>
      </w:tr>
      <w:tr w:rsidR="006F41A2" w:rsidRPr="00E171F3" w14:paraId="03BED966" w14:textId="77777777" w:rsidTr="00AE4E64">
        <w:tc>
          <w:tcPr>
            <w:tcW w:w="654" w:type="pct"/>
          </w:tcPr>
          <w:p w14:paraId="203BA859" w14:textId="77777777" w:rsidR="006F41A2" w:rsidRPr="00E171F3" w:rsidRDefault="006F41A2" w:rsidP="00E171F3">
            <w:pPr>
              <w:pStyle w:val="Tablebody0"/>
            </w:pPr>
            <w:r w:rsidRPr="00E171F3">
              <w:t>VQM</w:t>
            </w:r>
          </w:p>
        </w:tc>
        <w:tc>
          <w:tcPr>
            <w:tcW w:w="4346" w:type="pct"/>
          </w:tcPr>
          <w:p w14:paraId="2BB617E1" w14:textId="55B8A723" w:rsidR="006F41A2" w:rsidRPr="00E171F3" w:rsidRDefault="00FF0407" w:rsidP="00E171F3">
            <w:pPr>
              <w:pStyle w:val="Tablebody0"/>
            </w:pPr>
            <w:r w:rsidRPr="00E171F3">
              <w:t>video quality metric</w:t>
            </w:r>
          </w:p>
        </w:tc>
      </w:tr>
    </w:tbl>
    <w:p w14:paraId="5B67AD11" w14:textId="6DE700EF" w:rsidR="006F41A2" w:rsidRPr="00E171F3" w:rsidRDefault="006F41A2" w:rsidP="00E171F3">
      <w:pPr>
        <w:pStyle w:val="Heading1"/>
        <w:autoSpaceDE w:val="0"/>
        <w:autoSpaceDN w:val="0"/>
        <w:adjustRightInd w:val="0"/>
        <w:rPr>
          <w:rFonts w:eastAsia="Times New Roman"/>
          <w:szCs w:val="24"/>
        </w:rPr>
      </w:pPr>
      <w:bookmarkStart w:id="395" w:name="_Toc222416597"/>
      <w:r w:rsidRPr="00E171F3">
        <w:rPr>
          <w:rFonts w:eastAsia="Times New Roman"/>
          <w:szCs w:val="24"/>
        </w:rPr>
        <w:t xml:space="preserve">Carriage </w:t>
      </w:r>
      <w:r w:rsidR="00AB35CE" w:rsidRPr="00E171F3">
        <w:rPr>
          <w:rFonts w:eastAsia="Times New Roman"/>
          <w:szCs w:val="24"/>
        </w:rPr>
        <w:t>of quality metadata</w:t>
      </w:r>
      <w:bookmarkEnd w:id="395"/>
    </w:p>
    <w:p w14:paraId="33674695" w14:textId="582C31F1" w:rsidR="006F41A2" w:rsidRPr="00E171F3" w:rsidRDefault="00AB35CE" w:rsidP="00E171F3">
      <w:pPr>
        <w:pStyle w:val="Heading2"/>
        <w:tabs>
          <w:tab w:val="left" w:pos="400"/>
        </w:tabs>
        <w:autoSpaceDE w:val="0"/>
        <w:autoSpaceDN w:val="0"/>
        <w:adjustRightInd w:val="0"/>
        <w:rPr>
          <w:rFonts w:eastAsia="Times New Roman"/>
          <w:szCs w:val="24"/>
        </w:rPr>
      </w:pPr>
      <w:bookmarkStart w:id="396" w:name="_Toc222416598"/>
      <w:r w:rsidRPr="00E171F3">
        <w:rPr>
          <w:rFonts w:eastAsia="Times New Roman"/>
          <w:szCs w:val="24"/>
        </w:rPr>
        <w:t>General</w:t>
      </w:r>
      <w:bookmarkEnd w:id="396"/>
    </w:p>
    <w:p w14:paraId="1C0BA111" w14:textId="67D5FA7F" w:rsidR="006F41A2" w:rsidRPr="00E171F3" w:rsidRDefault="006F41A2" w:rsidP="00E171F3">
      <w:pPr>
        <w:pStyle w:val="BodyText"/>
        <w:autoSpaceDE w:val="0"/>
        <w:autoSpaceDN w:val="0"/>
        <w:adjustRightInd w:val="0"/>
        <w:rPr>
          <w:szCs w:val="24"/>
        </w:rPr>
      </w:pPr>
      <w:r w:rsidRPr="00E171F3">
        <w:rPr>
          <w:szCs w:val="24"/>
        </w:rPr>
        <w:t xml:space="preserve">If quality metrics are carried in an ISO </w:t>
      </w:r>
      <w:r w:rsidR="00FF0407" w:rsidRPr="00E171F3">
        <w:rPr>
          <w:szCs w:val="24"/>
        </w:rPr>
        <w:t>base media file format</w:t>
      </w:r>
      <w:r w:rsidRPr="00E171F3">
        <w:rPr>
          <w:szCs w:val="24"/>
        </w:rPr>
        <w:t xml:space="preserve">, they shall be carried in the metadata tracks within the ISO </w:t>
      </w:r>
      <w:r w:rsidR="00FF0407" w:rsidRPr="00E171F3">
        <w:rPr>
          <w:szCs w:val="24"/>
        </w:rPr>
        <w:t xml:space="preserve">base media file format </w:t>
      </w:r>
      <w:r w:rsidRPr="00E171F3">
        <w:rPr>
          <w:szCs w:val="24"/>
        </w:rPr>
        <w:t xml:space="preserve">in accordance with </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t>-</w:t>
      </w:r>
      <w:r w:rsidRPr="00E171F3">
        <w:rPr>
          <w:rStyle w:val="stddocPartNumber"/>
          <w:szCs w:val="24"/>
          <w:shd w:val="clear" w:color="auto" w:fill="auto"/>
        </w:rPr>
        <w:t>12</w:t>
      </w:r>
      <w:r w:rsidRPr="00E171F3">
        <w:rPr>
          <w:szCs w:val="24"/>
        </w:rPr>
        <w:t xml:space="preserve">. Different metric types and corresponding storage formats are identified by their unique code names. This </w:t>
      </w:r>
      <w:r w:rsidR="00FF0407" w:rsidRPr="00E171F3">
        <w:rPr>
          <w:szCs w:val="24"/>
        </w:rPr>
        <w:t>clause</w:t>
      </w:r>
      <w:r w:rsidRPr="00E171F3">
        <w:rPr>
          <w:szCs w:val="24"/>
        </w:rPr>
        <w:t xml:space="preserve"> defines those quality metrics.</w:t>
      </w:r>
    </w:p>
    <w:p w14:paraId="052EC1FA" w14:textId="77777777" w:rsidR="006F41A2" w:rsidRPr="00E171F3" w:rsidRDefault="006F41A2" w:rsidP="00E171F3">
      <w:pPr>
        <w:pStyle w:val="BodyText"/>
        <w:autoSpaceDE w:val="0"/>
        <w:autoSpaceDN w:val="0"/>
        <w:adjustRightInd w:val="0"/>
        <w:rPr>
          <w:szCs w:val="24"/>
        </w:rPr>
      </w:pPr>
      <w:r w:rsidRPr="00E171F3">
        <w:rPr>
          <w:szCs w:val="24"/>
        </w:rPr>
        <w:t xml:space="preserve">The metadata track is linked to the track it describes by means of a </w:t>
      </w:r>
      <w:r w:rsidRPr="00E171F3">
        <w:rPr>
          <w:rStyle w:val="ISOCode"/>
          <w:szCs w:val="24"/>
        </w:rPr>
        <w:t>'cdsc'</w:t>
      </w:r>
      <w:r w:rsidRPr="00E171F3">
        <w:rPr>
          <w:szCs w:val="24"/>
        </w:rPr>
        <w:t xml:space="preserve"> (content describes) track reference.</w:t>
      </w:r>
    </w:p>
    <w:p w14:paraId="6DD43B28" w14:textId="607F8C3E" w:rsidR="006F41A2" w:rsidRPr="00E171F3" w:rsidRDefault="006F41A2" w:rsidP="00E171F3">
      <w:pPr>
        <w:pStyle w:val="BodyText"/>
        <w:autoSpaceDE w:val="0"/>
        <w:autoSpaceDN w:val="0"/>
        <w:adjustRightInd w:val="0"/>
        <w:rPr>
          <w:szCs w:val="24"/>
        </w:rPr>
      </w:pPr>
      <w:r w:rsidRPr="00E171F3">
        <w:rPr>
          <w:szCs w:val="24"/>
        </w:rPr>
        <w:t xml:space="preserve">Codes not defined in this </w:t>
      </w:r>
      <w:r w:rsidR="00FF0407" w:rsidRPr="00E171F3">
        <w:rPr>
          <w:szCs w:val="24"/>
        </w:rPr>
        <w:t>document</w:t>
      </w:r>
      <w:r w:rsidRPr="00E171F3">
        <w:rPr>
          <w:szCs w:val="24"/>
        </w:rPr>
        <w:t xml:space="preserve"> are reserved and files shall use only codes defined here.</w:t>
      </w:r>
    </w:p>
    <w:p w14:paraId="01EE553C" w14:textId="2CFE6484" w:rsidR="006F41A2" w:rsidRPr="00E171F3" w:rsidRDefault="006F41A2" w:rsidP="00E171F3">
      <w:pPr>
        <w:pStyle w:val="Heading2"/>
        <w:tabs>
          <w:tab w:val="left" w:pos="400"/>
        </w:tabs>
        <w:autoSpaceDE w:val="0"/>
        <w:autoSpaceDN w:val="0"/>
        <w:adjustRightInd w:val="0"/>
        <w:rPr>
          <w:rFonts w:eastAsia="Times New Roman"/>
          <w:szCs w:val="24"/>
        </w:rPr>
      </w:pPr>
      <w:bookmarkStart w:id="397" w:name="_Toc222416599"/>
      <w:r w:rsidRPr="00E171F3">
        <w:rPr>
          <w:rFonts w:eastAsia="Times New Roman"/>
          <w:szCs w:val="24"/>
        </w:rPr>
        <w:t xml:space="preserve">Quality </w:t>
      </w:r>
      <w:r w:rsidR="00AB35CE" w:rsidRPr="00E171F3">
        <w:rPr>
          <w:rFonts w:eastAsia="Times New Roman"/>
          <w:szCs w:val="24"/>
        </w:rPr>
        <w:t>metadata</w:t>
      </w:r>
      <w:bookmarkEnd w:id="397"/>
    </w:p>
    <w:p w14:paraId="2F48A142"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398" w:name="_Toc222416600"/>
      <w:r w:rsidRPr="00E171F3">
        <w:rPr>
          <w:rFonts w:eastAsia="Times New Roman"/>
          <w:szCs w:val="24"/>
        </w:rPr>
        <w:t>Definition</w:t>
      </w:r>
      <w:bookmarkEnd w:id="398"/>
    </w:p>
    <w:p w14:paraId="105F3F3E" w14:textId="77777777" w:rsidR="006F41A2" w:rsidRPr="00E171F3" w:rsidRDefault="006F41A2" w:rsidP="00E171F3">
      <w:pPr>
        <w:pStyle w:val="BodyText"/>
        <w:autoSpaceDE w:val="0"/>
        <w:autoSpaceDN w:val="0"/>
        <w:adjustRightInd w:val="0"/>
        <w:rPr>
          <w:szCs w:val="24"/>
        </w:rPr>
      </w:pPr>
      <w:r w:rsidRPr="00E171F3">
        <w:rPr>
          <w:szCs w:val="24"/>
        </w:rPr>
        <w:t>Sample Entry Type:</w:t>
      </w:r>
      <w:r w:rsidRPr="00E171F3">
        <w:rPr>
          <w:szCs w:val="24"/>
        </w:rPr>
        <w:tab/>
      </w:r>
      <w:r w:rsidRPr="00E171F3">
        <w:rPr>
          <w:rStyle w:val="ISOCode"/>
          <w:szCs w:val="24"/>
        </w:rPr>
        <w:t xml:space="preserve">'vqme' </w:t>
      </w:r>
    </w:p>
    <w:p w14:paraId="3109E4F9" w14:textId="77777777" w:rsidR="006F41A2" w:rsidRPr="00E171F3" w:rsidRDefault="006F41A2" w:rsidP="00E171F3">
      <w:pPr>
        <w:pStyle w:val="BodyText"/>
        <w:autoSpaceDE w:val="0"/>
        <w:autoSpaceDN w:val="0"/>
        <w:adjustRightInd w:val="0"/>
        <w:rPr>
          <w:szCs w:val="24"/>
          <w:lang w:val="fr-CH"/>
        </w:rPr>
      </w:pPr>
      <w:r w:rsidRPr="00E171F3">
        <w:rPr>
          <w:szCs w:val="24"/>
          <w:lang w:val="fr-CH"/>
        </w:rPr>
        <w:t xml:space="preserve">Container: </w:t>
      </w:r>
      <w:r w:rsidRPr="00E171F3">
        <w:rPr>
          <w:szCs w:val="24"/>
          <w:lang w:val="fr-CH"/>
        </w:rPr>
        <w:tab/>
        <w:t>Sample Description Box (</w:t>
      </w:r>
      <w:r w:rsidRPr="00E171F3">
        <w:rPr>
          <w:rStyle w:val="ISOCode"/>
          <w:szCs w:val="24"/>
          <w:lang w:val="fr-CH"/>
        </w:rPr>
        <w:t>'stsd'</w:t>
      </w:r>
      <w:r w:rsidRPr="00E171F3">
        <w:rPr>
          <w:szCs w:val="24"/>
          <w:lang w:val="fr-CH"/>
        </w:rPr>
        <w:t>)</w:t>
      </w:r>
    </w:p>
    <w:p w14:paraId="63A1E7D1" w14:textId="77777777" w:rsidR="006F41A2" w:rsidRPr="00E171F3" w:rsidRDefault="006F41A2" w:rsidP="00E171F3">
      <w:pPr>
        <w:pStyle w:val="BodyText"/>
        <w:autoSpaceDE w:val="0"/>
        <w:autoSpaceDN w:val="0"/>
        <w:adjustRightInd w:val="0"/>
        <w:rPr>
          <w:szCs w:val="24"/>
        </w:rPr>
      </w:pPr>
      <w:r w:rsidRPr="00E171F3">
        <w:rPr>
          <w:szCs w:val="24"/>
        </w:rPr>
        <w:t>Mandatory:</w:t>
      </w:r>
      <w:r w:rsidRPr="00E171F3">
        <w:rPr>
          <w:szCs w:val="24"/>
        </w:rPr>
        <w:tab/>
        <w:t>No</w:t>
      </w:r>
    </w:p>
    <w:p w14:paraId="55472214" w14:textId="77777777" w:rsidR="006F41A2" w:rsidRPr="00E171F3" w:rsidRDefault="006F41A2" w:rsidP="00E171F3">
      <w:pPr>
        <w:pStyle w:val="BodyText"/>
        <w:autoSpaceDE w:val="0"/>
        <w:autoSpaceDN w:val="0"/>
        <w:adjustRightInd w:val="0"/>
        <w:rPr>
          <w:szCs w:val="24"/>
        </w:rPr>
      </w:pPr>
      <w:r w:rsidRPr="00E171F3">
        <w:rPr>
          <w:szCs w:val="24"/>
        </w:rPr>
        <w:t>Quantity:</w:t>
      </w:r>
      <w:r w:rsidRPr="00E171F3">
        <w:rPr>
          <w:szCs w:val="24"/>
        </w:rPr>
        <w:tab/>
        <w:t>0 or 1</w:t>
      </w:r>
    </w:p>
    <w:p w14:paraId="24F33B59" w14:textId="77777777" w:rsidR="006F41A2" w:rsidRPr="00E171F3" w:rsidRDefault="006F41A2" w:rsidP="00E171F3">
      <w:pPr>
        <w:pStyle w:val="BodyText"/>
        <w:autoSpaceDE w:val="0"/>
        <w:autoSpaceDN w:val="0"/>
        <w:adjustRightInd w:val="0"/>
        <w:rPr>
          <w:szCs w:val="24"/>
        </w:rPr>
      </w:pPr>
      <w:r w:rsidRPr="00E171F3">
        <w:rPr>
          <w:szCs w:val="24"/>
        </w:rPr>
        <w:t xml:space="preserve">The sample entry for video quality metrics is defined by the </w:t>
      </w:r>
      <w:r w:rsidRPr="00E171F3">
        <w:rPr>
          <w:rStyle w:val="ISOCode"/>
          <w:szCs w:val="24"/>
        </w:rPr>
        <w:t>QualityMetricsSampleEntry</w:t>
      </w:r>
      <w:r w:rsidRPr="00E171F3">
        <w:rPr>
          <w:szCs w:val="24"/>
        </w:rPr>
        <w:t>.</w:t>
      </w:r>
    </w:p>
    <w:p w14:paraId="22389642" w14:textId="387AE89E" w:rsidR="006F41A2" w:rsidRPr="00E171F3" w:rsidRDefault="006F41A2" w:rsidP="00E171F3">
      <w:pPr>
        <w:pStyle w:val="BodyText"/>
        <w:autoSpaceDE w:val="0"/>
        <w:autoSpaceDN w:val="0"/>
        <w:adjustRightInd w:val="0"/>
        <w:rPr>
          <w:szCs w:val="24"/>
        </w:rPr>
      </w:pPr>
      <w:r w:rsidRPr="00E171F3">
        <w:rPr>
          <w:szCs w:val="24"/>
        </w:rPr>
        <w:t xml:space="preserve">The quality metrics sample entry shall contain a </w:t>
      </w:r>
      <w:r w:rsidRPr="00E171F3">
        <w:rPr>
          <w:rStyle w:val="ISOCode"/>
          <w:szCs w:val="24"/>
        </w:rPr>
        <w:t>QualityMetricsConfigurationBox</w:t>
      </w:r>
      <w:r w:rsidRPr="00E171F3">
        <w:rPr>
          <w:szCs w:val="24"/>
        </w:rPr>
        <w:t xml:space="preserve">, describing metrics that are present in each sample, and the constant field size that is used for the values. The quality metrics are defined in </w:t>
      </w:r>
      <w:r w:rsidR="00FF0407" w:rsidRPr="00E171F3">
        <w:rPr>
          <w:szCs w:val="24"/>
        </w:rPr>
        <w:t>subclause</w:t>
      </w:r>
      <w:r w:rsidRPr="00E171F3">
        <w:rPr>
          <w:szCs w:val="24"/>
        </w:rPr>
        <w:t> </w:t>
      </w:r>
      <w:r w:rsidRPr="00E171F3">
        <w:rPr>
          <w:rStyle w:val="citesec"/>
          <w:szCs w:val="24"/>
          <w:shd w:val="clear" w:color="auto" w:fill="auto"/>
        </w:rPr>
        <w:t>4.3</w:t>
      </w:r>
      <w:r w:rsidRPr="00E171F3">
        <w:rPr>
          <w:szCs w:val="24"/>
        </w:rPr>
        <w:t>.</w:t>
      </w:r>
    </w:p>
    <w:p w14:paraId="6FE91C0B" w14:textId="77777777" w:rsidR="006F41A2" w:rsidRPr="00E171F3" w:rsidRDefault="006F41A2" w:rsidP="00E171F3">
      <w:pPr>
        <w:pStyle w:val="BodyText"/>
        <w:autoSpaceDE w:val="0"/>
        <w:autoSpaceDN w:val="0"/>
        <w:adjustRightInd w:val="0"/>
        <w:rPr>
          <w:szCs w:val="24"/>
        </w:rPr>
      </w:pPr>
      <w:r w:rsidRPr="00E171F3">
        <w:rPr>
          <w:szCs w:val="24"/>
        </w:rPr>
        <w:t>Each sample is an array of quality values, corresponding one for one to the declared metrics. Each value is padded by preceding zero bytes, as needed, to the number of bytes indicated by field_size_bytes.</w:t>
      </w:r>
    </w:p>
    <w:p w14:paraId="5CE5C96E" w14:textId="4A9E8712" w:rsidR="006F41A2" w:rsidRPr="00E171F3" w:rsidRDefault="006F41A2" w:rsidP="00E171F3">
      <w:pPr>
        <w:pStyle w:val="BodyText"/>
        <w:autoSpaceDE w:val="0"/>
        <w:autoSpaceDN w:val="0"/>
        <w:adjustRightInd w:val="0"/>
        <w:rPr>
          <w:szCs w:val="24"/>
        </w:rPr>
      </w:pPr>
      <w:r w:rsidRPr="00E171F3">
        <w:rPr>
          <w:szCs w:val="24"/>
        </w:rPr>
        <w:t xml:space="preserve">The codecs parameter value for this track as defined in </w:t>
      </w:r>
      <w:r w:rsidRPr="00E171F3">
        <w:rPr>
          <w:rStyle w:val="stdpublisher"/>
          <w:szCs w:val="24"/>
          <w:shd w:val="clear" w:color="auto" w:fill="auto"/>
        </w:rPr>
        <w:t>RFC</w:t>
      </w:r>
      <w:r w:rsidRPr="00E171F3">
        <w:rPr>
          <w:szCs w:val="24"/>
        </w:rPr>
        <w:t> </w:t>
      </w:r>
      <w:r w:rsidRPr="00E171F3">
        <w:rPr>
          <w:rStyle w:val="stddocNumber"/>
          <w:szCs w:val="24"/>
          <w:shd w:val="clear" w:color="auto" w:fill="auto"/>
        </w:rPr>
        <w:t>6381</w:t>
      </w:r>
      <w:r w:rsidRPr="00E171F3">
        <w:rPr>
          <w:szCs w:val="24"/>
          <w:vertAlign w:val="superscript"/>
        </w:rPr>
        <w:t>[</w:t>
      </w:r>
      <w:r w:rsidR="00E70B2A" w:rsidRPr="00E171F3">
        <w:rPr>
          <w:rStyle w:val="citebib"/>
          <w:szCs w:val="24"/>
          <w:shd w:val="clear" w:color="auto" w:fill="auto"/>
          <w:vertAlign w:val="superscript"/>
        </w:rPr>
        <w:t>6</w:t>
      </w:r>
      <w:r w:rsidRPr="00E171F3">
        <w:rPr>
          <w:szCs w:val="24"/>
          <w:vertAlign w:val="superscript"/>
        </w:rPr>
        <w:t>]</w:t>
      </w:r>
      <w:r w:rsidRPr="00E171F3">
        <w:rPr>
          <w:szCs w:val="24"/>
        </w:rPr>
        <w:t xml:space="preserve"> shall be set to </w:t>
      </w:r>
      <w:r w:rsidRPr="00E171F3">
        <w:rPr>
          <w:rStyle w:val="ISOCode"/>
          <w:szCs w:val="24"/>
        </w:rPr>
        <w:t>'vqme'</w:t>
      </w:r>
      <w:r w:rsidRPr="00E171F3">
        <w:rPr>
          <w:szCs w:val="24"/>
        </w:rPr>
        <w:t>.</w:t>
      </w:r>
      <w:r w:rsidR="00E70B2A" w:rsidRPr="00E171F3">
        <w:rPr>
          <w:szCs w:val="24"/>
        </w:rPr>
        <w:t xml:space="preserve"> </w:t>
      </w:r>
      <w:r w:rsidRPr="00E171F3">
        <w:rPr>
          <w:szCs w:val="24"/>
        </w:rPr>
        <w:t xml:space="preserve">The sub-parameter for the </w:t>
      </w:r>
      <w:r w:rsidRPr="00E171F3">
        <w:rPr>
          <w:rStyle w:val="ISOCode"/>
          <w:szCs w:val="24"/>
        </w:rPr>
        <w:t>'vqme'</w:t>
      </w:r>
      <w:r w:rsidRPr="00E171F3">
        <w:rPr>
          <w:szCs w:val="24"/>
        </w:rPr>
        <w:t xml:space="preserve"> codec is a list of the metrics present in the track as indicated by the metrics code names, joined by “+”, e.g.</w:t>
      </w:r>
      <w:r w:rsidR="00FF0407" w:rsidRPr="00E171F3">
        <w:rPr>
          <w:szCs w:val="24"/>
        </w:rPr>
        <w:t>,</w:t>
      </w:r>
      <w:r w:rsidRPr="00E171F3">
        <w:rPr>
          <w:szCs w:val="24"/>
        </w:rPr>
        <w:t xml:space="preserve"> </w:t>
      </w:r>
      <w:r w:rsidRPr="00E171F3">
        <w:rPr>
          <w:rStyle w:val="ISOCode"/>
          <w:szCs w:val="24"/>
        </w:rPr>
        <w:t>'vqme.psnr+mssm'</w:t>
      </w:r>
      <w:r w:rsidRPr="00E171F3">
        <w:rPr>
          <w:szCs w:val="24"/>
        </w:rPr>
        <w:t>.</w:t>
      </w:r>
    </w:p>
    <w:p w14:paraId="766D6F7A"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399" w:name="_Toc222416601"/>
      <w:r w:rsidRPr="00E171F3">
        <w:rPr>
          <w:rFonts w:eastAsia="Times New Roman"/>
          <w:szCs w:val="24"/>
        </w:rPr>
        <w:lastRenderedPageBreak/>
        <w:t>Syntax</w:t>
      </w:r>
      <w:bookmarkEnd w:id="399"/>
    </w:p>
    <w:p w14:paraId="5F5A9873"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 xml:space="preserve">aligned(8) class QualityMetricsSampleEntry() </w:t>
      </w:r>
    </w:p>
    <w:p w14:paraId="31975ACE"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extends MetadataSampleEntry (‘vqme’) {</w:t>
      </w:r>
    </w:p>
    <w:p w14:paraId="16836150"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QualityMetricsConfigurationBox();</w:t>
      </w:r>
    </w:p>
    <w:p w14:paraId="4938F0AF"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w:t>
      </w:r>
    </w:p>
    <w:p w14:paraId="28765360"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jc w:val="both"/>
        <w:rPr>
          <w:szCs w:val="24"/>
        </w:rPr>
      </w:pPr>
    </w:p>
    <w:p w14:paraId="5E694FA2"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aligned(8) class QualityMetricsConfigurationBox</w:t>
      </w:r>
    </w:p>
    <w:p w14:paraId="0920D7D1"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extends FullBox(‘vqmC’, version=0, 0){</w:t>
      </w:r>
    </w:p>
    <w:p w14:paraId="4C0417DC"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unsigned int(8) field_size_bytes;</w:t>
      </w:r>
    </w:p>
    <w:p w14:paraId="54142FD5"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unsigned int(8) metric_count;</w:t>
      </w:r>
    </w:p>
    <w:p w14:paraId="257BE136"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for (i = 1 ; i &lt;= metric_count ; i++){</w:t>
      </w:r>
    </w:p>
    <w:p w14:paraId="1C7B9E80"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r>
      <w:r w:rsidRPr="00E171F3">
        <w:rPr>
          <w:rStyle w:val="ISOCode"/>
          <w:szCs w:val="24"/>
        </w:rPr>
        <w:tab/>
        <w:t>unsigned int(32) metric_code;</w:t>
      </w:r>
    </w:p>
    <w:p w14:paraId="4D7C4BB9"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w:t>
      </w:r>
    </w:p>
    <w:p w14:paraId="3471CD07"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w:t>
      </w:r>
    </w:p>
    <w:p w14:paraId="0CD350B3"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400" w:name="_Toc222416602"/>
      <w:r w:rsidRPr="00E171F3">
        <w:rPr>
          <w:rFonts w:eastAsia="Times New Roman"/>
          <w:szCs w:val="24"/>
        </w:rPr>
        <w:t>Semantics</w:t>
      </w:r>
      <w:bookmarkEnd w:id="400"/>
    </w:p>
    <w:p w14:paraId="21CB9DA0" w14:textId="77777777" w:rsidR="006F41A2" w:rsidRPr="00E171F3" w:rsidRDefault="006F41A2" w:rsidP="00E171F3">
      <w:pPr>
        <w:pStyle w:val="BodyText"/>
        <w:tabs>
          <w:tab w:val="left" w:pos="1440"/>
          <w:tab w:val="left" w:pos="8010"/>
        </w:tabs>
        <w:autoSpaceDE w:val="0"/>
        <w:autoSpaceDN w:val="0"/>
        <w:adjustRightInd w:val="0"/>
        <w:rPr>
          <w:szCs w:val="24"/>
        </w:rPr>
      </w:pPr>
      <w:r w:rsidRPr="00E171F3">
        <w:rPr>
          <w:rStyle w:val="ISOCode"/>
          <w:szCs w:val="24"/>
        </w:rPr>
        <w:t>field_size_bytes</w:t>
      </w:r>
      <w:r w:rsidRPr="00E171F3">
        <w:rPr>
          <w:szCs w:val="24"/>
        </w:rPr>
        <w:t xml:space="preserve"> indicates the constant size in byte of the value for a metric in each sample.</w:t>
      </w:r>
    </w:p>
    <w:p w14:paraId="1B6AB840" w14:textId="77777777" w:rsidR="006F41A2" w:rsidRPr="00E171F3" w:rsidRDefault="006F41A2" w:rsidP="00E171F3">
      <w:pPr>
        <w:pStyle w:val="BodyText"/>
        <w:tabs>
          <w:tab w:val="left" w:pos="1440"/>
          <w:tab w:val="left" w:pos="8010"/>
        </w:tabs>
        <w:autoSpaceDE w:val="0"/>
        <w:autoSpaceDN w:val="0"/>
        <w:adjustRightInd w:val="0"/>
        <w:rPr>
          <w:szCs w:val="24"/>
        </w:rPr>
      </w:pPr>
      <w:r w:rsidRPr="00E171F3">
        <w:rPr>
          <w:rStyle w:val="ISOCode"/>
          <w:szCs w:val="24"/>
        </w:rPr>
        <w:t>metric_count</w:t>
      </w:r>
      <w:r w:rsidRPr="00E171F3">
        <w:rPr>
          <w:szCs w:val="24"/>
        </w:rPr>
        <w:t xml:space="preserve"> the number of metrics for quality values in each sample.</w:t>
      </w:r>
    </w:p>
    <w:p w14:paraId="682B40C5" w14:textId="77777777" w:rsidR="006F41A2" w:rsidRPr="00E171F3" w:rsidRDefault="006F41A2" w:rsidP="00E171F3">
      <w:pPr>
        <w:pStyle w:val="BodyText"/>
        <w:tabs>
          <w:tab w:val="left" w:pos="1440"/>
          <w:tab w:val="left" w:pos="8010"/>
        </w:tabs>
        <w:autoSpaceDE w:val="0"/>
        <w:autoSpaceDN w:val="0"/>
        <w:adjustRightInd w:val="0"/>
        <w:rPr>
          <w:szCs w:val="24"/>
        </w:rPr>
      </w:pPr>
      <w:r w:rsidRPr="00E171F3">
        <w:rPr>
          <w:rStyle w:val="ISOCode"/>
          <w:szCs w:val="24"/>
        </w:rPr>
        <w:t>metric_code</w:t>
      </w:r>
      <w:r w:rsidRPr="00E171F3">
        <w:rPr>
          <w:szCs w:val="24"/>
        </w:rPr>
        <w:t xml:space="preserve"> is the code name of the metrics in the sample.</w:t>
      </w:r>
    </w:p>
    <w:p w14:paraId="5E60B762" w14:textId="0A969FCA" w:rsidR="006F41A2" w:rsidRPr="00E171F3" w:rsidRDefault="006F41A2" w:rsidP="00E171F3">
      <w:pPr>
        <w:pStyle w:val="Heading2"/>
        <w:tabs>
          <w:tab w:val="left" w:pos="400"/>
        </w:tabs>
        <w:autoSpaceDE w:val="0"/>
        <w:autoSpaceDN w:val="0"/>
        <w:adjustRightInd w:val="0"/>
        <w:rPr>
          <w:rFonts w:eastAsia="Times New Roman"/>
          <w:szCs w:val="24"/>
        </w:rPr>
      </w:pPr>
      <w:bookmarkStart w:id="401" w:name="_Toc222416603"/>
      <w:r w:rsidRPr="00E171F3">
        <w:rPr>
          <w:rFonts w:eastAsia="Times New Roman"/>
          <w:szCs w:val="24"/>
        </w:rPr>
        <w:t xml:space="preserve">Quality </w:t>
      </w:r>
      <w:r w:rsidR="00AB35CE" w:rsidRPr="00E171F3">
        <w:rPr>
          <w:rFonts w:eastAsia="Times New Roman"/>
          <w:szCs w:val="24"/>
        </w:rPr>
        <w:t>metrics</w:t>
      </w:r>
      <w:bookmarkEnd w:id="401"/>
    </w:p>
    <w:p w14:paraId="3F680112" w14:textId="7D8ACC3F"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402" w:name="_Toc222416604"/>
      <w:r w:rsidRPr="00E171F3">
        <w:rPr>
          <w:rFonts w:eastAsia="Times New Roman"/>
          <w:szCs w:val="24"/>
        </w:rPr>
        <w:t xml:space="preserve">Peak </w:t>
      </w:r>
      <w:r w:rsidR="00AB35CE" w:rsidRPr="00E171F3">
        <w:rPr>
          <w:rFonts w:eastAsia="Times New Roman"/>
          <w:szCs w:val="24"/>
        </w:rPr>
        <w:t xml:space="preserve">signal to noise ratio </w:t>
      </w:r>
      <w:r w:rsidRPr="00E171F3">
        <w:rPr>
          <w:rFonts w:eastAsia="Times New Roman"/>
          <w:szCs w:val="24"/>
        </w:rPr>
        <w:t>(PSNR)</w:t>
      </w:r>
      <w:bookmarkEnd w:id="402"/>
    </w:p>
    <w:p w14:paraId="13FDDA8C"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0CB5D985"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PSNR for encoded video sequence is defined based on per-picture mean square error (MSE) differences:</w:t>
      </w:r>
    </w:p>
    <w:p w14:paraId="376680AF" w14:textId="0BD08A33"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36"/>
          <w:szCs w:val="24"/>
        </w:rPr>
        <w:object w:dxaOrig="3440" w:dyaOrig="800" w14:anchorId="2A9B0B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alt="" style="width:171.8pt;height:40.7pt;mso-width-percent:0;mso-height-percent:0;mso-width-percent:0;mso-height-percent:0" o:ole="">
            <v:imagedata r:id="rId30" o:title=""/>
          </v:shape>
          <o:OLEObject Type="Embed" ProgID="Equation.DSMT4" ShapeID="_x0000_i1054" DrawAspect="Content" ObjectID="_1845631380" r:id="rId31"/>
        </w:object>
      </w:r>
    </w:p>
    <w:p w14:paraId="5786B501" w14:textId="77777777" w:rsidR="00FF0407" w:rsidRPr="00E171F3" w:rsidRDefault="00FF0407" w:rsidP="00E171F3">
      <w:pPr>
        <w:pStyle w:val="BodyText"/>
      </w:pPr>
      <w:r w:rsidRPr="00E171F3">
        <w:t>where</w:t>
      </w:r>
    </w:p>
    <w:tbl>
      <w:tblPr>
        <w:tblW w:w="9753" w:type="dxa"/>
        <w:tblLayout w:type="fixed"/>
        <w:tblCellMar>
          <w:left w:w="0" w:type="dxa"/>
          <w:right w:w="0" w:type="dxa"/>
        </w:tblCellMar>
        <w:tblLook w:val="04A0" w:firstRow="1" w:lastRow="0" w:firstColumn="1" w:lastColumn="0" w:noHBand="0" w:noVBand="1"/>
      </w:tblPr>
      <w:tblGrid>
        <w:gridCol w:w="397"/>
        <w:gridCol w:w="397"/>
        <w:gridCol w:w="8959"/>
      </w:tblGrid>
      <w:tr w:rsidR="00FF0407" w:rsidRPr="00E171F3" w14:paraId="6CCC61A2" w14:textId="77777777" w:rsidTr="00FF0407">
        <w:tc>
          <w:tcPr>
            <w:tcW w:w="397" w:type="dxa"/>
          </w:tcPr>
          <w:p w14:paraId="65DAC71F" w14:textId="77777777" w:rsidR="00FF0407" w:rsidRPr="00E171F3" w:rsidRDefault="00FF0407" w:rsidP="00E171F3">
            <w:pPr>
              <w:pStyle w:val="BodyText"/>
            </w:pPr>
            <w:r w:rsidRPr="00E171F3">
              <w:t> </w:t>
            </w:r>
          </w:p>
        </w:tc>
        <w:tc>
          <w:tcPr>
            <w:tcW w:w="397" w:type="dxa"/>
          </w:tcPr>
          <w:p w14:paraId="1515CF59" w14:textId="5BFAC7BE" w:rsidR="00FF0407" w:rsidRPr="00E171F3" w:rsidRDefault="00FF0407" w:rsidP="00E171F3">
            <w:pPr>
              <w:pStyle w:val="BodyText"/>
            </w:pPr>
            <w:r w:rsidRPr="00E171F3">
              <w:rPr>
                <w:i/>
                <w:szCs w:val="24"/>
              </w:rPr>
              <w:t>I</w:t>
            </w:r>
          </w:p>
        </w:tc>
        <w:tc>
          <w:tcPr>
            <w:tcW w:w="8959" w:type="dxa"/>
          </w:tcPr>
          <w:p w14:paraId="00C05012" w14:textId="29C43C55" w:rsidR="00FF0407" w:rsidRPr="00E171F3" w:rsidRDefault="00FF0407" w:rsidP="00E171F3">
            <w:pPr>
              <w:pStyle w:val="BodyText"/>
            </w:pPr>
            <w:r w:rsidRPr="00E171F3">
              <w:t xml:space="preserve">is the </w:t>
            </w:r>
            <w:r w:rsidRPr="00E171F3">
              <w:rPr>
                <w:szCs w:val="24"/>
              </w:rPr>
              <w:t xml:space="preserve">luma plane of the reference </w:t>
            </w:r>
            <w:r w:rsidRPr="00E171F3">
              <w:rPr>
                <w:i/>
                <w:szCs w:val="24"/>
              </w:rPr>
              <w:t>m</w:t>
            </w:r>
            <w:r w:rsidRPr="00E171F3">
              <w:rPr>
                <w:szCs w:val="24"/>
              </w:rPr>
              <w:t>×</w:t>
            </w:r>
            <w:r w:rsidRPr="00E171F3">
              <w:rPr>
                <w:i/>
                <w:szCs w:val="24"/>
              </w:rPr>
              <w:t>n</w:t>
            </w:r>
            <w:r w:rsidRPr="00E171F3">
              <w:rPr>
                <w:szCs w:val="24"/>
              </w:rPr>
              <w:t xml:space="preserve"> picture;</w:t>
            </w:r>
          </w:p>
        </w:tc>
      </w:tr>
      <w:tr w:rsidR="00FF0407" w:rsidRPr="00E171F3" w14:paraId="24B602A2" w14:textId="77777777" w:rsidTr="00FF0407">
        <w:tc>
          <w:tcPr>
            <w:tcW w:w="397" w:type="dxa"/>
          </w:tcPr>
          <w:p w14:paraId="77CA6C4D" w14:textId="77777777" w:rsidR="00FF0407" w:rsidRPr="00E171F3" w:rsidRDefault="00FF0407" w:rsidP="00E171F3">
            <w:pPr>
              <w:pStyle w:val="BodyText"/>
            </w:pPr>
            <w:r w:rsidRPr="00E171F3">
              <w:t> </w:t>
            </w:r>
          </w:p>
        </w:tc>
        <w:tc>
          <w:tcPr>
            <w:tcW w:w="397" w:type="dxa"/>
          </w:tcPr>
          <w:p w14:paraId="2BA9B34B" w14:textId="791C74B2" w:rsidR="00FF0407" w:rsidRPr="00E171F3" w:rsidRDefault="00FF0407" w:rsidP="00E171F3">
            <w:pPr>
              <w:pStyle w:val="BodyText"/>
            </w:pPr>
            <w:r w:rsidRPr="00E171F3">
              <w:rPr>
                <w:i/>
                <w:szCs w:val="24"/>
              </w:rPr>
              <w:t>K</w:t>
            </w:r>
          </w:p>
        </w:tc>
        <w:tc>
          <w:tcPr>
            <w:tcW w:w="8959" w:type="dxa"/>
          </w:tcPr>
          <w:p w14:paraId="28501EB0" w14:textId="684B5C92" w:rsidR="00FF0407" w:rsidRPr="00E171F3" w:rsidRDefault="00FF0407" w:rsidP="00E171F3">
            <w:pPr>
              <w:pStyle w:val="BodyText"/>
            </w:pPr>
            <w:r w:rsidRPr="00E171F3">
              <w:t xml:space="preserve">is the </w:t>
            </w:r>
            <w:r w:rsidRPr="00E171F3">
              <w:rPr>
                <w:szCs w:val="24"/>
              </w:rPr>
              <w:t>luma plane of the reconstructed picture;</w:t>
            </w:r>
          </w:p>
        </w:tc>
      </w:tr>
      <w:tr w:rsidR="00FF0407" w:rsidRPr="00E171F3" w14:paraId="51C60E9F" w14:textId="77777777" w:rsidTr="00FF0407">
        <w:tc>
          <w:tcPr>
            <w:tcW w:w="397" w:type="dxa"/>
          </w:tcPr>
          <w:p w14:paraId="758FB945" w14:textId="77777777" w:rsidR="00FF0407" w:rsidRPr="00E171F3" w:rsidRDefault="00FF0407" w:rsidP="00E171F3">
            <w:pPr>
              <w:pStyle w:val="BodyText"/>
            </w:pPr>
            <w:r w:rsidRPr="00E171F3">
              <w:t> </w:t>
            </w:r>
          </w:p>
        </w:tc>
        <w:tc>
          <w:tcPr>
            <w:tcW w:w="397" w:type="dxa"/>
          </w:tcPr>
          <w:p w14:paraId="25C383A7" w14:textId="14B938F5" w:rsidR="00FF0407" w:rsidRPr="00E171F3" w:rsidRDefault="00FF0407" w:rsidP="00E171F3">
            <w:pPr>
              <w:pStyle w:val="BodyText"/>
              <w:rPr>
                <w:i/>
              </w:rPr>
            </w:pPr>
            <w:r w:rsidRPr="00E171F3">
              <w:rPr>
                <w:i/>
                <w:szCs w:val="24"/>
              </w:rPr>
              <w:t>i,j</w:t>
            </w:r>
          </w:p>
        </w:tc>
        <w:tc>
          <w:tcPr>
            <w:tcW w:w="8959" w:type="dxa"/>
          </w:tcPr>
          <w:p w14:paraId="589E739C" w14:textId="17C8FDB1" w:rsidR="00FF0407" w:rsidRPr="00E171F3" w:rsidRDefault="00FF0407" w:rsidP="00E171F3">
            <w:pPr>
              <w:pStyle w:val="BodyText"/>
            </w:pPr>
            <w:r w:rsidRPr="00E171F3">
              <w:rPr>
                <w:szCs w:val="24"/>
              </w:rPr>
              <w:t>are indices enumerating all pixel locations.</w:t>
            </w:r>
          </w:p>
        </w:tc>
      </w:tr>
    </w:tbl>
    <w:p w14:paraId="6FBF4AD3" w14:textId="414A2BC3" w:rsidR="006F41A2" w:rsidRPr="00E171F3" w:rsidRDefault="006F41A2" w:rsidP="00E171F3">
      <w:pPr>
        <w:pStyle w:val="BodyText"/>
        <w:autoSpaceDE w:val="0"/>
        <w:autoSpaceDN w:val="0"/>
        <w:adjustRightInd w:val="0"/>
        <w:spacing w:beforeAutospacing="1" w:afterAutospacing="1"/>
        <w:rPr>
          <w:szCs w:val="24"/>
        </w:rPr>
      </w:pPr>
      <w:r w:rsidRPr="00E171F3">
        <w:rPr>
          <w:szCs w:val="24"/>
        </w:rPr>
        <w:t>The picture-level PSNR is defined as:</w:t>
      </w:r>
    </w:p>
    <w:p w14:paraId="18A68068" w14:textId="77777777"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68"/>
          <w:szCs w:val="24"/>
        </w:rPr>
        <w:object w:dxaOrig="2500" w:dyaOrig="1480" w14:anchorId="1E00B132">
          <v:shape id="_x0000_i1053" type="#_x0000_t75" alt="" style="width:126.1pt;height:73.5pt;mso-width-percent:0;mso-height-percent:0;mso-width-percent:0;mso-height-percent:0" o:ole="">
            <v:imagedata r:id="rId32" o:title=""/>
          </v:shape>
          <o:OLEObject Type="Embed" ProgID="Equation.DSMT4" ShapeID="_x0000_i1053" DrawAspect="Content" ObjectID="_1845631381" r:id="rId33"/>
        </w:object>
      </w:r>
    </w:p>
    <w:p w14:paraId="4698E415"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where </w:t>
      </w:r>
      <w:r w:rsidRPr="00E171F3">
        <w:rPr>
          <w:i/>
          <w:szCs w:val="24"/>
        </w:rPr>
        <w:t>MAX</w:t>
      </w:r>
      <w:r w:rsidRPr="00E171F3">
        <w:rPr>
          <w:i/>
          <w:szCs w:val="24"/>
          <w:vertAlign w:val="subscript"/>
        </w:rPr>
        <w:t>I</w:t>
      </w:r>
      <w:r w:rsidRPr="00E171F3">
        <w:rPr>
          <w:szCs w:val="24"/>
        </w:rPr>
        <w:t> = 2</w:t>
      </w:r>
      <w:r w:rsidRPr="00E171F3">
        <w:rPr>
          <w:i/>
          <w:szCs w:val="24"/>
          <w:vertAlign w:val="superscript"/>
        </w:rPr>
        <w:t>B</w:t>
      </w:r>
      <w:r w:rsidRPr="00E171F3">
        <w:rPr>
          <w:szCs w:val="24"/>
        </w:rPr>
        <w:t xml:space="preserve"> − 1 where </w:t>
      </w:r>
      <w:r w:rsidRPr="00E171F3">
        <w:rPr>
          <w:i/>
          <w:szCs w:val="24"/>
        </w:rPr>
        <w:t>B</w:t>
      </w:r>
      <w:r w:rsidRPr="00E171F3">
        <w:rPr>
          <w:szCs w:val="24"/>
        </w:rPr>
        <w:t xml:space="preserve"> is the number of bits per sample in pictures.</w:t>
      </w:r>
    </w:p>
    <w:p w14:paraId="7272CC59" w14:textId="4E523360" w:rsidR="006F41A2" w:rsidRPr="00E171F3" w:rsidRDefault="006F41A2" w:rsidP="00E171F3">
      <w:pPr>
        <w:pStyle w:val="BodyText"/>
        <w:autoSpaceDE w:val="0"/>
        <w:autoSpaceDN w:val="0"/>
        <w:adjustRightInd w:val="0"/>
        <w:rPr>
          <w:szCs w:val="24"/>
        </w:rPr>
      </w:pPr>
      <w:r w:rsidRPr="00E171F3">
        <w:rPr>
          <w:szCs w:val="24"/>
        </w:rPr>
        <w:lastRenderedPageBreak/>
        <w:t>PSNR for a given video sequence is computed as an average of all picture-level PSNR values obtained for all pictures in the sequence, i.e., for a sequence with N pictures</w:t>
      </w:r>
      <w:r w:rsidR="00D450A8" w:rsidRPr="00E171F3">
        <w:rPr>
          <w:szCs w:val="24"/>
        </w:rPr>
        <w:t>:</w:t>
      </w:r>
      <w:r w:rsidRPr="00E171F3">
        <w:rPr>
          <w:szCs w:val="24"/>
        </w:rPr>
        <w:t xml:space="preserve"> </w:t>
      </w:r>
    </w:p>
    <w:p w14:paraId="3916608D" w14:textId="5F295F38"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32"/>
          <w:szCs w:val="24"/>
        </w:rPr>
        <w:object w:dxaOrig="3340" w:dyaOrig="760" w14:anchorId="1EA7D729">
          <v:shape id="_x0000_i1052" type="#_x0000_t75" alt="" style="width:166.85pt;height:37.25pt;mso-width-percent:0;mso-height-percent:0;mso-width-percent:0;mso-height-percent:0" o:ole="">
            <v:imagedata r:id="rId34" o:title=""/>
          </v:shape>
          <o:OLEObject Type="Embed" ProgID="Equation.DSMT4" ShapeID="_x0000_i1052" DrawAspect="Content" ObjectID="_1845631382" r:id="rId35"/>
        </w:object>
      </w:r>
    </w:p>
    <w:p w14:paraId="2A82E28E" w14:textId="77777777" w:rsidR="006F41A2" w:rsidRPr="00E171F3" w:rsidRDefault="006F41A2" w:rsidP="00E171F3">
      <w:pPr>
        <w:pStyle w:val="BodyText"/>
        <w:autoSpaceDE w:val="0"/>
        <w:autoSpaceDN w:val="0"/>
        <w:adjustRightInd w:val="0"/>
        <w:rPr>
          <w:szCs w:val="24"/>
        </w:rPr>
      </w:pPr>
      <w:r w:rsidRPr="00E171F3">
        <w:rPr>
          <w:szCs w:val="24"/>
        </w:rPr>
        <w:t>Only luma component of the video signal is used for PSNR computation.</w:t>
      </w:r>
    </w:p>
    <w:p w14:paraId="7A3A398C" w14:textId="4289BB06"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1</w:t>
      </w:r>
      <w:r w:rsidRPr="00E171F3">
        <w:rPr>
          <w:szCs w:val="24"/>
        </w:rPr>
        <w:tab/>
        <w:t>This is the traditional metric referred to as PSNR in academic literature and in the context of video compression research.</w:t>
      </w:r>
    </w:p>
    <w:p w14:paraId="26BEB981" w14:textId="5A0A214C"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2</w:t>
      </w:r>
      <w:r w:rsidRPr="00E171F3">
        <w:rPr>
          <w:szCs w:val="24"/>
        </w:rPr>
        <w:tab/>
        <w:t xml:space="preserve">In cases when the spatial resolution of the reference pictures and the reconstructed ones do not match, reconstructed pictures </w:t>
      </w:r>
      <w:r w:rsidR="00D450A8" w:rsidRPr="00E171F3">
        <w:rPr>
          <w:szCs w:val="24"/>
        </w:rPr>
        <w:t>are</w:t>
      </w:r>
      <w:r w:rsidRPr="00E171F3">
        <w:rPr>
          <w:szCs w:val="24"/>
        </w:rPr>
        <w:t xml:space="preserve"> up-sampled to match the spatial resolution of the reference</w:t>
      </w:r>
      <w:r w:rsidR="00507394" w:rsidRPr="00E171F3">
        <w:rPr>
          <w:szCs w:val="24"/>
        </w:rPr>
        <w:t>.</w:t>
      </w:r>
    </w:p>
    <w:p w14:paraId="7DDF5743" w14:textId="2D5821F8"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3</w:t>
      </w:r>
      <w:r w:rsidRPr="00E171F3">
        <w:rPr>
          <w:szCs w:val="24"/>
        </w:rPr>
        <w:tab/>
        <w:t xml:space="preserve">In cases when the pictures of reconstructed video represent only a subset of pictures in the reference video sequence, reconstructed pictures </w:t>
      </w:r>
      <w:r w:rsidR="00D450A8" w:rsidRPr="00E171F3">
        <w:rPr>
          <w:szCs w:val="24"/>
        </w:rPr>
        <w:t>are</w:t>
      </w:r>
      <w:r w:rsidRPr="00E171F3">
        <w:rPr>
          <w:szCs w:val="24"/>
        </w:rPr>
        <w:t xml:space="preserve"> replicated to produce time-aligned reconstructed pictures for all pictures in the reference sequence.</w:t>
      </w:r>
    </w:p>
    <w:p w14:paraId="7C239787"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Metric code name</w:t>
      </w:r>
    </w:p>
    <w:p w14:paraId="7C790F59" w14:textId="77777777" w:rsidR="006F41A2" w:rsidRPr="00E171F3" w:rsidRDefault="006F41A2" w:rsidP="00E171F3">
      <w:pPr>
        <w:pStyle w:val="BodyText"/>
        <w:autoSpaceDE w:val="0"/>
        <w:autoSpaceDN w:val="0"/>
        <w:adjustRightInd w:val="0"/>
        <w:rPr>
          <w:szCs w:val="24"/>
        </w:rPr>
      </w:pPr>
      <w:r w:rsidRPr="00E171F3">
        <w:rPr>
          <w:szCs w:val="24"/>
        </w:rPr>
        <w:t xml:space="preserve">PSNR quality metric values shall be provided as ones under the </w:t>
      </w:r>
      <w:r w:rsidRPr="00E171F3">
        <w:rPr>
          <w:rStyle w:val="ISOCode"/>
          <w:szCs w:val="24"/>
        </w:rPr>
        <w:t>'psnr'</w:t>
      </w:r>
      <w:r w:rsidRPr="00E171F3">
        <w:rPr>
          <w:szCs w:val="24"/>
        </w:rPr>
        <w:t xml:space="preserve"> metric code name.</w:t>
      </w:r>
    </w:p>
    <w:p w14:paraId="4B4ECC88"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Sample storage format</w:t>
      </w:r>
    </w:p>
    <w:p w14:paraId="29095958" w14:textId="77777777" w:rsidR="006F41A2" w:rsidRPr="00E171F3" w:rsidRDefault="006F41A2" w:rsidP="00E171F3">
      <w:pPr>
        <w:pStyle w:val="BodyText"/>
        <w:autoSpaceDE w:val="0"/>
        <w:autoSpaceDN w:val="0"/>
        <w:adjustRightInd w:val="0"/>
        <w:rPr>
          <w:szCs w:val="24"/>
        </w:rPr>
      </w:pPr>
      <w:r w:rsidRPr="00E171F3">
        <w:rPr>
          <w:szCs w:val="24"/>
        </w:rPr>
        <w:t>Each PSNR metric value shall be stored as an unsigned 16-bit integer value.</w:t>
      </w:r>
    </w:p>
    <w:p w14:paraId="66B559EF"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56482547" w14:textId="77777777" w:rsidR="006F41A2" w:rsidRPr="00E171F3" w:rsidRDefault="006F41A2" w:rsidP="00E171F3">
      <w:pPr>
        <w:pStyle w:val="BodyText"/>
        <w:autoSpaceDE w:val="0"/>
        <w:autoSpaceDN w:val="0"/>
        <w:adjustRightInd w:val="0"/>
        <w:rPr>
          <w:szCs w:val="24"/>
        </w:rPr>
      </w:pPr>
      <w:r w:rsidRPr="00E171F3">
        <w:rPr>
          <w:szCs w:val="24"/>
        </w:rPr>
        <w:t>Given stored 16-bit integer value x, the corresponding PSNR value (in dB) is derived as follows (expressed in floating point):</w:t>
      </w:r>
    </w:p>
    <w:p w14:paraId="28CAED83" w14:textId="77777777"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PSNR = (real) x / 100; with the exception of PSNR = infinity for x=0</w:t>
      </w:r>
    </w:p>
    <w:p w14:paraId="0C067077"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403" w:name="_Toc222416605"/>
      <w:r w:rsidRPr="00E171F3">
        <w:rPr>
          <w:rFonts w:eastAsia="Times New Roman"/>
          <w:szCs w:val="24"/>
        </w:rPr>
        <w:t>SSIM</w:t>
      </w:r>
      <w:bookmarkEnd w:id="403"/>
    </w:p>
    <w:p w14:paraId="6E154FB5"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429FC1B9"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SSIM for encoded video sequence is defined based on SSIM index map obtained for each picture. Per-picture SSIM index map is computed as follows:</w:t>
      </w:r>
    </w:p>
    <w:p w14:paraId="05D7B080" w14:textId="77777777"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38"/>
          <w:szCs w:val="24"/>
        </w:rPr>
        <w:object w:dxaOrig="3780" w:dyaOrig="859" w14:anchorId="718823DE">
          <v:shape id="_x0000_i1051" type="#_x0000_t75" alt="" style="width:190.7pt;height:42.2pt;mso-width-percent:0;mso-height-percent:0;mso-width-percent:0;mso-height-percent:0" o:ole="">
            <v:imagedata r:id="rId36" o:title=""/>
          </v:shape>
          <o:OLEObject Type="Embed" ProgID="Equation.DSMT4" ShapeID="_x0000_i1051" DrawAspect="Content" ObjectID="_1845631383" r:id="rId37"/>
        </w:object>
      </w:r>
    </w:p>
    <w:p w14:paraId="3E9ACD41" w14:textId="77777777" w:rsidR="006F41A2" w:rsidRPr="00E171F3" w:rsidRDefault="006F41A2" w:rsidP="00E171F3">
      <w:pPr>
        <w:pStyle w:val="BodyText"/>
        <w:autoSpaceDE w:val="0"/>
        <w:autoSpaceDN w:val="0"/>
        <w:adjustRightInd w:val="0"/>
        <w:rPr>
          <w:szCs w:val="24"/>
        </w:rPr>
      </w:pPr>
      <w:r w:rsidRPr="00E171F3">
        <w:rPr>
          <w:szCs w:val="24"/>
        </w:rPr>
        <w:t>where</w:t>
      </w:r>
    </w:p>
    <w:tbl>
      <w:tblPr>
        <w:tblW w:w="9753" w:type="dxa"/>
        <w:tblLayout w:type="fixed"/>
        <w:tblCellMar>
          <w:left w:w="0" w:type="dxa"/>
          <w:right w:w="0" w:type="dxa"/>
        </w:tblCellMar>
        <w:tblLook w:val="04A0" w:firstRow="1" w:lastRow="0" w:firstColumn="1" w:lastColumn="0" w:noHBand="0" w:noVBand="1"/>
      </w:tblPr>
      <w:tblGrid>
        <w:gridCol w:w="397"/>
        <w:gridCol w:w="454"/>
        <w:gridCol w:w="8902"/>
      </w:tblGrid>
      <w:tr w:rsidR="006F41A2" w:rsidRPr="00E171F3" w14:paraId="65A57A58" w14:textId="77777777" w:rsidTr="002D18A5">
        <w:tc>
          <w:tcPr>
            <w:tcW w:w="397" w:type="dxa"/>
            <w:vAlign w:val="center"/>
          </w:tcPr>
          <w:p w14:paraId="329AED0D" w14:textId="77777777" w:rsidR="006F41A2" w:rsidRPr="00E171F3" w:rsidRDefault="006F41A2" w:rsidP="00E171F3">
            <w:pPr>
              <w:pStyle w:val="Tablebody0"/>
            </w:pPr>
            <w:r w:rsidRPr="00E171F3">
              <w:t> </w:t>
            </w:r>
          </w:p>
        </w:tc>
        <w:tc>
          <w:tcPr>
            <w:tcW w:w="454" w:type="dxa"/>
            <w:vAlign w:val="center"/>
          </w:tcPr>
          <w:p w14:paraId="7C84E8B5" w14:textId="77777777" w:rsidR="006F41A2" w:rsidRPr="00E171F3" w:rsidRDefault="006F41A2" w:rsidP="00E171F3">
            <w:pPr>
              <w:pStyle w:val="Tablebody0"/>
            </w:pPr>
            <w:r w:rsidRPr="00E171F3">
              <w:rPr>
                <w:i/>
                <w:szCs w:val="24"/>
              </w:rPr>
              <w:t>x</w:t>
            </w:r>
            <w:r w:rsidRPr="00E171F3">
              <w:rPr>
                <w:szCs w:val="24"/>
              </w:rPr>
              <w:t xml:space="preserve"> </w:t>
            </w:r>
          </w:p>
        </w:tc>
        <w:tc>
          <w:tcPr>
            <w:tcW w:w="8902" w:type="dxa"/>
            <w:vAlign w:val="center"/>
          </w:tcPr>
          <w:p w14:paraId="11E0518E" w14:textId="13CDD2E4" w:rsidR="006F41A2" w:rsidRPr="00E171F3" w:rsidRDefault="00D450A8" w:rsidP="00E171F3">
            <w:pPr>
              <w:pStyle w:val="Tablebody0"/>
            </w:pPr>
            <w:r w:rsidRPr="00E171F3">
              <w:rPr>
                <w:szCs w:val="24"/>
              </w:rPr>
              <w:t>is</w:t>
            </w:r>
            <w:r w:rsidR="006F41A2" w:rsidRPr="00E171F3">
              <w:rPr>
                <w:szCs w:val="24"/>
              </w:rPr>
              <w:t xml:space="preserve"> the 8×8 window in the reference picture;</w:t>
            </w:r>
          </w:p>
        </w:tc>
      </w:tr>
      <w:tr w:rsidR="006F41A2" w:rsidRPr="00E171F3" w14:paraId="0489F9CD" w14:textId="77777777" w:rsidTr="002D18A5">
        <w:tc>
          <w:tcPr>
            <w:tcW w:w="397" w:type="dxa"/>
            <w:vAlign w:val="center"/>
          </w:tcPr>
          <w:p w14:paraId="18535FEE" w14:textId="77777777" w:rsidR="006F41A2" w:rsidRPr="00E171F3" w:rsidRDefault="006F41A2" w:rsidP="00E171F3">
            <w:pPr>
              <w:pStyle w:val="Tablebody0"/>
            </w:pPr>
            <w:r w:rsidRPr="00E171F3">
              <w:t> </w:t>
            </w:r>
          </w:p>
        </w:tc>
        <w:tc>
          <w:tcPr>
            <w:tcW w:w="454" w:type="dxa"/>
            <w:vAlign w:val="center"/>
          </w:tcPr>
          <w:p w14:paraId="5193FEC2" w14:textId="77777777" w:rsidR="006F41A2" w:rsidRPr="00E171F3" w:rsidRDefault="006F41A2" w:rsidP="00E171F3">
            <w:pPr>
              <w:pStyle w:val="Tablebody0"/>
            </w:pPr>
            <w:r w:rsidRPr="00E171F3">
              <w:rPr>
                <w:i/>
                <w:szCs w:val="24"/>
              </w:rPr>
              <w:t>y</w:t>
            </w:r>
          </w:p>
        </w:tc>
        <w:tc>
          <w:tcPr>
            <w:tcW w:w="8902" w:type="dxa"/>
            <w:vAlign w:val="center"/>
          </w:tcPr>
          <w:p w14:paraId="35A13563" w14:textId="7E9C3FF2" w:rsidR="006F41A2" w:rsidRPr="00E171F3" w:rsidRDefault="00D450A8" w:rsidP="00E171F3">
            <w:pPr>
              <w:pStyle w:val="Tablebody0"/>
            </w:pPr>
            <w:r w:rsidRPr="00E171F3">
              <w:rPr>
                <w:szCs w:val="24"/>
              </w:rPr>
              <w:t>is</w:t>
            </w:r>
            <w:r w:rsidR="006F41A2" w:rsidRPr="00E171F3">
              <w:rPr>
                <w:szCs w:val="24"/>
              </w:rPr>
              <w:t xml:space="preserve"> the 8×8 window in the reconstructed picture;</w:t>
            </w:r>
          </w:p>
        </w:tc>
      </w:tr>
      <w:tr w:rsidR="006F41A2" w:rsidRPr="00E171F3" w14:paraId="40F9BD28" w14:textId="77777777" w:rsidTr="002D18A5">
        <w:tc>
          <w:tcPr>
            <w:tcW w:w="397" w:type="dxa"/>
            <w:vAlign w:val="center"/>
          </w:tcPr>
          <w:p w14:paraId="3C40D0FD" w14:textId="77777777" w:rsidR="006F41A2" w:rsidRPr="00E171F3" w:rsidRDefault="006F41A2" w:rsidP="00E171F3">
            <w:pPr>
              <w:pStyle w:val="Tablebody0"/>
            </w:pPr>
            <w:r w:rsidRPr="00E171F3">
              <w:t> </w:t>
            </w:r>
          </w:p>
        </w:tc>
        <w:tc>
          <w:tcPr>
            <w:tcW w:w="454" w:type="dxa"/>
            <w:vAlign w:val="center"/>
          </w:tcPr>
          <w:p w14:paraId="1D9E577F" w14:textId="77777777" w:rsidR="006F41A2" w:rsidRPr="00E171F3" w:rsidRDefault="006F41A2" w:rsidP="00E171F3">
            <w:pPr>
              <w:pStyle w:val="Tablebody0"/>
            </w:pPr>
            <w:r w:rsidRPr="00E171F3">
              <w:rPr>
                <w:i/>
                <w:szCs w:val="24"/>
              </w:rPr>
              <w:t>μ</w:t>
            </w:r>
            <w:r w:rsidRPr="00E171F3">
              <w:rPr>
                <w:i/>
                <w:szCs w:val="24"/>
                <w:vertAlign w:val="subscript"/>
              </w:rPr>
              <w:t>x</w:t>
            </w:r>
          </w:p>
        </w:tc>
        <w:tc>
          <w:tcPr>
            <w:tcW w:w="8902" w:type="dxa"/>
            <w:vAlign w:val="center"/>
          </w:tcPr>
          <w:p w14:paraId="5E8F77F4" w14:textId="6AE7BB62" w:rsidR="006F41A2" w:rsidRPr="00E171F3" w:rsidRDefault="00D450A8" w:rsidP="00E171F3">
            <w:pPr>
              <w:pStyle w:val="Tablebody0"/>
            </w:pPr>
            <w:r w:rsidRPr="00E171F3">
              <w:rPr>
                <w:szCs w:val="24"/>
              </w:rPr>
              <w:t>is</w:t>
            </w:r>
            <w:r w:rsidR="006F41A2" w:rsidRPr="00E171F3">
              <w:rPr>
                <w:szCs w:val="24"/>
              </w:rPr>
              <w:t xml:space="preserve"> the average sample value for pixels in x;</w:t>
            </w:r>
          </w:p>
        </w:tc>
      </w:tr>
      <w:tr w:rsidR="006F41A2" w:rsidRPr="00E171F3" w14:paraId="4122BDB8" w14:textId="77777777" w:rsidTr="002D18A5">
        <w:tc>
          <w:tcPr>
            <w:tcW w:w="397" w:type="dxa"/>
            <w:vAlign w:val="center"/>
          </w:tcPr>
          <w:p w14:paraId="47DA887D" w14:textId="77777777" w:rsidR="006F41A2" w:rsidRPr="00E171F3" w:rsidRDefault="006F41A2" w:rsidP="00E171F3">
            <w:pPr>
              <w:pStyle w:val="Tablebody0"/>
            </w:pPr>
            <w:r w:rsidRPr="00E171F3">
              <w:t> </w:t>
            </w:r>
          </w:p>
        </w:tc>
        <w:tc>
          <w:tcPr>
            <w:tcW w:w="454" w:type="dxa"/>
            <w:vAlign w:val="center"/>
          </w:tcPr>
          <w:p w14:paraId="25B2FEE6" w14:textId="77777777" w:rsidR="006F41A2" w:rsidRPr="00E171F3" w:rsidRDefault="006F41A2" w:rsidP="00E171F3">
            <w:pPr>
              <w:pStyle w:val="Tablebody0"/>
            </w:pPr>
            <w:r w:rsidRPr="00E171F3">
              <w:rPr>
                <w:i/>
                <w:szCs w:val="24"/>
              </w:rPr>
              <w:t>μ</w:t>
            </w:r>
            <w:r w:rsidRPr="00E171F3">
              <w:rPr>
                <w:i/>
                <w:szCs w:val="24"/>
                <w:vertAlign w:val="subscript"/>
              </w:rPr>
              <w:t>y</w:t>
            </w:r>
          </w:p>
        </w:tc>
        <w:tc>
          <w:tcPr>
            <w:tcW w:w="8902" w:type="dxa"/>
            <w:vAlign w:val="center"/>
          </w:tcPr>
          <w:p w14:paraId="5EE98F13" w14:textId="13C71FEB" w:rsidR="006F41A2" w:rsidRPr="00E171F3" w:rsidRDefault="00D450A8" w:rsidP="00E171F3">
            <w:pPr>
              <w:pStyle w:val="Tablebody0"/>
            </w:pPr>
            <w:r w:rsidRPr="00E171F3">
              <w:rPr>
                <w:szCs w:val="24"/>
              </w:rPr>
              <w:t>is</w:t>
            </w:r>
            <w:r w:rsidR="006F41A2" w:rsidRPr="00E171F3">
              <w:rPr>
                <w:szCs w:val="24"/>
              </w:rPr>
              <w:t xml:space="preserve"> the average sample value for pixels in y;</w:t>
            </w:r>
          </w:p>
        </w:tc>
      </w:tr>
      <w:tr w:rsidR="006F41A2" w:rsidRPr="00E171F3" w14:paraId="6E1D26C3" w14:textId="77777777" w:rsidTr="002D18A5">
        <w:tc>
          <w:tcPr>
            <w:tcW w:w="397" w:type="dxa"/>
            <w:vAlign w:val="center"/>
          </w:tcPr>
          <w:p w14:paraId="6CD5124F" w14:textId="77777777" w:rsidR="006F41A2" w:rsidRPr="00E171F3" w:rsidRDefault="006F41A2" w:rsidP="00E171F3">
            <w:pPr>
              <w:pStyle w:val="Tablebody0"/>
            </w:pPr>
            <w:r w:rsidRPr="00E171F3">
              <w:t> </w:t>
            </w:r>
          </w:p>
        </w:tc>
        <w:tc>
          <w:tcPr>
            <w:tcW w:w="454" w:type="dxa"/>
            <w:vAlign w:val="center"/>
          </w:tcPr>
          <w:p w14:paraId="452C5211" w14:textId="77777777" w:rsidR="006F41A2" w:rsidRPr="00E171F3" w:rsidRDefault="002B2C59" w:rsidP="00E171F3">
            <w:pPr>
              <w:pStyle w:val="Tablebody0"/>
            </w:pPr>
            <w:r w:rsidRPr="002B2C59">
              <w:rPr>
                <w:noProof/>
                <w:position w:val="-12"/>
                <w:szCs w:val="24"/>
              </w:rPr>
              <w:object w:dxaOrig="320" w:dyaOrig="380" w14:anchorId="1D889611">
                <v:shape id="_x0000_i1050" type="#_x0000_t75" alt="" style="width:15.9pt;height:19.35pt;mso-width-percent:0;mso-height-percent:0;mso-width-percent:0;mso-height-percent:0" o:ole="">
                  <v:imagedata r:id="rId38" o:title=""/>
                </v:shape>
                <o:OLEObject Type="Embed" ProgID="Equation.DSMT4" ShapeID="_x0000_i1050" DrawAspect="Content" ObjectID="_1845631384" r:id="rId39"/>
              </w:object>
            </w:r>
          </w:p>
        </w:tc>
        <w:tc>
          <w:tcPr>
            <w:tcW w:w="8902" w:type="dxa"/>
            <w:vAlign w:val="center"/>
          </w:tcPr>
          <w:p w14:paraId="50552945" w14:textId="0F03DF6D" w:rsidR="006F41A2" w:rsidRPr="00E171F3" w:rsidRDefault="00D450A8" w:rsidP="00E171F3">
            <w:pPr>
              <w:pStyle w:val="Tablebody0"/>
            </w:pPr>
            <w:r w:rsidRPr="00E171F3">
              <w:rPr>
                <w:szCs w:val="24"/>
              </w:rPr>
              <w:t>is</w:t>
            </w:r>
            <w:r w:rsidR="006F41A2" w:rsidRPr="00E171F3">
              <w:rPr>
                <w:szCs w:val="24"/>
              </w:rPr>
              <w:t xml:space="preserve"> the variance computed for pixel values in x;</w:t>
            </w:r>
          </w:p>
        </w:tc>
      </w:tr>
      <w:tr w:rsidR="006F41A2" w:rsidRPr="00E171F3" w14:paraId="6C8A1CE3" w14:textId="77777777" w:rsidTr="002D18A5">
        <w:tc>
          <w:tcPr>
            <w:tcW w:w="397" w:type="dxa"/>
            <w:vAlign w:val="center"/>
          </w:tcPr>
          <w:p w14:paraId="6F64F9DA" w14:textId="77777777" w:rsidR="006F41A2" w:rsidRPr="00E171F3" w:rsidRDefault="006F41A2" w:rsidP="00E171F3">
            <w:pPr>
              <w:pStyle w:val="Tablebody0"/>
            </w:pPr>
            <w:r w:rsidRPr="00E171F3">
              <w:t> </w:t>
            </w:r>
          </w:p>
        </w:tc>
        <w:tc>
          <w:tcPr>
            <w:tcW w:w="454" w:type="dxa"/>
            <w:vAlign w:val="center"/>
          </w:tcPr>
          <w:p w14:paraId="0FD21982" w14:textId="77777777" w:rsidR="006F41A2" w:rsidRPr="00E171F3" w:rsidRDefault="002B2C59" w:rsidP="00E171F3">
            <w:pPr>
              <w:pStyle w:val="Tablebody0"/>
            </w:pPr>
            <w:r w:rsidRPr="002B2C59">
              <w:rPr>
                <w:noProof/>
                <w:position w:val="-16"/>
                <w:szCs w:val="24"/>
              </w:rPr>
              <w:object w:dxaOrig="320" w:dyaOrig="420" w14:anchorId="4D27F843">
                <v:shape id="_x0000_i1049" type="#_x0000_t75" alt="" style="width:15.9pt;height:21.35pt;mso-width-percent:0;mso-height-percent:0;mso-width-percent:0;mso-height-percent:0" o:ole="">
                  <v:imagedata r:id="rId40" o:title=""/>
                </v:shape>
                <o:OLEObject Type="Embed" ProgID="Equation.DSMT4" ShapeID="_x0000_i1049" DrawAspect="Content" ObjectID="_1845631385" r:id="rId41"/>
              </w:object>
            </w:r>
          </w:p>
        </w:tc>
        <w:tc>
          <w:tcPr>
            <w:tcW w:w="8902" w:type="dxa"/>
            <w:vAlign w:val="center"/>
          </w:tcPr>
          <w:p w14:paraId="0A2946B4" w14:textId="1E863088" w:rsidR="006F41A2" w:rsidRPr="00E171F3" w:rsidRDefault="00D450A8" w:rsidP="00E171F3">
            <w:pPr>
              <w:pStyle w:val="Tablebody0"/>
            </w:pPr>
            <w:r w:rsidRPr="00E171F3">
              <w:rPr>
                <w:szCs w:val="24"/>
              </w:rPr>
              <w:t>is</w:t>
            </w:r>
            <w:r w:rsidR="006F41A2" w:rsidRPr="00E171F3">
              <w:rPr>
                <w:szCs w:val="24"/>
              </w:rPr>
              <w:t xml:space="preserve"> the variance computed for pixel values in y;</w:t>
            </w:r>
          </w:p>
        </w:tc>
      </w:tr>
      <w:tr w:rsidR="006F41A2" w:rsidRPr="00E171F3" w14:paraId="09E0B0CC" w14:textId="77777777" w:rsidTr="002D18A5">
        <w:tc>
          <w:tcPr>
            <w:tcW w:w="397" w:type="dxa"/>
            <w:vAlign w:val="center"/>
          </w:tcPr>
          <w:p w14:paraId="098324D5" w14:textId="77777777" w:rsidR="006F41A2" w:rsidRPr="00E171F3" w:rsidRDefault="006F41A2" w:rsidP="00E171F3">
            <w:pPr>
              <w:pStyle w:val="Tablebody0"/>
            </w:pPr>
            <w:r w:rsidRPr="00E171F3">
              <w:lastRenderedPageBreak/>
              <w:t> </w:t>
            </w:r>
          </w:p>
        </w:tc>
        <w:tc>
          <w:tcPr>
            <w:tcW w:w="454" w:type="dxa"/>
            <w:vAlign w:val="center"/>
          </w:tcPr>
          <w:p w14:paraId="0728B64E" w14:textId="77777777" w:rsidR="006F41A2" w:rsidRPr="00E171F3" w:rsidRDefault="006F41A2" w:rsidP="00E171F3">
            <w:pPr>
              <w:pStyle w:val="Tablebody0"/>
            </w:pPr>
            <w:r w:rsidRPr="00E171F3">
              <w:rPr>
                <w:i/>
                <w:szCs w:val="24"/>
              </w:rPr>
              <w:t>σ</w:t>
            </w:r>
            <w:r w:rsidRPr="00E171F3">
              <w:rPr>
                <w:i/>
                <w:szCs w:val="24"/>
                <w:vertAlign w:val="subscript"/>
              </w:rPr>
              <w:t>xy</w:t>
            </w:r>
          </w:p>
        </w:tc>
        <w:tc>
          <w:tcPr>
            <w:tcW w:w="8902" w:type="dxa"/>
            <w:vAlign w:val="center"/>
          </w:tcPr>
          <w:p w14:paraId="3FE68748" w14:textId="46F647F2" w:rsidR="006F41A2" w:rsidRPr="00E171F3" w:rsidRDefault="00D450A8" w:rsidP="00E171F3">
            <w:pPr>
              <w:pStyle w:val="Tablebody0"/>
            </w:pPr>
            <w:r w:rsidRPr="00E171F3">
              <w:rPr>
                <w:szCs w:val="24"/>
              </w:rPr>
              <w:t>is</w:t>
            </w:r>
            <w:r w:rsidR="006F41A2" w:rsidRPr="00E171F3">
              <w:rPr>
                <w:szCs w:val="24"/>
              </w:rPr>
              <w:t xml:space="preserve"> the covariance computed for pixel values in x and y.</w:t>
            </w:r>
          </w:p>
        </w:tc>
      </w:tr>
    </w:tbl>
    <w:p w14:paraId="5A4B2377" w14:textId="31993B22" w:rsidR="006F41A2" w:rsidRPr="00E171F3" w:rsidRDefault="006F41A2" w:rsidP="00E171F3">
      <w:pPr>
        <w:pStyle w:val="BodyText"/>
        <w:tabs>
          <w:tab w:val="left" w:pos="900"/>
        </w:tabs>
        <w:autoSpaceDE w:val="0"/>
        <w:autoSpaceDN w:val="0"/>
        <w:adjustRightInd w:val="0"/>
        <w:rPr>
          <w:szCs w:val="24"/>
        </w:rPr>
      </w:pPr>
      <w:r w:rsidRPr="00E171F3">
        <w:rPr>
          <w:szCs w:val="24"/>
        </w:rPr>
        <w:t>and where</w:t>
      </w:r>
    </w:p>
    <w:p w14:paraId="0F9C6373" w14:textId="77777777"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12"/>
          <w:szCs w:val="24"/>
        </w:rPr>
        <w:object w:dxaOrig="1020" w:dyaOrig="420" w14:anchorId="6A36EEDE">
          <v:shape id="_x0000_i1048" type="#_x0000_t75" alt="" style="width:50.65pt;height:21.35pt;mso-width-percent:0;mso-height-percent:0;mso-width-percent:0;mso-height-percent:0" o:ole="">
            <v:imagedata r:id="rId42" o:title=""/>
          </v:shape>
          <o:OLEObject Type="Embed" ProgID="Equation.DSMT4" ShapeID="_x0000_i1048" DrawAspect="Content" ObjectID="_1845631386" r:id="rId43"/>
        </w:object>
      </w:r>
      <w:r w:rsidR="006F41A2" w:rsidRPr="00E171F3">
        <w:rPr>
          <w:szCs w:val="24"/>
        </w:rPr>
        <w:t xml:space="preserve">, </w:t>
      </w:r>
      <w:r w:rsidRPr="002B2C59">
        <w:rPr>
          <w:rFonts w:ascii="Times New Roman" w:hAnsi="Times New Roman"/>
          <w:noProof/>
          <w:position w:val="-12"/>
          <w:sz w:val="24"/>
          <w:szCs w:val="24"/>
          <w:lang w:val="en-US" w:eastAsia="de-DE"/>
        </w:rPr>
        <w:object w:dxaOrig="1020" w:dyaOrig="420" w14:anchorId="40D7D3E1">
          <v:shape id="_x0000_i1047" type="#_x0000_t75" alt="" style="width:50.65pt;height:21.35pt;mso-width-percent:0;mso-height-percent:0;mso-width-percent:0;mso-height-percent:0" o:ole="">
            <v:imagedata r:id="rId44" o:title=""/>
          </v:shape>
          <o:OLEObject Type="Embed" ProgID="Equation.DSMT4" ShapeID="_x0000_i1047" DrawAspect="Content" ObjectID="_1845631387" r:id="rId45"/>
        </w:object>
      </w:r>
    </w:p>
    <w:p w14:paraId="7D9FF6BC" w14:textId="77777777" w:rsidR="006F41A2" w:rsidRPr="00E171F3" w:rsidRDefault="006F41A2" w:rsidP="00E171F3">
      <w:pPr>
        <w:pStyle w:val="BodyText"/>
        <w:tabs>
          <w:tab w:val="left" w:pos="900"/>
        </w:tabs>
        <w:autoSpaceDE w:val="0"/>
        <w:autoSpaceDN w:val="0"/>
        <w:adjustRightInd w:val="0"/>
        <w:rPr>
          <w:szCs w:val="24"/>
        </w:rPr>
      </w:pPr>
      <w:r w:rsidRPr="00E171F3">
        <w:rPr>
          <w:szCs w:val="24"/>
        </w:rPr>
        <w:t>are constants computed using</w:t>
      </w:r>
    </w:p>
    <w:p w14:paraId="7CC980D4" w14:textId="77777777" w:rsidR="006F41A2" w:rsidRPr="00E171F3" w:rsidRDefault="002B2C59" w:rsidP="00E171F3">
      <w:pPr>
        <w:pStyle w:val="BodyTextindent1"/>
        <w:autoSpaceDE w:val="0"/>
        <w:autoSpaceDN w:val="0"/>
        <w:adjustRightInd w:val="0"/>
        <w:rPr>
          <w:szCs w:val="24"/>
        </w:rPr>
      </w:pPr>
      <w:r w:rsidRPr="002B2C59">
        <w:rPr>
          <w:noProof/>
          <w:position w:val="-12"/>
          <w:szCs w:val="24"/>
          <w:lang w:val="en-US"/>
        </w:rPr>
        <w:object w:dxaOrig="859" w:dyaOrig="340" w14:anchorId="162297AC">
          <v:shape id="_x0000_i1046" type="#_x0000_t75" alt="" style="width:42.2pt;height:16.4pt;mso-width-percent:0;mso-height-percent:0;mso-width-percent:0;mso-height-percent:0" o:ole="">
            <v:imagedata r:id="rId46" o:title=""/>
          </v:shape>
          <o:OLEObject Type="Embed" ProgID="Equation.DSMT4" ShapeID="_x0000_i1046" DrawAspect="Content" ObjectID="_1845631388" r:id="rId47"/>
        </w:object>
      </w:r>
      <w:r w:rsidR="006F41A2" w:rsidRPr="00E171F3">
        <w:rPr>
          <w:szCs w:val="24"/>
        </w:rPr>
        <w:t xml:space="preserve">, </w:t>
      </w:r>
      <w:r w:rsidRPr="002B2C59">
        <w:rPr>
          <w:noProof/>
          <w:position w:val="-12"/>
          <w:szCs w:val="24"/>
          <w:lang w:val="en-US"/>
        </w:rPr>
        <w:object w:dxaOrig="859" w:dyaOrig="340" w14:anchorId="794C3EE3">
          <v:shape id="_x0000_i1045" type="#_x0000_t75" alt="" style="width:42.2pt;height:16.4pt;mso-width-percent:0;mso-height-percent:0;mso-width-percent:0;mso-height-percent:0" o:ole="">
            <v:imagedata r:id="rId48" o:title=""/>
          </v:shape>
          <o:OLEObject Type="Embed" ProgID="Equation.DSMT4" ShapeID="_x0000_i1045" DrawAspect="Content" ObjectID="_1845631389" r:id="rId49"/>
        </w:object>
      </w:r>
      <w:r w:rsidR="006F41A2" w:rsidRPr="00E171F3">
        <w:rPr>
          <w:szCs w:val="24"/>
        </w:rPr>
        <w:t xml:space="preserve">, and </w:t>
      </w:r>
      <w:r w:rsidRPr="002B2C59">
        <w:rPr>
          <w:noProof/>
          <w:position w:val="-4"/>
          <w:szCs w:val="24"/>
          <w:lang w:val="en-US"/>
        </w:rPr>
        <w:object w:dxaOrig="859" w:dyaOrig="300" w14:anchorId="5363A980">
          <v:shape id="_x0000_i1044" type="#_x0000_t75" alt="" style="width:42.2pt;height:14.9pt;mso-width-percent:0;mso-height-percent:0;mso-width-percent:0;mso-height-percent:0" o:ole="">
            <v:imagedata r:id="rId50" o:title=""/>
          </v:shape>
          <o:OLEObject Type="Embed" ProgID="Equation.DSMT4" ShapeID="_x0000_i1044" DrawAspect="Content" ObjectID="_1845631390" r:id="rId51"/>
        </w:object>
      </w:r>
    </w:p>
    <w:p w14:paraId="59605301" w14:textId="77777777" w:rsidR="006F41A2" w:rsidRPr="00E171F3" w:rsidRDefault="006F41A2" w:rsidP="00E171F3">
      <w:pPr>
        <w:pStyle w:val="BodyText"/>
        <w:autoSpaceDE w:val="0"/>
        <w:autoSpaceDN w:val="0"/>
        <w:adjustRightInd w:val="0"/>
        <w:rPr>
          <w:szCs w:val="24"/>
        </w:rPr>
      </w:pPr>
      <w:r w:rsidRPr="00E171F3">
        <w:rPr>
          <w:szCs w:val="24"/>
        </w:rPr>
        <w:t xml:space="preserve">where </w:t>
      </w:r>
      <w:r w:rsidRPr="00E171F3">
        <w:rPr>
          <w:i/>
          <w:szCs w:val="24"/>
        </w:rPr>
        <w:t>B</w:t>
      </w:r>
      <w:r w:rsidRPr="00E171F3">
        <w:rPr>
          <w:szCs w:val="24"/>
        </w:rPr>
        <w:t xml:space="preserve"> is the number of bits per sample in reference video.</w:t>
      </w:r>
    </w:p>
    <w:p w14:paraId="5F5D2F4B" w14:textId="77777777" w:rsidR="006F41A2" w:rsidRPr="00E171F3" w:rsidRDefault="006F41A2" w:rsidP="00E171F3">
      <w:pPr>
        <w:pStyle w:val="BodyText"/>
        <w:autoSpaceDE w:val="0"/>
        <w:autoSpaceDN w:val="0"/>
        <w:adjustRightInd w:val="0"/>
        <w:rPr>
          <w:szCs w:val="24"/>
        </w:rPr>
      </w:pPr>
      <w:r w:rsidRPr="00E171F3">
        <w:rPr>
          <w:szCs w:val="24"/>
        </w:rPr>
        <w:t>This formula is applied using an 8×8 sliding window and producing a map of SSIM index values for all pixel positions within a picture. The overall SSIM index is then computed as the average of index values in the SSIM map.</w:t>
      </w:r>
    </w:p>
    <w:p w14:paraId="14EC3999" w14:textId="77777777" w:rsidR="006F41A2" w:rsidRPr="00E171F3" w:rsidRDefault="006F41A2" w:rsidP="00E171F3">
      <w:pPr>
        <w:pStyle w:val="BodyText"/>
        <w:autoSpaceDE w:val="0"/>
        <w:autoSpaceDN w:val="0"/>
        <w:adjustRightInd w:val="0"/>
        <w:rPr>
          <w:szCs w:val="24"/>
        </w:rPr>
      </w:pPr>
      <w:r w:rsidRPr="00E171F3">
        <w:rPr>
          <w:szCs w:val="24"/>
        </w:rPr>
        <w:t>This formula is applied only on luma components in each picture.</w:t>
      </w:r>
    </w:p>
    <w:p w14:paraId="456A64E5" w14:textId="49995FF7" w:rsidR="006F41A2" w:rsidRPr="00E171F3" w:rsidRDefault="006F41A2" w:rsidP="00E171F3">
      <w:pPr>
        <w:pStyle w:val="BodyText"/>
        <w:autoSpaceDE w:val="0"/>
        <w:autoSpaceDN w:val="0"/>
        <w:adjustRightInd w:val="0"/>
        <w:rPr>
          <w:szCs w:val="24"/>
        </w:rPr>
      </w:pPr>
      <w:r w:rsidRPr="00E171F3">
        <w:rPr>
          <w:szCs w:val="24"/>
        </w:rPr>
        <w:t>SSIM for video sequence is computed as an average of all picture-level SSIM values obtained for all pictures in the sequence, i.e., for a sequence with N pictures</w:t>
      </w:r>
      <w:r w:rsidR="00D450A8" w:rsidRPr="00E171F3">
        <w:rPr>
          <w:szCs w:val="24"/>
        </w:rPr>
        <w:t>:</w:t>
      </w:r>
      <w:r w:rsidRPr="00E171F3">
        <w:rPr>
          <w:szCs w:val="24"/>
        </w:rPr>
        <w:t xml:space="preserve"> </w:t>
      </w:r>
    </w:p>
    <w:p w14:paraId="1DAD7584" w14:textId="77777777"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32"/>
          <w:szCs w:val="24"/>
        </w:rPr>
        <w:object w:dxaOrig="3220" w:dyaOrig="760" w14:anchorId="5D3F07D8">
          <v:shape id="_x0000_i1043" type="#_x0000_t75" alt="" style="width:160.4pt;height:38.75pt;mso-width-percent:0;mso-height-percent:0;mso-width-percent:0;mso-height-percent:0" o:ole="">
            <v:imagedata r:id="rId52" o:title=""/>
          </v:shape>
          <o:OLEObject Type="Embed" ProgID="Equation.DSMT4" ShapeID="_x0000_i1043" DrawAspect="Content" ObjectID="_1845631391" r:id="rId53"/>
        </w:object>
      </w:r>
    </w:p>
    <w:p w14:paraId="22821801" w14:textId="1C036691"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1</w:t>
      </w:r>
      <w:r w:rsidRPr="00E171F3">
        <w:rPr>
          <w:szCs w:val="24"/>
        </w:rPr>
        <w:tab/>
        <w:t>This is the traditional metric referred to as SSIM in academic literature and in the context of video compression research</w:t>
      </w:r>
      <w:r w:rsidRPr="00E171F3">
        <w:rPr>
          <w:szCs w:val="24"/>
          <w:vertAlign w:val="superscript"/>
        </w:rPr>
        <w:t>[</w:t>
      </w:r>
      <w:r w:rsidRPr="00E171F3">
        <w:rPr>
          <w:rStyle w:val="citebib"/>
          <w:szCs w:val="24"/>
          <w:shd w:val="clear" w:color="auto" w:fill="auto"/>
          <w:vertAlign w:val="superscript"/>
        </w:rPr>
        <w:t>1</w:t>
      </w:r>
      <w:r w:rsidRPr="00E171F3">
        <w:rPr>
          <w:szCs w:val="24"/>
          <w:vertAlign w:val="superscript"/>
        </w:rPr>
        <w:t>]</w:t>
      </w:r>
      <w:r w:rsidRPr="00E171F3">
        <w:rPr>
          <w:szCs w:val="24"/>
        </w:rPr>
        <w:t>.</w:t>
      </w:r>
    </w:p>
    <w:p w14:paraId="73DFAA0A" w14:textId="77777777"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2</w:t>
      </w:r>
      <w:r w:rsidRPr="00E171F3">
        <w:rPr>
          <w:szCs w:val="24"/>
        </w:rPr>
        <w:tab/>
        <w:t>The nominal range of SSIM index values is [−1..1].</w:t>
      </w:r>
    </w:p>
    <w:p w14:paraId="668B2D01" w14:textId="78743169"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3</w:t>
      </w:r>
      <w:r w:rsidRPr="00E171F3">
        <w:rPr>
          <w:szCs w:val="24"/>
        </w:rPr>
        <w:tab/>
        <w:t xml:space="preserve">In cases when the resolution of the reference pictures and the reconstructed ones do not match, reconstructed pictures </w:t>
      </w:r>
      <w:r w:rsidR="00D450A8" w:rsidRPr="00E171F3">
        <w:rPr>
          <w:szCs w:val="24"/>
        </w:rPr>
        <w:t>are</w:t>
      </w:r>
      <w:r w:rsidRPr="00E171F3">
        <w:rPr>
          <w:szCs w:val="24"/>
        </w:rPr>
        <w:t xml:space="preserve"> up-sampled to match the resolution of the reference.</w:t>
      </w:r>
    </w:p>
    <w:p w14:paraId="044A6472" w14:textId="35023A2A"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 4</w:t>
      </w:r>
      <w:r w:rsidRPr="00E171F3">
        <w:rPr>
          <w:szCs w:val="24"/>
        </w:rPr>
        <w:tab/>
        <w:t xml:space="preserve">In cases when the pictures of reconstructed video represent only a subset of pictures in the reference video sequence, reconstructed pictures </w:t>
      </w:r>
      <w:r w:rsidR="00D450A8" w:rsidRPr="00E171F3">
        <w:rPr>
          <w:szCs w:val="24"/>
        </w:rPr>
        <w:t>are</w:t>
      </w:r>
      <w:r w:rsidRPr="00E171F3">
        <w:rPr>
          <w:szCs w:val="24"/>
        </w:rPr>
        <w:t xml:space="preserve"> replicated to produce time-aligned reconstructed pictures for all pictures in the reference sequence.</w:t>
      </w:r>
    </w:p>
    <w:p w14:paraId="34FC1E2A"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Metric code name</w:t>
      </w:r>
    </w:p>
    <w:p w14:paraId="471E064D" w14:textId="77777777" w:rsidR="006F41A2" w:rsidRPr="00E171F3" w:rsidRDefault="006F41A2" w:rsidP="00E171F3">
      <w:pPr>
        <w:pStyle w:val="BodyText"/>
        <w:autoSpaceDE w:val="0"/>
        <w:autoSpaceDN w:val="0"/>
        <w:adjustRightInd w:val="0"/>
        <w:rPr>
          <w:szCs w:val="24"/>
        </w:rPr>
      </w:pPr>
      <w:r w:rsidRPr="00E171F3">
        <w:rPr>
          <w:szCs w:val="24"/>
        </w:rPr>
        <w:t xml:space="preserve">SSIM quality metric values shall be provided under the </w:t>
      </w:r>
      <w:r w:rsidRPr="00E171F3">
        <w:rPr>
          <w:rStyle w:val="ISOCode"/>
          <w:szCs w:val="24"/>
        </w:rPr>
        <w:t>'ssim'</w:t>
      </w:r>
      <w:r w:rsidRPr="00E171F3">
        <w:rPr>
          <w:szCs w:val="24"/>
        </w:rPr>
        <w:t xml:space="preserve"> metric code name.</w:t>
      </w:r>
    </w:p>
    <w:p w14:paraId="65E49807"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Sample storage format</w:t>
      </w:r>
    </w:p>
    <w:p w14:paraId="0DA93F81" w14:textId="77777777" w:rsidR="006F41A2" w:rsidRPr="00E171F3" w:rsidRDefault="006F41A2" w:rsidP="00E171F3">
      <w:pPr>
        <w:pStyle w:val="BodyText"/>
        <w:autoSpaceDE w:val="0"/>
        <w:autoSpaceDN w:val="0"/>
        <w:adjustRightInd w:val="0"/>
        <w:rPr>
          <w:szCs w:val="24"/>
        </w:rPr>
      </w:pPr>
      <w:r w:rsidRPr="00E171F3">
        <w:rPr>
          <w:szCs w:val="24"/>
        </w:rPr>
        <w:t>Each SSIM metric value shall be stored as an unsigned 8-bit integer value.</w:t>
      </w:r>
    </w:p>
    <w:p w14:paraId="30F5EE1D"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65BC957E" w14:textId="77777777" w:rsidR="006F41A2" w:rsidRPr="00E171F3" w:rsidRDefault="006F41A2" w:rsidP="00E171F3">
      <w:pPr>
        <w:pStyle w:val="BodyText"/>
        <w:autoSpaceDE w:val="0"/>
        <w:autoSpaceDN w:val="0"/>
        <w:adjustRightInd w:val="0"/>
        <w:rPr>
          <w:szCs w:val="24"/>
        </w:rPr>
      </w:pPr>
      <w:r w:rsidRPr="00E171F3">
        <w:rPr>
          <w:szCs w:val="24"/>
        </w:rPr>
        <w:t>Given stored 8-bit integer value x, the corresponding SSIM value is derived as follows (expressed in floating point):</w:t>
      </w:r>
    </w:p>
    <w:p w14:paraId="0EBFDD24" w14:textId="77777777"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SSIM = (real) (x − 127) / 128.</w:t>
      </w:r>
    </w:p>
    <w:p w14:paraId="719363CD"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404" w:name="_Toc222416606"/>
      <w:r w:rsidRPr="00E171F3">
        <w:rPr>
          <w:rFonts w:eastAsia="Times New Roman"/>
          <w:szCs w:val="24"/>
        </w:rPr>
        <w:t>MS-SSIM</w:t>
      </w:r>
      <w:bookmarkEnd w:id="404"/>
    </w:p>
    <w:p w14:paraId="3E689261"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4CC46416" w14:textId="2052C1B2" w:rsidR="006F41A2" w:rsidRPr="00E171F3" w:rsidRDefault="00D450A8" w:rsidP="00E171F3">
      <w:pPr>
        <w:pStyle w:val="BodyText"/>
        <w:autoSpaceDE w:val="0"/>
        <w:autoSpaceDN w:val="0"/>
        <w:adjustRightInd w:val="0"/>
        <w:rPr>
          <w:szCs w:val="24"/>
        </w:rPr>
      </w:pPr>
      <w:r w:rsidRPr="00E171F3">
        <w:rPr>
          <w:szCs w:val="24"/>
        </w:rPr>
        <w:t xml:space="preserve">The </w:t>
      </w:r>
      <w:r w:rsidR="006F41A2" w:rsidRPr="00E171F3">
        <w:rPr>
          <w:szCs w:val="24"/>
        </w:rPr>
        <w:t xml:space="preserve">MS-SSIM calculation procedure is described in </w:t>
      </w:r>
      <w:r w:rsidR="006F41A2" w:rsidRPr="00E171F3">
        <w:rPr>
          <w:rStyle w:val="citefig"/>
          <w:szCs w:val="24"/>
          <w:shd w:val="clear" w:color="auto" w:fill="auto"/>
        </w:rPr>
        <w:t>Figure 1</w:t>
      </w:r>
      <w:r w:rsidR="006F41A2" w:rsidRPr="00E171F3">
        <w:rPr>
          <w:szCs w:val="24"/>
        </w:rPr>
        <w:t xml:space="preserve">. Taking the reference and distorted image signals as the input, the system iteratively applies a low-pass filter and downsamples the filtered image </w:t>
      </w:r>
      <w:r w:rsidR="006F41A2" w:rsidRPr="00E171F3">
        <w:rPr>
          <w:szCs w:val="24"/>
        </w:rPr>
        <w:lastRenderedPageBreak/>
        <w:t xml:space="preserve">by a factor of 2. The original scale is indexed by </w:t>
      </w:r>
      <w:r w:rsidR="006F41A2" w:rsidRPr="00E171F3">
        <w:rPr>
          <w:i/>
          <w:szCs w:val="24"/>
        </w:rPr>
        <w:t>j</w:t>
      </w:r>
      <w:r w:rsidR="006F41A2" w:rsidRPr="00E171F3">
        <w:rPr>
          <w:szCs w:val="24"/>
        </w:rPr>
        <w:t xml:space="preserve"> = 1 and the highest scale is indexed by </w:t>
      </w:r>
      <w:r w:rsidR="006F41A2" w:rsidRPr="00E171F3">
        <w:rPr>
          <w:i/>
          <w:szCs w:val="24"/>
        </w:rPr>
        <w:t>j</w:t>
      </w:r>
      <w:r w:rsidR="006F41A2" w:rsidRPr="00E171F3">
        <w:rPr>
          <w:szCs w:val="24"/>
        </w:rPr>
        <w:t> = M, for M-1 levels of iteration. Further details can be found in</w:t>
      </w:r>
      <w:r w:rsidRPr="00E171F3">
        <w:rPr>
          <w:szCs w:val="24"/>
        </w:rPr>
        <w:t xml:space="preserve"> Reference</w:t>
      </w:r>
      <w:r w:rsidR="006F41A2" w:rsidRPr="00E171F3">
        <w:rPr>
          <w:szCs w:val="24"/>
        </w:rPr>
        <w:t xml:space="preserve"> [</w:t>
      </w:r>
      <w:r w:rsidR="006F41A2" w:rsidRPr="00E171F3">
        <w:rPr>
          <w:rStyle w:val="citebib"/>
          <w:szCs w:val="24"/>
          <w:shd w:val="clear" w:color="auto" w:fill="auto"/>
        </w:rPr>
        <w:t>2</w:t>
      </w:r>
      <w:r w:rsidR="006F41A2" w:rsidRPr="00E171F3">
        <w:rPr>
          <w:szCs w:val="24"/>
        </w:rPr>
        <w:t>].</w:t>
      </w:r>
    </w:p>
    <w:p w14:paraId="25407975" w14:textId="1351A74B" w:rsidR="006F41A2" w:rsidRPr="00E171F3" w:rsidRDefault="00E171F3" w:rsidP="00E171F3">
      <w:pPr>
        <w:pStyle w:val="FigureGraphic"/>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Pr>
          <w:noProof/>
          <w:szCs w:val="24"/>
        </w:rPr>
        <w:drawing>
          <wp:inline distT="0" distB="0" distL="0" distR="0" wp14:anchorId="3E8B9D85" wp14:editId="28F58E00">
            <wp:extent cx="5928372" cy="1304547"/>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28372" cy="1304547"/>
                    </a:xfrm>
                    <a:prstGeom prst="rect">
                      <a:avLst/>
                    </a:prstGeom>
                  </pic:spPr>
                </pic:pic>
              </a:graphicData>
            </a:graphic>
          </wp:inline>
        </w:drawing>
      </w:r>
    </w:p>
    <w:p w14:paraId="358052B3" w14:textId="77777777" w:rsidR="006F41A2" w:rsidRPr="00666F58" w:rsidRDefault="006F41A2" w:rsidP="00666F58">
      <w:pPr>
        <w:pStyle w:val="BaseText"/>
        <w:jc w:val="center"/>
        <w:rPr>
          <w:b/>
          <w:bCs/>
        </w:rPr>
      </w:pPr>
      <w:r w:rsidRPr="00666F58">
        <w:rPr>
          <w:b/>
          <w:bCs/>
        </w:rPr>
        <w:t>Figure 1 — MS-SSIM calculation procedure</w:t>
      </w:r>
    </w:p>
    <w:p w14:paraId="16F164A9"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Based on such M scales of processing, MS-SSIM for encoded video sequence is defined as follows:</w:t>
      </w:r>
    </w:p>
    <w:p w14:paraId="45AF73BF" w14:textId="77777777"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36"/>
          <w:szCs w:val="24"/>
        </w:rPr>
        <w:object w:dxaOrig="5380" w:dyaOrig="820" w14:anchorId="478649DB">
          <v:shape id="_x0000_i1042" type="#_x0000_t75" alt="" style="width:270.1pt;height:40.7pt;mso-width-percent:0;mso-height-percent:0;mso-width-percent:0;mso-height-percent:0" o:ole="">
            <v:imagedata r:id="rId55" o:title=""/>
          </v:shape>
          <o:OLEObject Type="Embed" ProgID="Equation.DSMT4" ShapeID="_x0000_i1042" DrawAspect="Content" ObjectID="_1845631392" r:id="rId56"/>
        </w:object>
      </w:r>
      <w:r w:rsidR="006F41A2" w:rsidRPr="00E171F3">
        <w:rPr>
          <w:szCs w:val="24"/>
        </w:rPr>
        <w:t>,</w:t>
      </w:r>
    </w:p>
    <w:p w14:paraId="76F843BF" w14:textId="77777777" w:rsidR="006F41A2" w:rsidRPr="00E171F3" w:rsidRDefault="006F41A2" w:rsidP="00E171F3">
      <w:pPr>
        <w:pStyle w:val="BodyText"/>
        <w:autoSpaceDE w:val="0"/>
        <w:autoSpaceDN w:val="0"/>
        <w:adjustRightInd w:val="0"/>
        <w:rPr>
          <w:szCs w:val="24"/>
        </w:rPr>
      </w:pPr>
      <w:r w:rsidRPr="00E171F3">
        <w:rPr>
          <w:szCs w:val="24"/>
        </w:rPr>
        <w:t>where</w:t>
      </w:r>
    </w:p>
    <w:tbl>
      <w:tblPr>
        <w:tblW w:w="9753" w:type="dxa"/>
        <w:tblLayout w:type="fixed"/>
        <w:tblCellMar>
          <w:left w:w="0" w:type="dxa"/>
          <w:right w:w="0" w:type="dxa"/>
        </w:tblCellMar>
        <w:tblLook w:val="04A0" w:firstRow="1" w:lastRow="0" w:firstColumn="1" w:lastColumn="0" w:noHBand="0" w:noVBand="1"/>
      </w:tblPr>
      <w:tblGrid>
        <w:gridCol w:w="397"/>
        <w:gridCol w:w="879"/>
        <w:gridCol w:w="8477"/>
      </w:tblGrid>
      <w:tr w:rsidR="006F41A2" w:rsidRPr="00E171F3" w14:paraId="7FD89B80" w14:textId="77777777" w:rsidTr="007A19BD">
        <w:tc>
          <w:tcPr>
            <w:tcW w:w="397" w:type="dxa"/>
          </w:tcPr>
          <w:p w14:paraId="525D3D59" w14:textId="77777777" w:rsidR="006F41A2" w:rsidRPr="00E171F3" w:rsidRDefault="006F41A2" w:rsidP="00E171F3">
            <w:pPr>
              <w:pStyle w:val="Tablebody0"/>
            </w:pPr>
            <w:r w:rsidRPr="00E171F3">
              <w:t> </w:t>
            </w:r>
          </w:p>
        </w:tc>
        <w:tc>
          <w:tcPr>
            <w:tcW w:w="879" w:type="dxa"/>
          </w:tcPr>
          <w:p w14:paraId="5E076622" w14:textId="77777777" w:rsidR="006F41A2" w:rsidRPr="00E171F3" w:rsidRDefault="006F41A2" w:rsidP="00E171F3">
            <w:pPr>
              <w:pStyle w:val="Tablebody0"/>
            </w:pPr>
            <w:r w:rsidRPr="00E171F3">
              <w:rPr>
                <w:rFonts w:ascii="Times New Roman" w:hAnsi="Times New Roman"/>
                <w:i/>
                <w:sz w:val="24"/>
                <w:szCs w:val="24"/>
                <w:lang w:val="en-US" w:eastAsia="de-DE"/>
              </w:rPr>
              <w:t>c</w:t>
            </w:r>
            <w:r w:rsidRPr="00E171F3">
              <w:rPr>
                <w:rFonts w:ascii="Times New Roman" w:hAnsi="Times New Roman"/>
                <w:i/>
                <w:sz w:val="24"/>
                <w:szCs w:val="24"/>
                <w:vertAlign w:val="subscript"/>
                <w:lang w:val="en-US" w:eastAsia="de-DE"/>
              </w:rPr>
              <w:t>j</w:t>
            </w:r>
            <w:r w:rsidRPr="00E171F3">
              <w:t>(</w:t>
            </w:r>
            <w:r w:rsidRPr="00E171F3">
              <w:rPr>
                <w:i/>
              </w:rPr>
              <w:t>x</w:t>
            </w:r>
            <w:r w:rsidRPr="00E171F3">
              <w:t xml:space="preserve">, </w:t>
            </w:r>
            <w:r w:rsidRPr="00E171F3">
              <w:rPr>
                <w:i/>
              </w:rPr>
              <w:t>y</w:t>
            </w:r>
            <w:r w:rsidRPr="00E171F3">
              <w:t>)</w:t>
            </w:r>
          </w:p>
        </w:tc>
        <w:tc>
          <w:tcPr>
            <w:tcW w:w="8477" w:type="dxa"/>
          </w:tcPr>
          <w:p w14:paraId="5CE60848" w14:textId="77777777" w:rsidR="006F41A2" w:rsidRPr="00E171F3" w:rsidRDefault="006F41A2" w:rsidP="00E171F3">
            <w:pPr>
              <w:pStyle w:val="Tablebody0"/>
            </w:pPr>
            <w:r w:rsidRPr="00E171F3">
              <w:rPr>
                <w:lang w:val="en-US" w:eastAsia="de-DE"/>
              </w:rPr>
              <w:t xml:space="preserve">is the contrast comparison at scale </w:t>
            </w:r>
            <w:r w:rsidRPr="00E171F3">
              <w:rPr>
                <w:i/>
                <w:lang w:val="en-US" w:eastAsia="de-DE"/>
              </w:rPr>
              <w:t>j</w:t>
            </w:r>
            <w:r w:rsidRPr="00E171F3">
              <w:rPr>
                <w:lang w:val="en-US" w:eastAsia="de-DE"/>
              </w:rPr>
              <w:t xml:space="preserve"> (</w:t>
            </w:r>
            <w:r w:rsidRPr="00E171F3">
              <w:rPr>
                <w:i/>
                <w:lang w:val="en-US" w:eastAsia="de-DE"/>
              </w:rPr>
              <w:t>j</w:t>
            </w:r>
            <w:r w:rsidRPr="00E171F3">
              <w:rPr>
                <w:lang w:val="en-US" w:eastAsia="de-DE"/>
              </w:rPr>
              <w:t> = 1,…M) given by</w:t>
            </w:r>
          </w:p>
        </w:tc>
      </w:tr>
    </w:tbl>
    <w:p w14:paraId="2F665A88" w14:textId="73A78CBC"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         </w:t>
      </w:r>
      <w:r w:rsidR="002B2C59" w:rsidRPr="002B2C59">
        <w:rPr>
          <w:noProof/>
          <w:position w:val="-36"/>
          <w:szCs w:val="24"/>
        </w:rPr>
        <w:object w:dxaOrig="2120" w:dyaOrig="780" w14:anchorId="4D9806C2">
          <v:shape id="_x0000_i1041" type="#_x0000_t75" alt="" style="width:105.25pt;height:38.75pt;mso-width-percent:0;mso-height-percent:0;mso-width-percent:0;mso-height-percent:0" o:ole="">
            <v:imagedata r:id="rId57" o:title=""/>
          </v:shape>
          <o:OLEObject Type="Embed" ProgID="Equation.DSMT4" ShapeID="_x0000_i1041" DrawAspect="Content" ObjectID="_1845631393" r:id="rId58"/>
        </w:object>
      </w:r>
    </w:p>
    <w:tbl>
      <w:tblPr>
        <w:tblW w:w="9753" w:type="dxa"/>
        <w:tblLayout w:type="fixed"/>
        <w:tblCellMar>
          <w:left w:w="0" w:type="dxa"/>
          <w:right w:w="0" w:type="dxa"/>
        </w:tblCellMar>
        <w:tblLook w:val="04A0" w:firstRow="1" w:lastRow="0" w:firstColumn="1" w:lastColumn="0" w:noHBand="0" w:noVBand="1"/>
      </w:tblPr>
      <w:tblGrid>
        <w:gridCol w:w="397"/>
        <w:gridCol w:w="879"/>
        <w:gridCol w:w="8477"/>
      </w:tblGrid>
      <w:tr w:rsidR="006F41A2" w:rsidRPr="00E171F3" w14:paraId="7A7A704F" w14:textId="77777777" w:rsidTr="007A19BD">
        <w:tc>
          <w:tcPr>
            <w:tcW w:w="397" w:type="dxa"/>
          </w:tcPr>
          <w:p w14:paraId="5226C227" w14:textId="77777777" w:rsidR="006F41A2" w:rsidRPr="00E171F3" w:rsidRDefault="006F41A2" w:rsidP="00E171F3">
            <w:pPr>
              <w:pStyle w:val="Tablebody0"/>
            </w:pPr>
            <w:r w:rsidRPr="00E171F3">
              <w:t> </w:t>
            </w:r>
          </w:p>
        </w:tc>
        <w:tc>
          <w:tcPr>
            <w:tcW w:w="879" w:type="dxa"/>
          </w:tcPr>
          <w:p w14:paraId="33F33DEA" w14:textId="77777777" w:rsidR="006F41A2" w:rsidRPr="00E171F3" w:rsidRDefault="006F41A2" w:rsidP="00E171F3">
            <w:pPr>
              <w:pStyle w:val="Tablebody0"/>
            </w:pPr>
            <w:r w:rsidRPr="00E171F3">
              <w:rPr>
                <w:rFonts w:ascii="Times New Roman" w:hAnsi="Times New Roman"/>
                <w:i/>
                <w:sz w:val="24"/>
                <w:szCs w:val="24"/>
                <w:lang w:val="en-US" w:eastAsia="de-DE"/>
              </w:rPr>
              <w:t>s</w:t>
            </w:r>
            <w:r w:rsidRPr="00E171F3">
              <w:rPr>
                <w:rFonts w:ascii="Times New Roman" w:hAnsi="Times New Roman"/>
                <w:i/>
                <w:sz w:val="24"/>
                <w:szCs w:val="24"/>
                <w:vertAlign w:val="subscript"/>
                <w:lang w:val="en-US" w:eastAsia="de-DE"/>
              </w:rPr>
              <w:t>j</w:t>
            </w:r>
            <w:r w:rsidRPr="00E171F3">
              <w:t>(</w:t>
            </w:r>
            <w:r w:rsidRPr="00E171F3">
              <w:rPr>
                <w:i/>
              </w:rPr>
              <w:t>x</w:t>
            </w:r>
            <w:r w:rsidRPr="00E171F3">
              <w:t xml:space="preserve">, </w:t>
            </w:r>
            <w:r w:rsidRPr="00E171F3">
              <w:rPr>
                <w:i/>
              </w:rPr>
              <w:t>y</w:t>
            </w:r>
            <w:r w:rsidRPr="00E171F3">
              <w:t>)</w:t>
            </w:r>
          </w:p>
        </w:tc>
        <w:tc>
          <w:tcPr>
            <w:tcW w:w="8477" w:type="dxa"/>
          </w:tcPr>
          <w:p w14:paraId="159B1B7E" w14:textId="77777777" w:rsidR="006F41A2" w:rsidRPr="00E171F3" w:rsidRDefault="006F41A2" w:rsidP="00E171F3">
            <w:pPr>
              <w:pStyle w:val="Tablebody0"/>
            </w:pPr>
            <w:r w:rsidRPr="00E171F3">
              <w:rPr>
                <w:lang w:val="en-US" w:eastAsia="de-DE"/>
              </w:rPr>
              <w:t xml:space="preserve">is the structure comparison at scale </w:t>
            </w:r>
            <w:r w:rsidRPr="00E171F3">
              <w:rPr>
                <w:i/>
                <w:lang w:val="en-US" w:eastAsia="de-DE"/>
              </w:rPr>
              <w:t>j</w:t>
            </w:r>
            <w:r w:rsidRPr="00E171F3">
              <w:rPr>
                <w:lang w:val="en-US" w:eastAsia="de-DE"/>
              </w:rPr>
              <w:t xml:space="preserve"> (</w:t>
            </w:r>
            <w:r w:rsidRPr="00E171F3">
              <w:rPr>
                <w:i/>
                <w:lang w:val="en-US" w:eastAsia="de-DE"/>
              </w:rPr>
              <w:t>j</w:t>
            </w:r>
            <w:r w:rsidRPr="00E171F3">
              <w:rPr>
                <w:lang w:val="en-US" w:eastAsia="de-DE"/>
              </w:rPr>
              <w:t> = 1,…,M) given by</w:t>
            </w:r>
          </w:p>
        </w:tc>
      </w:tr>
    </w:tbl>
    <w:p w14:paraId="41F91B99" w14:textId="1F12FC77"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         </w:t>
      </w:r>
      <w:r w:rsidR="002B2C59" w:rsidRPr="002B2C59">
        <w:rPr>
          <w:noProof/>
          <w:position w:val="-36"/>
          <w:szCs w:val="24"/>
        </w:rPr>
        <w:object w:dxaOrig="1939" w:dyaOrig="780" w14:anchorId="2CEAC1E6">
          <v:shape id="_x0000_i1040" type="#_x0000_t75" alt="" style="width:95.85pt;height:38.75pt;mso-width-percent:0;mso-height-percent:0;mso-width-percent:0;mso-height-percent:0" o:ole="">
            <v:imagedata r:id="rId59" o:title=""/>
          </v:shape>
          <o:OLEObject Type="Embed" ProgID="Equation.DSMT4" ShapeID="_x0000_i1040" DrawAspect="Content" ObjectID="_1845631394" r:id="rId60"/>
        </w:object>
      </w:r>
    </w:p>
    <w:tbl>
      <w:tblPr>
        <w:tblW w:w="9753" w:type="dxa"/>
        <w:tblLayout w:type="fixed"/>
        <w:tblCellMar>
          <w:left w:w="0" w:type="dxa"/>
          <w:right w:w="0" w:type="dxa"/>
        </w:tblCellMar>
        <w:tblLook w:val="04A0" w:firstRow="1" w:lastRow="0" w:firstColumn="1" w:lastColumn="0" w:noHBand="0" w:noVBand="1"/>
      </w:tblPr>
      <w:tblGrid>
        <w:gridCol w:w="397"/>
        <w:gridCol w:w="879"/>
        <w:gridCol w:w="8477"/>
      </w:tblGrid>
      <w:tr w:rsidR="006F41A2" w:rsidRPr="00E171F3" w14:paraId="082C2A30" w14:textId="77777777" w:rsidTr="007A19BD">
        <w:tc>
          <w:tcPr>
            <w:tcW w:w="397" w:type="dxa"/>
          </w:tcPr>
          <w:p w14:paraId="1E03C340" w14:textId="77777777" w:rsidR="006F41A2" w:rsidRPr="00E171F3" w:rsidRDefault="006F41A2" w:rsidP="00E171F3">
            <w:pPr>
              <w:pStyle w:val="Tablebody0"/>
            </w:pPr>
            <w:r w:rsidRPr="00E171F3">
              <w:t> </w:t>
            </w:r>
          </w:p>
        </w:tc>
        <w:tc>
          <w:tcPr>
            <w:tcW w:w="879" w:type="dxa"/>
          </w:tcPr>
          <w:p w14:paraId="11662866" w14:textId="77777777" w:rsidR="006F41A2" w:rsidRPr="00E171F3" w:rsidRDefault="006F41A2" w:rsidP="00E171F3">
            <w:pPr>
              <w:pStyle w:val="Tablebody0"/>
            </w:pPr>
            <w:r w:rsidRPr="00E171F3">
              <w:rPr>
                <w:i/>
                <w:lang w:val="en-US" w:eastAsia="de-DE"/>
              </w:rPr>
              <w:t>l</w:t>
            </w:r>
            <w:r w:rsidRPr="00E171F3">
              <w:rPr>
                <w:i/>
                <w:vertAlign w:val="subscript"/>
                <w:lang w:val="en-US" w:eastAsia="de-DE"/>
              </w:rPr>
              <w:t>M</w:t>
            </w:r>
            <w:r w:rsidRPr="00E171F3">
              <w:t>(</w:t>
            </w:r>
            <w:r w:rsidRPr="00E171F3">
              <w:rPr>
                <w:i/>
              </w:rPr>
              <w:t>x</w:t>
            </w:r>
            <w:r w:rsidRPr="00E171F3">
              <w:t xml:space="preserve">, </w:t>
            </w:r>
            <w:r w:rsidRPr="00E171F3">
              <w:rPr>
                <w:i/>
              </w:rPr>
              <w:t>y</w:t>
            </w:r>
            <w:r w:rsidRPr="00E171F3">
              <w:t xml:space="preserve">) </w:t>
            </w:r>
          </w:p>
        </w:tc>
        <w:tc>
          <w:tcPr>
            <w:tcW w:w="8477" w:type="dxa"/>
          </w:tcPr>
          <w:p w14:paraId="172882BC" w14:textId="77777777" w:rsidR="006F41A2" w:rsidRPr="00E171F3" w:rsidRDefault="006F41A2" w:rsidP="00E171F3">
            <w:pPr>
              <w:pStyle w:val="Tablebody0"/>
            </w:pPr>
            <w:r w:rsidRPr="00E171F3">
              <w:rPr>
                <w:lang w:val="en-US" w:eastAsia="de-DE"/>
              </w:rPr>
              <w:t xml:space="preserve">is the luma comparison (only computed at scale </w:t>
            </w:r>
            <w:r w:rsidRPr="00E171F3">
              <w:rPr>
                <w:i/>
                <w:lang w:val="en-US" w:eastAsia="de-DE"/>
              </w:rPr>
              <w:t>M</w:t>
            </w:r>
            <w:r w:rsidRPr="00E171F3">
              <w:rPr>
                <w:lang w:val="en-US" w:eastAsia="de-DE"/>
              </w:rPr>
              <w:t>) given by</w:t>
            </w:r>
          </w:p>
        </w:tc>
      </w:tr>
    </w:tbl>
    <w:p w14:paraId="3E728D64" w14:textId="75C0005F"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         </w:t>
      </w:r>
      <w:r w:rsidR="002B2C59" w:rsidRPr="002B2C59">
        <w:rPr>
          <w:noProof/>
          <w:position w:val="-36"/>
          <w:szCs w:val="24"/>
        </w:rPr>
        <w:object w:dxaOrig="2140" w:dyaOrig="780" w14:anchorId="74BDA656">
          <v:shape id="_x0000_i1039" type="#_x0000_t75" alt="" style="width:106.75pt;height:38.75pt;mso-width-percent:0;mso-height-percent:0;mso-width-percent:0;mso-height-percent:0" o:ole="">
            <v:imagedata r:id="rId61" o:title=""/>
          </v:shape>
          <o:OLEObject Type="Embed" ProgID="Equation.DSMT4" ShapeID="_x0000_i1039" DrawAspect="Content" ObjectID="_1845631395" r:id="rId62"/>
        </w:object>
      </w:r>
    </w:p>
    <w:p w14:paraId="4BA708DF" w14:textId="77777777" w:rsidR="006F41A2" w:rsidRPr="00E171F3" w:rsidRDefault="006F41A2" w:rsidP="00E171F3">
      <w:pPr>
        <w:pStyle w:val="BodyText"/>
        <w:autoSpaceDE w:val="0"/>
        <w:autoSpaceDN w:val="0"/>
        <w:adjustRightInd w:val="0"/>
        <w:rPr>
          <w:szCs w:val="24"/>
        </w:rPr>
      </w:pPr>
      <w:r w:rsidRPr="00E171F3">
        <w:rPr>
          <w:szCs w:val="24"/>
        </w:rPr>
        <w:t>where</w:t>
      </w:r>
    </w:p>
    <w:tbl>
      <w:tblPr>
        <w:tblW w:w="9753" w:type="dxa"/>
        <w:tblLayout w:type="fixed"/>
        <w:tblCellMar>
          <w:left w:w="0" w:type="dxa"/>
          <w:right w:w="0" w:type="dxa"/>
        </w:tblCellMar>
        <w:tblLook w:val="04A0" w:firstRow="1" w:lastRow="0" w:firstColumn="1" w:lastColumn="0" w:noHBand="0" w:noVBand="1"/>
      </w:tblPr>
      <w:tblGrid>
        <w:gridCol w:w="397"/>
        <w:gridCol w:w="454"/>
        <w:gridCol w:w="8902"/>
      </w:tblGrid>
      <w:tr w:rsidR="006F41A2" w:rsidRPr="00E171F3" w14:paraId="0ED49FAD" w14:textId="77777777" w:rsidTr="002D18A5">
        <w:tc>
          <w:tcPr>
            <w:tcW w:w="397" w:type="dxa"/>
            <w:vAlign w:val="center"/>
          </w:tcPr>
          <w:p w14:paraId="0B2C75D3" w14:textId="77777777" w:rsidR="006F41A2" w:rsidRPr="00E171F3" w:rsidRDefault="006F41A2" w:rsidP="00E171F3">
            <w:pPr>
              <w:pStyle w:val="Tablebody0"/>
            </w:pPr>
            <w:r w:rsidRPr="00E171F3">
              <w:t> </w:t>
            </w:r>
          </w:p>
        </w:tc>
        <w:tc>
          <w:tcPr>
            <w:tcW w:w="454" w:type="dxa"/>
            <w:vAlign w:val="center"/>
          </w:tcPr>
          <w:p w14:paraId="43B0CE68" w14:textId="77777777" w:rsidR="006F41A2" w:rsidRPr="00E171F3" w:rsidRDefault="006F41A2" w:rsidP="00E171F3">
            <w:pPr>
              <w:pStyle w:val="Tablebody0"/>
            </w:pPr>
            <w:r w:rsidRPr="00E171F3">
              <w:rPr>
                <w:i/>
                <w:szCs w:val="24"/>
              </w:rPr>
              <w:t>x</w:t>
            </w:r>
            <w:r w:rsidRPr="00E171F3">
              <w:rPr>
                <w:szCs w:val="24"/>
              </w:rPr>
              <w:t xml:space="preserve"> </w:t>
            </w:r>
          </w:p>
        </w:tc>
        <w:tc>
          <w:tcPr>
            <w:tcW w:w="8902" w:type="dxa"/>
            <w:vAlign w:val="center"/>
          </w:tcPr>
          <w:p w14:paraId="70EB52CE" w14:textId="738D1E8F" w:rsidR="006F41A2" w:rsidRPr="00E171F3" w:rsidRDefault="00D450A8" w:rsidP="00E171F3">
            <w:pPr>
              <w:pStyle w:val="Tablebody0"/>
            </w:pPr>
            <w:r w:rsidRPr="00E171F3">
              <w:rPr>
                <w:szCs w:val="24"/>
              </w:rPr>
              <w:t>is</w:t>
            </w:r>
            <w:r w:rsidR="006F41A2" w:rsidRPr="00E171F3">
              <w:rPr>
                <w:szCs w:val="24"/>
              </w:rPr>
              <w:t xml:space="preserve"> the 8×8 window in the reference picture;</w:t>
            </w:r>
          </w:p>
        </w:tc>
      </w:tr>
      <w:tr w:rsidR="006F41A2" w:rsidRPr="00E171F3" w14:paraId="2C44CD38" w14:textId="77777777" w:rsidTr="002D18A5">
        <w:tc>
          <w:tcPr>
            <w:tcW w:w="397" w:type="dxa"/>
            <w:vAlign w:val="center"/>
          </w:tcPr>
          <w:p w14:paraId="0DFE66A0" w14:textId="77777777" w:rsidR="006F41A2" w:rsidRPr="00E171F3" w:rsidRDefault="006F41A2" w:rsidP="00E171F3">
            <w:pPr>
              <w:pStyle w:val="Tablebody0"/>
            </w:pPr>
            <w:r w:rsidRPr="00E171F3">
              <w:t> </w:t>
            </w:r>
          </w:p>
        </w:tc>
        <w:tc>
          <w:tcPr>
            <w:tcW w:w="454" w:type="dxa"/>
            <w:vAlign w:val="center"/>
          </w:tcPr>
          <w:p w14:paraId="73B3B322" w14:textId="77777777" w:rsidR="006F41A2" w:rsidRPr="00E171F3" w:rsidRDefault="006F41A2" w:rsidP="00E171F3">
            <w:pPr>
              <w:pStyle w:val="Tablebody0"/>
            </w:pPr>
            <w:r w:rsidRPr="00E171F3">
              <w:rPr>
                <w:i/>
                <w:szCs w:val="24"/>
              </w:rPr>
              <w:t>y</w:t>
            </w:r>
          </w:p>
        </w:tc>
        <w:tc>
          <w:tcPr>
            <w:tcW w:w="8902" w:type="dxa"/>
            <w:vAlign w:val="center"/>
          </w:tcPr>
          <w:p w14:paraId="4FEC033B" w14:textId="72679B34" w:rsidR="006F41A2" w:rsidRPr="00E171F3" w:rsidRDefault="00D450A8" w:rsidP="00E171F3">
            <w:pPr>
              <w:pStyle w:val="Tablebody0"/>
            </w:pPr>
            <w:r w:rsidRPr="00E171F3">
              <w:rPr>
                <w:szCs w:val="24"/>
              </w:rPr>
              <w:t>is</w:t>
            </w:r>
            <w:r w:rsidR="006F41A2" w:rsidRPr="00E171F3">
              <w:rPr>
                <w:szCs w:val="24"/>
              </w:rPr>
              <w:t xml:space="preserve"> the 8×8 window in the reconstructed picture;</w:t>
            </w:r>
          </w:p>
        </w:tc>
      </w:tr>
      <w:tr w:rsidR="006F41A2" w:rsidRPr="00E171F3" w14:paraId="62478033" w14:textId="77777777" w:rsidTr="002D18A5">
        <w:tc>
          <w:tcPr>
            <w:tcW w:w="397" w:type="dxa"/>
            <w:vAlign w:val="center"/>
          </w:tcPr>
          <w:p w14:paraId="6681AE90" w14:textId="77777777" w:rsidR="006F41A2" w:rsidRPr="00E171F3" w:rsidRDefault="006F41A2" w:rsidP="00E171F3">
            <w:pPr>
              <w:pStyle w:val="Tablebody0"/>
            </w:pPr>
            <w:r w:rsidRPr="00E171F3">
              <w:t> </w:t>
            </w:r>
          </w:p>
        </w:tc>
        <w:tc>
          <w:tcPr>
            <w:tcW w:w="454" w:type="dxa"/>
            <w:vAlign w:val="center"/>
          </w:tcPr>
          <w:p w14:paraId="1812C69F" w14:textId="77777777" w:rsidR="006F41A2" w:rsidRPr="00E171F3" w:rsidRDefault="006F41A2" w:rsidP="00E171F3">
            <w:pPr>
              <w:pStyle w:val="Tablebody0"/>
            </w:pPr>
            <w:r w:rsidRPr="00E171F3">
              <w:rPr>
                <w:i/>
                <w:szCs w:val="24"/>
              </w:rPr>
              <w:t>μ</w:t>
            </w:r>
            <w:r w:rsidRPr="00E171F3">
              <w:rPr>
                <w:i/>
                <w:szCs w:val="24"/>
                <w:vertAlign w:val="subscript"/>
              </w:rPr>
              <w:t>x</w:t>
            </w:r>
          </w:p>
        </w:tc>
        <w:tc>
          <w:tcPr>
            <w:tcW w:w="8902" w:type="dxa"/>
            <w:vAlign w:val="center"/>
          </w:tcPr>
          <w:p w14:paraId="235A825A" w14:textId="7A12597C" w:rsidR="006F41A2" w:rsidRPr="00E171F3" w:rsidRDefault="00D450A8" w:rsidP="00E171F3">
            <w:pPr>
              <w:pStyle w:val="Tablebody0"/>
            </w:pPr>
            <w:r w:rsidRPr="00E171F3">
              <w:rPr>
                <w:szCs w:val="24"/>
              </w:rPr>
              <w:t>is</w:t>
            </w:r>
            <w:r w:rsidR="006F41A2" w:rsidRPr="00E171F3">
              <w:rPr>
                <w:szCs w:val="24"/>
              </w:rPr>
              <w:t xml:space="preserve"> the average sample value for pixels in x;</w:t>
            </w:r>
          </w:p>
        </w:tc>
      </w:tr>
      <w:tr w:rsidR="006F41A2" w:rsidRPr="00E171F3" w14:paraId="3093E70D" w14:textId="77777777" w:rsidTr="002D18A5">
        <w:tc>
          <w:tcPr>
            <w:tcW w:w="397" w:type="dxa"/>
            <w:vAlign w:val="center"/>
          </w:tcPr>
          <w:p w14:paraId="6C0E05A2" w14:textId="77777777" w:rsidR="006F41A2" w:rsidRPr="00E171F3" w:rsidRDefault="006F41A2" w:rsidP="00E171F3">
            <w:pPr>
              <w:pStyle w:val="Tablebody0"/>
            </w:pPr>
            <w:r w:rsidRPr="00E171F3">
              <w:t> </w:t>
            </w:r>
          </w:p>
        </w:tc>
        <w:tc>
          <w:tcPr>
            <w:tcW w:w="454" w:type="dxa"/>
            <w:vAlign w:val="center"/>
          </w:tcPr>
          <w:p w14:paraId="70FB0146" w14:textId="77777777" w:rsidR="006F41A2" w:rsidRPr="00E171F3" w:rsidRDefault="006F41A2" w:rsidP="00E171F3">
            <w:pPr>
              <w:pStyle w:val="Tablebody0"/>
            </w:pPr>
            <w:r w:rsidRPr="00E171F3">
              <w:rPr>
                <w:i/>
                <w:szCs w:val="24"/>
              </w:rPr>
              <w:t>μ</w:t>
            </w:r>
            <w:r w:rsidRPr="00E171F3">
              <w:rPr>
                <w:i/>
                <w:szCs w:val="24"/>
                <w:vertAlign w:val="subscript"/>
              </w:rPr>
              <w:t>y</w:t>
            </w:r>
          </w:p>
        </w:tc>
        <w:tc>
          <w:tcPr>
            <w:tcW w:w="8902" w:type="dxa"/>
            <w:vAlign w:val="center"/>
          </w:tcPr>
          <w:p w14:paraId="686CCA25" w14:textId="460FE37E" w:rsidR="006F41A2" w:rsidRPr="00E171F3" w:rsidRDefault="00D450A8" w:rsidP="00E171F3">
            <w:pPr>
              <w:pStyle w:val="Tablebody0"/>
            </w:pPr>
            <w:r w:rsidRPr="00E171F3">
              <w:rPr>
                <w:szCs w:val="24"/>
              </w:rPr>
              <w:t>is</w:t>
            </w:r>
            <w:r w:rsidR="006F41A2" w:rsidRPr="00E171F3">
              <w:rPr>
                <w:szCs w:val="24"/>
              </w:rPr>
              <w:t xml:space="preserve"> the average sample value for pixels in y;</w:t>
            </w:r>
          </w:p>
        </w:tc>
      </w:tr>
      <w:tr w:rsidR="006F41A2" w:rsidRPr="00E171F3" w14:paraId="058CACF0" w14:textId="77777777" w:rsidTr="002D18A5">
        <w:tc>
          <w:tcPr>
            <w:tcW w:w="397" w:type="dxa"/>
            <w:vAlign w:val="center"/>
          </w:tcPr>
          <w:p w14:paraId="3513AFFF" w14:textId="77777777" w:rsidR="006F41A2" w:rsidRPr="00E171F3" w:rsidRDefault="006F41A2" w:rsidP="00E171F3">
            <w:pPr>
              <w:pStyle w:val="Tablebody0"/>
            </w:pPr>
            <w:r w:rsidRPr="00E171F3">
              <w:t> </w:t>
            </w:r>
          </w:p>
        </w:tc>
        <w:tc>
          <w:tcPr>
            <w:tcW w:w="454" w:type="dxa"/>
            <w:vAlign w:val="center"/>
          </w:tcPr>
          <w:p w14:paraId="4F538E0C" w14:textId="77777777" w:rsidR="006F41A2" w:rsidRPr="00E171F3" w:rsidRDefault="002B2C59" w:rsidP="00E171F3">
            <w:pPr>
              <w:pStyle w:val="Tablebody0"/>
            </w:pPr>
            <w:r w:rsidRPr="002B2C59">
              <w:rPr>
                <w:noProof/>
                <w:position w:val="-12"/>
                <w:szCs w:val="24"/>
              </w:rPr>
              <w:object w:dxaOrig="320" w:dyaOrig="380" w14:anchorId="4F15E77D">
                <v:shape id="_x0000_i1038" type="#_x0000_t75" alt="" style="width:15.9pt;height:19.35pt;mso-width-percent:0;mso-height-percent:0;mso-width-percent:0;mso-height-percent:0" o:ole="">
                  <v:imagedata r:id="rId38" o:title=""/>
                </v:shape>
                <o:OLEObject Type="Embed" ProgID="Equation.DSMT4" ShapeID="_x0000_i1038" DrawAspect="Content" ObjectID="_1845631396" r:id="rId63"/>
              </w:object>
            </w:r>
          </w:p>
        </w:tc>
        <w:tc>
          <w:tcPr>
            <w:tcW w:w="8902" w:type="dxa"/>
            <w:vAlign w:val="center"/>
          </w:tcPr>
          <w:p w14:paraId="537D35FA" w14:textId="2AA36663" w:rsidR="006F41A2" w:rsidRPr="00E171F3" w:rsidRDefault="00D450A8" w:rsidP="00E171F3">
            <w:pPr>
              <w:pStyle w:val="Tablebody0"/>
            </w:pPr>
            <w:r w:rsidRPr="00E171F3">
              <w:rPr>
                <w:szCs w:val="24"/>
              </w:rPr>
              <w:t>is</w:t>
            </w:r>
            <w:r w:rsidR="006F41A2" w:rsidRPr="00E171F3">
              <w:rPr>
                <w:szCs w:val="24"/>
              </w:rPr>
              <w:t xml:space="preserve"> the variance computed for pixel values in x;</w:t>
            </w:r>
          </w:p>
        </w:tc>
      </w:tr>
      <w:tr w:rsidR="006F41A2" w:rsidRPr="00E171F3" w14:paraId="05047E74" w14:textId="77777777" w:rsidTr="002D18A5">
        <w:tc>
          <w:tcPr>
            <w:tcW w:w="397" w:type="dxa"/>
            <w:vAlign w:val="center"/>
          </w:tcPr>
          <w:p w14:paraId="00D322FF" w14:textId="77777777" w:rsidR="006F41A2" w:rsidRPr="00E171F3" w:rsidRDefault="006F41A2" w:rsidP="00E171F3">
            <w:pPr>
              <w:pStyle w:val="Tablebody0"/>
            </w:pPr>
            <w:r w:rsidRPr="00E171F3">
              <w:t> </w:t>
            </w:r>
          </w:p>
        </w:tc>
        <w:tc>
          <w:tcPr>
            <w:tcW w:w="454" w:type="dxa"/>
            <w:vAlign w:val="center"/>
          </w:tcPr>
          <w:p w14:paraId="3EF23FC4" w14:textId="77777777" w:rsidR="006F41A2" w:rsidRPr="00E171F3" w:rsidRDefault="002B2C59" w:rsidP="00E171F3">
            <w:pPr>
              <w:pStyle w:val="Tablebody0"/>
            </w:pPr>
            <w:r w:rsidRPr="002B2C59">
              <w:rPr>
                <w:noProof/>
                <w:position w:val="-16"/>
                <w:szCs w:val="24"/>
              </w:rPr>
              <w:object w:dxaOrig="320" w:dyaOrig="420" w14:anchorId="1FE5422D">
                <v:shape id="_x0000_i1037" type="#_x0000_t75" alt="" style="width:15.9pt;height:21.35pt;mso-width-percent:0;mso-height-percent:0;mso-width-percent:0;mso-height-percent:0" o:ole="">
                  <v:imagedata r:id="rId40" o:title=""/>
                </v:shape>
                <o:OLEObject Type="Embed" ProgID="Equation.DSMT4" ShapeID="_x0000_i1037" DrawAspect="Content" ObjectID="_1845631397" r:id="rId64"/>
              </w:object>
            </w:r>
          </w:p>
        </w:tc>
        <w:tc>
          <w:tcPr>
            <w:tcW w:w="8902" w:type="dxa"/>
            <w:vAlign w:val="center"/>
          </w:tcPr>
          <w:p w14:paraId="6E8525B5" w14:textId="11E91CD2" w:rsidR="006F41A2" w:rsidRPr="00E171F3" w:rsidRDefault="00D450A8" w:rsidP="00E171F3">
            <w:pPr>
              <w:pStyle w:val="Tablebody0"/>
            </w:pPr>
            <w:r w:rsidRPr="00E171F3">
              <w:rPr>
                <w:szCs w:val="24"/>
              </w:rPr>
              <w:t>is</w:t>
            </w:r>
            <w:r w:rsidR="006F41A2" w:rsidRPr="00E171F3">
              <w:rPr>
                <w:szCs w:val="24"/>
              </w:rPr>
              <w:t xml:space="preserve"> the variance computed for pixel values in y;</w:t>
            </w:r>
          </w:p>
        </w:tc>
      </w:tr>
      <w:tr w:rsidR="006F41A2" w:rsidRPr="00E171F3" w14:paraId="3B516D93" w14:textId="77777777" w:rsidTr="002D18A5">
        <w:tc>
          <w:tcPr>
            <w:tcW w:w="397" w:type="dxa"/>
            <w:vAlign w:val="center"/>
          </w:tcPr>
          <w:p w14:paraId="1873D89F" w14:textId="77777777" w:rsidR="006F41A2" w:rsidRPr="00E171F3" w:rsidRDefault="006F41A2" w:rsidP="00E171F3">
            <w:pPr>
              <w:pStyle w:val="Tablebody0"/>
            </w:pPr>
            <w:r w:rsidRPr="00E171F3">
              <w:t> </w:t>
            </w:r>
          </w:p>
        </w:tc>
        <w:tc>
          <w:tcPr>
            <w:tcW w:w="454" w:type="dxa"/>
            <w:vAlign w:val="center"/>
          </w:tcPr>
          <w:p w14:paraId="2F4A133F" w14:textId="77777777" w:rsidR="006F41A2" w:rsidRPr="00E171F3" w:rsidRDefault="006F41A2" w:rsidP="00E171F3">
            <w:pPr>
              <w:pStyle w:val="Tablebody0"/>
            </w:pPr>
            <w:r w:rsidRPr="00E171F3">
              <w:rPr>
                <w:i/>
                <w:szCs w:val="24"/>
              </w:rPr>
              <w:t>σ</w:t>
            </w:r>
            <w:r w:rsidRPr="00E171F3">
              <w:rPr>
                <w:i/>
                <w:szCs w:val="24"/>
                <w:vertAlign w:val="subscript"/>
              </w:rPr>
              <w:t>xy</w:t>
            </w:r>
          </w:p>
        </w:tc>
        <w:tc>
          <w:tcPr>
            <w:tcW w:w="8902" w:type="dxa"/>
            <w:vAlign w:val="center"/>
          </w:tcPr>
          <w:p w14:paraId="47D1164D" w14:textId="658D14BE" w:rsidR="006F41A2" w:rsidRPr="00E171F3" w:rsidRDefault="00D450A8" w:rsidP="00E171F3">
            <w:pPr>
              <w:pStyle w:val="Tablebody0"/>
            </w:pPr>
            <w:r w:rsidRPr="00E171F3">
              <w:rPr>
                <w:szCs w:val="24"/>
              </w:rPr>
              <w:t>is</w:t>
            </w:r>
            <w:r w:rsidR="006F41A2" w:rsidRPr="00E171F3">
              <w:rPr>
                <w:szCs w:val="24"/>
              </w:rPr>
              <w:t xml:space="preserve"> the covariance computed for pixel values in x and y.</w:t>
            </w:r>
          </w:p>
        </w:tc>
      </w:tr>
    </w:tbl>
    <w:p w14:paraId="294FDA06" w14:textId="26B251E0" w:rsidR="006F41A2" w:rsidRPr="00E171F3" w:rsidRDefault="006F41A2" w:rsidP="00E171F3">
      <w:pPr>
        <w:pStyle w:val="BodyText"/>
        <w:tabs>
          <w:tab w:val="left" w:pos="900"/>
        </w:tabs>
        <w:autoSpaceDE w:val="0"/>
        <w:autoSpaceDN w:val="0"/>
        <w:adjustRightInd w:val="0"/>
        <w:rPr>
          <w:szCs w:val="24"/>
        </w:rPr>
      </w:pPr>
      <w:r w:rsidRPr="00E171F3">
        <w:rPr>
          <w:szCs w:val="24"/>
        </w:rPr>
        <w:t>and where</w:t>
      </w:r>
    </w:p>
    <w:p w14:paraId="776BD47E" w14:textId="77777777"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i/>
          <w:szCs w:val="24"/>
        </w:rPr>
        <w:lastRenderedPageBreak/>
        <w:t>C</w:t>
      </w:r>
      <w:r w:rsidRPr="00E171F3">
        <w:rPr>
          <w:szCs w:val="24"/>
          <w:vertAlign w:val="subscript"/>
        </w:rPr>
        <w:t>1</w:t>
      </w:r>
      <w:r w:rsidRPr="00E171F3">
        <w:rPr>
          <w:szCs w:val="24"/>
        </w:rPr>
        <w:t> = (</w:t>
      </w:r>
      <w:r w:rsidRPr="00E171F3">
        <w:rPr>
          <w:i/>
          <w:szCs w:val="24"/>
        </w:rPr>
        <w:t>K</w:t>
      </w:r>
      <w:r w:rsidRPr="00E171F3">
        <w:rPr>
          <w:szCs w:val="24"/>
          <w:vertAlign w:val="subscript"/>
        </w:rPr>
        <w:t>1</w:t>
      </w:r>
      <w:r w:rsidRPr="00E171F3">
        <w:rPr>
          <w:i/>
          <w:szCs w:val="24"/>
        </w:rPr>
        <w:t>L</w:t>
      </w:r>
      <w:r w:rsidRPr="00E171F3">
        <w:rPr>
          <w:szCs w:val="24"/>
        </w:rPr>
        <w:t>)</w:t>
      </w:r>
      <w:r w:rsidRPr="00E171F3">
        <w:rPr>
          <w:szCs w:val="24"/>
          <w:vertAlign w:val="superscript"/>
        </w:rPr>
        <w:t>2</w:t>
      </w:r>
      <w:r w:rsidRPr="00E171F3">
        <w:rPr>
          <w:szCs w:val="24"/>
        </w:rPr>
        <w:t xml:space="preserve">, </w:t>
      </w:r>
      <w:r w:rsidRPr="00E171F3">
        <w:rPr>
          <w:i/>
          <w:szCs w:val="24"/>
        </w:rPr>
        <w:t>C</w:t>
      </w:r>
      <w:r w:rsidRPr="00E171F3">
        <w:rPr>
          <w:szCs w:val="24"/>
          <w:vertAlign w:val="subscript"/>
        </w:rPr>
        <w:t>2</w:t>
      </w:r>
      <w:r w:rsidRPr="00E171F3">
        <w:rPr>
          <w:szCs w:val="24"/>
        </w:rPr>
        <w:t> = (</w:t>
      </w:r>
      <w:r w:rsidRPr="00E171F3">
        <w:rPr>
          <w:i/>
          <w:szCs w:val="24"/>
        </w:rPr>
        <w:t>K</w:t>
      </w:r>
      <w:r w:rsidRPr="00E171F3">
        <w:rPr>
          <w:szCs w:val="24"/>
          <w:vertAlign w:val="subscript"/>
        </w:rPr>
        <w:t>2</w:t>
      </w:r>
      <w:r w:rsidRPr="00E171F3">
        <w:rPr>
          <w:i/>
          <w:szCs w:val="24"/>
        </w:rPr>
        <w:t>L</w:t>
      </w:r>
      <w:r w:rsidRPr="00E171F3">
        <w:rPr>
          <w:szCs w:val="24"/>
        </w:rPr>
        <w:t>)</w:t>
      </w:r>
      <w:r w:rsidRPr="00E171F3">
        <w:rPr>
          <w:szCs w:val="24"/>
          <w:vertAlign w:val="superscript"/>
        </w:rPr>
        <w:t>2</w:t>
      </w:r>
      <w:r w:rsidRPr="00E171F3">
        <w:rPr>
          <w:szCs w:val="24"/>
        </w:rPr>
        <w:t xml:space="preserve">, </w:t>
      </w:r>
      <w:r w:rsidRPr="00E171F3">
        <w:rPr>
          <w:i/>
          <w:szCs w:val="24"/>
        </w:rPr>
        <w:t>C</w:t>
      </w:r>
      <w:r w:rsidRPr="00E171F3">
        <w:rPr>
          <w:szCs w:val="24"/>
          <w:vertAlign w:val="subscript"/>
        </w:rPr>
        <w:t>3</w:t>
      </w:r>
      <w:r w:rsidRPr="00E171F3">
        <w:rPr>
          <w:szCs w:val="24"/>
        </w:rPr>
        <w:t> = </w:t>
      </w:r>
      <w:r w:rsidRPr="00E171F3">
        <w:rPr>
          <w:i/>
          <w:szCs w:val="24"/>
        </w:rPr>
        <w:t>C</w:t>
      </w:r>
      <w:r w:rsidRPr="00E171F3">
        <w:rPr>
          <w:szCs w:val="24"/>
          <w:vertAlign w:val="subscript"/>
        </w:rPr>
        <w:t>2</w:t>
      </w:r>
      <w:r w:rsidRPr="00E171F3">
        <w:rPr>
          <w:szCs w:val="24"/>
        </w:rPr>
        <w:t xml:space="preserve">/2, </w:t>
      </w:r>
      <w:r w:rsidRPr="00E171F3">
        <w:rPr>
          <w:i/>
          <w:szCs w:val="24"/>
        </w:rPr>
        <w:t>α</w:t>
      </w:r>
      <w:r w:rsidRPr="00E171F3">
        <w:rPr>
          <w:i/>
          <w:szCs w:val="24"/>
          <w:vertAlign w:val="subscript"/>
        </w:rPr>
        <w:t>j</w:t>
      </w:r>
      <w:r w:rsidRPr="00E171F3">
        <w:rPr>
          <w:szCs w:val="24"/>
        </w:rPr>
        <w:t> = </w:t>
      </w:r>
      <w:r w:rsidRPr="00E171F3">
        <w:rPr>
          <w:i/>
          <w:szCs w:val="24"/>
        </w:rPr>
        <w:t>β</w:t>
      </w:r>
      <w:r w:rsidRPr="00E171F3">
        <w:rPr>
          <w:i/>
          <w:szCs w:val="24"/>
          <w:vertAlign w:val="subscript"/>
        </w:rPr>
        <w:t>j</w:t>
      </w:r>
      <w:r w:rsidRPr="00E171F3">
        <w:rPr>
          <w:szCs w:val="24"/>
        </w:rPr>
        <w:t> = </w:t>
      </w:r>
      <w:r w:rsidRPr="00E171F3">
        <w:rPr>
          <w:i/>
          <w:szCs w:val="24"/>
        </w:rPr>
        <w:t>γ</w:t>
      </w:r>
      <w:r w:rsidRPr="00E171F3">
        <w:rPr>
          <w:i/>
          <w:szCs w:val="24"/>
          <w:vertAlign w:val="subscript"/>
        </w:rPr>
        <w:t>j</w:t>
      </w:r>
      <w:r w:rsidRPr="00E171F3">
        <w:rPr>
          <w:szCs w:val="24"/>
        </w:rPr>
        <w:t xml:space="preserve"> and </w:t>
      </w:r>
      <w:r w:rsidR="002B2C59" w:rsidRPr="002B2C59">
        <w:rPr>
          <w:noProof/>
          <w:position w:val="-16"/>
          <w:szCs w:val="24"/>
        </w:rPr>
        <w:object w:dxaOrig="1180" w:dyaOrig="420" w14:anchorId="5D8E638B">
          <v:shape id="_x0000_i1036" type="#_x0000_t75" alt="" style="width:58.6pt;height:21.35pt;mso-width-percent:0;mso-height-percent:0;mso-width-percent:0;mso-height-percent:0" o:ole="">
            <v:imagedata r:id="rId65" o:title=""/>
          </v:shape>
          <o:OLEObject Type="Embed" ProgID="Equation.DSMT4" ShapeID="_x0000_i1036" DrawAspect="Content" ObjectID="_1845631398" r:id="rId66"/>
        </w:object>
      </w:r>
      <w:r w:rsidRPr="00E171F3">
        <w:rPr>
          <w:szCs w:val="24"/>
        </w:rPr>
        <w:t xml:space="preserve"> </w:t>
      </w:r>
    </w:p>
    <w:p w14:paraId="7EC3EE70" w14:textId="77777777" w:rsidR="006F41A2" w:rsidRPr="00E171F3" w:rsidRDefault="006F41A2" w:rsidP="00E171F3">
      <w:pPr>
        <w:pStyle w:val="BodyText"/>
        <w:tabs>
          <w:tab w:val="left" w:pos="900"/>
        </w:tabs>
        <w:autoSpaceDE w:val="0"/>
        <w:autoSpaceDN w:val="0"/>
        <w:adjustRightInd w:val="0"/>
        <w:rPr>
          <w:szCs w:val="24"/>
        </w:rPr>
      </w:pPr>
      <w:r w:rsidRPr="00E171F3">
        <w:rPr>
          <w:szCs w:val="24"/>
        </w:rPr>
        <w:t>are constants computed using</w:t>
      </w:r>
    </w:p>
    <w:p w14:paraId="3D9F4AE1" w14:textId="77777777" w:rsidR="006F41A2" w:rsidRPr="00E171F3" w:rsidRDefault="002B2C59" w:rsidP="00E171F3">
      <w:pPr>
        <w:pStyle w:val="BodyTextindent1"/>
        <w:autoSpaceDE w:val="0"/>
        <w:autoSpaceDN w:val="0"/>
        <w:adjustRightInd w:val="0"/>
        <w:rPr>
          <w:szCs w:val="24"/>
        </w:rPr>
      </w:pPr>
      <w:r w:rsidRPr="002B2C59">
        <w:rPr>
          <w:noProof/>
          <w:position w:val="-12"/>
          <w:szCs w:val="24"/>
          <w:lang w:val="en-US"/>
        </w:rPr>
        <w:object w:dxaOrig="859" w:dyaOrig="340" w14:anchorId="7B74E741">
          <v:shape id="_x0000_i1035" type="#_x0000_t75" alt="" style="width:42.2pt;height:16.4pt;mso-width-percent:0;mso-height-percent:0;mso-width-percent:0;mso-height-percent:0" o:ole="">
            <v:imagedata r:id="rId46" o:title=""/>
          </v:shape>
          <o:OLEObject Type="Embed" ProgID="Equation.DSMT4" ShapeID="_x0000_i1035" DrawAspect="Content" ObjectID="_1845631399" r:id="rId67"/>
        </w:object>
      </w:r>
      <w:r w:rsidR="006F41A2" w:rsidRPr="00E171F3">
        <w:rPr>
          <w:szCs w:val="24"/>
        </w:rPr>
        <w:t xml:space="preserve">, </w:t>
      </w:r>
      <w:r w:rsidRPr="002B2C59">
        <w:rPr>
          <w:noProof/>
          <w:position w:val="-12"/>
          <w:szCs w:val="24"/>
          <w:lang w:val="en-US"/>
        </w:rPr>
        <w:object w:dxaOrig="859" w:dyaOrig="340" w14:anchorId="15E240B7">
          <v:shape id="_x0000_i1034" type="#_x0000_t75" alt="" style="width:42.2pt;height:16.4pt;mso-width-percent:0;mso-height-percent:0;mso-width-percent:0;mso-height-percent:0" o:ole="">
            <v:imagedata r:id="rId48" o:title=""/>
          </v:shape>
          <o:OLEObject Type="Embed" ProgID="Equation.DSMT4" ShapeID="_x0000_i1034" DrawAspect="Content" ObjectID="_1845631400" r:id="rId68"/>
        </w:object>
      </w:r>
      <w:r w:rsidR="006F41A2" w:rsidRPr="00E171F3">
        <w:rPr>
          <w:szCs w:val="24"/>
        </w:rPr>
        <w:t xml:space="preserve">, and </w:t>
      </w:r>
      <w:r w:rsidRPr="002B2C59">
        <w:rPr>
          <w:noProof/>
          <w:position w:val="-4"/>
          <w:szCs w:val="24"/>
          <w:lang w:val="en-US"/>
        </w:rPr>
        <w:object w:dxaOrig="859" w:dyaOrig="300" w14:anchorId="437799B2">
          <v:shape id="_x0000_i1033" type="#_x0000_t75" alt="" style="width:42.2pt;height:14.9pt;mso-width-percent:0;mso-height-percent:0;mso-width-percent:0;mso-height-percent:0" o:ole="">
            <v:imagedata r:id="rId50" o:title=""/>
          </v:shape>
          <o:OLEObject Type="Embed" ProgID="Equation.DSMT4" ShapeID="_x0000_i1033" DrawAspect="Content" ObjectID="_1845631401" r:id="rId69"/>
        </w:object>
      </w:r>
    </w:p>
    <w:p w14:paraId="23086DE3" w14:textId="77777777" w:rsidR="006F41A2" w:rsidRPr="00E171F3" w:rsidRDefault="006F41A2" w:rsidP="00E171F3">
      <w:pPr>
        <w:pStyle w:val="BodyText"/>
        <w:autoSpaceDE w:val="0"/>
        <w:autoSpaceDN w:val="0"/>
        <w:adjustRightInd w:val="0"/>
        <w:rPr>
          <w:szCs w:val="24"/>
        </w:rPr>
      </w:pPr>
      <w:r w:rsidRPr="00E171F3">
        <w:rPr>
          <w:szCs w:val="24"/>
        </w:rPr>
        <w:t xml:space="preserve">where </w:t>
      </w:r>
      <w:r w:rsidRPr="00E171F3">
        <w:rPr>
          <w:i/>
          <w:szCs w:val="24"/>
        </w:rPr>
        <w:t>B</w:t>
      </w:r>
      <w:r w:rsidRPr="00E171F3">
        <w:rPr>
          <w:szCs w:val="24"/>
        </w:rPr>
        <w:t xml:space="preserve"> is the number of bits per sample in reference video.</w:t>
      </w:r>
    </w:p>
    <w:p w14:paraId="156C5045" w14:textId="77777777" w:rsidR="006F41A2" w:rsidRPr="00E171F3" w:rsidRDefault="006F41A2" w:rsidP="00E171F3">
      <w:pPr>
        <w:pStyle w:val="BodyText"/>
        <w:autoSpaceDE w:val="0"/>
        <w:autoSpaceDN w:val="0"/>
        <w:adjustRightInd w:val="0"/>
        <w:rPr>
          <w:szCs w:val="24"/>
        </w:rPr>
      </w:pPr>
      <w:r w:rsidRPr="00E171F3">
        <w:rPr>
          <w:szCs w:val="24"/>
        </w:rPr>
        <w:t>This formula is applied only on luma components in each picture.</w:t>
      </w:r>
    </w:p>
    <w:p w14:paraId="77502062" w14:textId="6E9CE326" w:rsidR="006F41A2" w:rsidRPr="00E171F3" w:rsidRDefault="006F41A2" w:rsidP="00E171F3">
      <w:pPr>
        <w:pStyle w:val="BodyText"/>
        <w:autoSpaceDE w:val="0"/>
        <w:autoSpaceDN w:val="0"/>
        <w:adjustRightInd w:val="0"/>
        <w:rPr>
          <w:szCs w:val="24"/>
        </w:rPr>
      </w:pPr>
      <w:r w:rsidRPr="00E171F3">
        <w:rPr>
          <w:szCs w:val="24"/>
        </w:rPr>
        <w:t>MS-SSIM for video sequence is computed as an average of all picture-level MS-SSIM values obtained for all pictures in the sequence, i.e., for a sequence with N pictures</w:t>
      </w:r>
      <w:r w:rsidR="00D450A8" w:rsidRPr="00E171F3">
        <w:rPr>
          <w:szCs w:val="24"/>
        </w:rPr>
        <w:t>:</w:t>
      </w:r>
      <w:r w:rsidRPr="00E171F3">
        <w:rPr>
          <w:szCs w:val="24"/>
        </w:rPr>
        <w:t xml:space="preserve"> </w:t>
      </w:r>
    </w:p>
    <w:p w14:paraId="57F74E14" w14:textId="77777777"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32"/>
          <w:szCs w:val="24"/>
        </w:rPr>
        <w:object w:dxaOrig="3800" w:dyaOrig="760" w14:anchorId="1E936229">
          <v:shape id="_x0000_i1032" type="#_x0000_t75" alt="" style="width:190.7pt;height:38.75pt;mso-width-percent:0;mso-height-percent:0;mso-width-percent:0;mso-height-percent:0" o:ole="">
            <v:imagedata r:id="rId70" o:title=""/>
          </v:shape>
          <o:OLEObject Type="Embed" ProgID="Equation.DSMT4" ShapeID="_x0000_i1032" DrawAspect="Content" ObjectID="_1845631402" r:id="rId71"/>
        </w:object>
      </w:r>
    </w:p>
    <w:p w14:paraId="457B467B"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Metric code name</w:t>
      </w:r>
    </w:p>
    <w:p w14:paraId="254BC822" w14:textId="77777777" w:rsidR="006F41A2" w:rsidRPr="00E171F3" w:rsidRDefault="006F41A2" w:rsidP="00E171F3">
      <w:pPr>
        <w:pStyle w:val="BodyText"/>
        <w:autoSpaceDE w:val="0"/>
        <w:autoSpaceDN w:val="0"/>
        <w:adjustRightInd w:val="0"/>
        <w:rPr>
          <w:szCs w:val="24"/>
        </w:rPr>
      </w:pPr>
      <w:r w:rsidRPr="00E171F3">
        <w:rPr>
          <w:szCs w:val="24"/>
        </w:rPr>
        <w:t xml:space="preserve">MS-SSIM quality metric values shall be provided under the </w:t>
      </w:r>
      <w:r w:rsidRPr="00E171F3">
        <w:rPr>
          <w:rStyle w:val="ISOCode"/>
          <w:szCs w:val="24"/>
        </w:rPr>
        <w:t>'msim'</w:t>
      </w:r>
      <w:r w:rsidRPr="00E171F3">
        <w:rPr>
          <w:szCs w:val="24"/>
        </w:rPr>
        <w:t xml:space="preserve"> metric code name.</w:t>
      </w:r>
    </w:p>
    <w:p w14:paraId="674985F5"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Sample storage format</w:t>
      </w:r>
    </w:p>
    <w:p w14:paraId="0AA4FE65" w14:textId="77777777" w:rsidR="006F41A2" w:rsidRPr="00E171F3" w:rsidRDefault="006F41A2" w:rsidP="00E171F3">
      <w:pPr>
        <w:pStyle w:val="BodyText"/>
        <w:autoSpaceDE w:val="0"/>
        <w:autoSpaceDN w:val="0"/>
        <w:adjustRightInd w:val="0"/>
        <w:rPr>
          <w:szCs w:val="24"/>
        </w:rPr>
      </w:pPr>
      <w:r w:rsidRPr="00E171F3">
        <w:rPr>
          <w:szCs w:val="24"/>
        </w:rPr>
        <w:t>Each MS-SSIM metric value shall be stored as an unsigned 8-bit integer value.</w:t>
      </w:r>
    </w:p>
    <w:p w14:paraId="76C01BDD"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42F9EFCF" w14:textId="77777777" w:rsidR="006F41A2" w:rsidRPr="00E171F3" w:rsidRDefault="006F41A2" w:rsidP="00E171F3">
      <w:pPr>
        <w:pStyle w:val="BodyText"/>
        <w:autoSpaceDE w:val="0"/>
        <w:autoSpaceDN w:val="0"/>
        <w:adjustRightInd w:val="0"/>
        <w:rPr>
          <w:szCs w:val="24"/>
        </w:rPr>
      </w:pPr>
      <w:r w:rsidRPr="00E171F3">
        <w:rPr>
          <w:szCs w:val="24"/>
        </w:rPr>
        <w:t>Given stored 8-bit integer value x, the corresponding MS-SSIM value shall be derived as follows (expressed in floating point):</w:t>
      </w:r>
    </w:p>
    <w:p w14:paraId="0971C23A" w14:textId="3EB0AAB6"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MS-SSIM = (real) (x − 127) / 128</w:t>
      </w:r>
    </w:p>
    <w:p w14:paraId="6C34DF5E"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405" w:name="_Toc222416607"/>
      <w:r w:rsidRPr="00E171F3">
        <w:rPr>
          <w:rFonts w:eastAsia="Times New Roman"/>
          <w:szCs w:val="24"/>
        </w:rPr>
        <w:t>VQM</w:t>
      </w:r>
      <w:bookmarkEnd w:id="405"/>
    </w:p>
    <w:p w14:paraId="436A111C"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571F31AB"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VQM for encoded video sequence is defined as described in </w:t>
      </w:r>
      <w:r w:rsidRPr="00E171F3">
        <w:rPr>
          <w:rStyle w:val="stdpublisher"/>
          <w:szCs w:val="24"/>
          <w:shd w:val="clear" w:color="auto" w:fill="auto"/>
        </w:rPr>
        <w:t>ITU-T</w:t>
      </w:r>
      <w:r w:rsidRPr="00E171F3">
        <w:rPr>
          <w:szCs w:val="24"/>
        </w:rPr>
        <w:t xml:space="preserve"> </w:t>
      </w:r>
      <w:r w:rsidRPr="00E171F3">
        <w:rPr>
          <w:rStyle w:val="stddocumentType"/>
          <w:szCs w:val="24"/>
          <w:shd w:val="clear" w:color="auto" w:fill="auto"/>
        </w:rPr>
        <w:t>Recommendation</w:t>
      </w:r>
      <w:r w:rsidRPr="00E171F3">
        <w:rPr>
          <w:szCs w:val="24"/>
        </w:rPr>
        <w:t xml:space="preserve"> </w:t>
      </w:r>
      <w:r w:rsidRPr="00E171F3">
        <w:rPr>
          <w:rStyle w:val="stddocNumber"/>
          <w:szCs w:val="24"/>
          <w:shd w:val="clear" w:color="auto" w:fill="auto"/>
        </w:rPr>
        <w:t>J.144</w:t>
      </w:r>
      <w:r w:rsidRPr="00E171F3">
        <w:rPr>
          <w:szCs w:val="24"/>
        </w:rPr>
        <w:t>.</w:t>
      </w:r>
    </w:p>
    <w:p w14:paraId="62C1466F"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Metric code name</w:t>
      </w:r>
    </w:p>
    <w:p w14:paraId="2BB7FDF2" w14:textId="77777777" w:rsidR="006F41A2" w:rsidRPr="00E171F3" w:rsidRDefault="006F41A2" w:rsidP="00E171F3">
      <w:pPr>
        <w:pStyle w:val="BodyText"/>
        <w:autoSpaceDE w:val="0"/>
        <w:autoSpaceDN w:val="0"/>
        <w:adjustRightInd w:val="0"/>
        <w:rPr>
          <w:szCs w:val="24"/>
        </w:rPr>
      </w:pPr>
      <w:r w:rsidRPr="00E171F3">
        <w:rPr>
          <w:szCs w:val="24"/>
        </w:rPr>
        <w:t xml:space="preserve">VQM quality metric values shall be provided under the </w:t>
      </w:r>
      <w:r w:rsidRPr="00E171F3">
        <w:rPr>
          <w:rStyle w:val="ISOCode"/>
          <w:szCs w:val="24"/>
        </w:rPr>
        <w:t>'j144'</w:t>
      </w:r>
      <w:r w:rsidRPr="00E171F3">
        <w:rPr>
          <w:szCs w:val="24"/>
        </w:rPr>
        <w:t xml:space="preserve"> metric code name.</w:t>
      </w:r>
    </w:p>
    <w:p w14:paraId="4C95FCCA"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Sample storage format</w:t>
      </w:r>
    </w:p>
    <w:p w14:paraId="310F9CFD" w14:textId="77777777" w:rsidR="006F41A2" w:rsidRPr="00E171F3" w:rsidRDefault="006F41A2" w:rsidP="00E171F3">
      <w:pPr>
        <w:pStyle w:val="BodyText"/>
        <w:autoSpaceDE w:val="0"/>
        <w:autoSpaceDN w:val="0"/>
        <w:adjustRightInd w:val="0"/>
        <w:rPr>
          <w:szCs w:val="24"/>
        </w:rPr>
      </w:pPr>
      <w:r w:rsidRPr="00E171F3">
        <w:rPr>
          <w:szCs w:val="24"/>
        </w:rPr>
        <w:t>Each VQM metric value shall be stored as an unsigned 8-bit integer value.</w:t>
      </w:r>
    </w:p>
    <w:p w14:paraId="3F0653F3"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70CF7A66" w14:textId="77777777" w:rsidR="006F41A2" w:rsidRPr="00E171F3" w:rsidRDefault="006F41A2" w:rsidP="00E171F3">
      <w:pPr>
        <w:pStyle w:val="BodyText"/>
        <w:autoSpaceDE w:val="0"/>
        <w:autoSpaceDN w:val="0"/>
        <w:adjustRightInd w:val="0"/>
        <w:rPr>
          <w:szCs w:val="24"/>
        </w:rPr>
      </w:pPr>
      <w:r w:rsidRPr="00E171F3">
        <w:rPr>
          <w:szCs w:val="24"/>
        </w:rPr>
        <w:t>Given stored 8-bit integer value x, the corresponding VQM score is derived as follows (expressed in floating point):</w:t>
      </w:r>
    </w:p>
    <w:p w14:paraId="62979530" w14:textId="1A91D48C"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VQM = (real) x / 50</w:t>
      </w:r>
    </w:p>
    <w:p w14:paraId="6C432F45"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406" w:name="_Toc222416608"/>
      <w:r w:rsidRPr="00E171F3">
        <w:rPr>
          <w:rFonts w:eastAsia="Times New Roman"/>
          <w:szCs w:val="24"/>
        </w:rPr>
        <w:t>PEVQ</w:t>
      </w:r>
      <w:bookmarkEnd w:id="406"/>
    </w:p>
    <w:p w14:paraId="68796C4A"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153C4766" w14:textId="075347ED"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PEVQ for </w:t>
      </w:r>
      <w:r w:rsidR="00317245" w:rsidRPr="00E171F3">
        <w:rPr>
          <w:szCs w:val="24"/>
        </w:rPr>
        <w:t>e</w:t>
      </w:r>
      <w:r w:rsidRPr="00E171F3">
        <w:rPr>
          <w:szCs w:val="24"/>
        </w:rPr>
        <w:t xml:space="preserve">ncoded video sequence is defined as described in </w:t>
      </w:r>
      <w:r w:rsidRPr="00E171F3">
        <w:rPr>
          <w:rStyle w:val="stdpublisher"/>
          <w:szCs w:val="24"/>
          <w:shd w:val="clear" w:color="auto" w:fill="auto"/>
        </w:rPr>
        <w:t>ITU-T</w:t>
      </w:r>
      <w:r w:rsidRPr="00E171F3">
        <w:rPr>
          <w:szCs w:val="24"/>
        </w:rPr>
        <w:t xml:space="preserve"> </w:t>
      </w:r>
      <w:r w:rsidRPr="00E171F3">
        <w:rPr>
          <w:rStyle w:val="stddocumentType"/>
          <w:szCs w:val="24"/>
          <w:shd w:val="clear" w:color="auto" w:fill="auto"/>
        </w:rPr>
        <w:t>Recommendation</w:t>
      </w:r>
      <w:r w:rsidRPr="00E171F3">
        <w:rPr>
          <w:szCs w:val="24"/>
        </w:rPr>
        <w:t xml:space="preserve"> </w:t>
      </w:r>
      <w:r w:rsidRPr="00E171F3">
        <w:rPr>
          <w:rStyle w:val="stddocNumber"/>
          <w:szCs w:val="24"/>
          <w:shd w:val="clear" w:color="auto" w:fill="auto"/>
        </w:rPr>
        <w:t>J.247</w:t>
      </w:r>
      <w:r w:rsidRPr="00E171F3">
        <w:rPr>
          <w:szCs w:val="24"/>
        </w:rPr>
        <w:t>.</w:t>
      </w:r>
    </w:p>
    <w:p w14:paraId="448BD8D7"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lastRenderedPageBreak/>
        <w:t>Metric code name</w:t>
      </w:r>
    </w:p>
    <w:p w14:paraId="440A8034" w14:textId="77777777" w:rsidR="006F41A2" w:rsidRPr="00E171F3" w:rsidRDefault="006F41A2" w:rsidP="00E171F3">
      <w:pPr>
        <w:pStyle w:val="BodyText"/>
        <w:autoSpaceDE w:val="0"/>
        <w:autoSpaceDN w:val="0"/>
        <w:adjustRightInd w:val="0"/>
        <w:rPr>
          <w:szCs w:val="24"/>
        </w:rPr>
      </w:pPr>
      <w:r w:rsidRPr="00E171F3">
        <w:rPr>
          <w:szCs w:val="24"/>
        </w:rPr>
        <w:t xml:space="preserve">PEVQ quality metric values shall be provided as ones carrying </w:t>
      </w:r>
      <w:r w:rsidRPr="00E171F3">
        <w:rPr>
          <w:rStyle w:val="ISOCode"/>
          <w:szCs w:val="24"/>
        </w:rPr>
        <w:t>'j247'</w:t>
      </w:r>
      <w:r w:rsidRPr="00E171F3">
        <w:rPr>
          <w:szCs w:val="24"/>
        </w:rPr>
        <w:t xml:space="preserve"> metric code name.</w:t>
      </w:r>
    </w:p>
    <w:p w14:paraId="61E52B66"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Sample storage format</w:t>
      </w:r>
    </w:p>
    <w:p w14:paraId="2FBEC019" w14:textId="77777777" w:rsidR="006F41A2" w:rsidRPr="00E171F3" w:rsidRDefault="006F41A2" w:rsidP="00E171F3">
      <w:pPr>
        <w:pStyle w:val="BodyText"/>
        <w:autoSpaceDE w:val="0"/>
        <w:autoSpaceDN w:val="0"/>
        <w:adjustRightInd w:val="0"/>
        <w:rPr>
          <w:szCs w:val="24"/>
        </w:rPr>
      </w:pPr>
      <w:r w:rsidRPr="00E171F3">
        <w:rPr>
          <w:szCs w:val="24"/>
        </w:rPr>
        <w:t>Each PEVQ metric value shall be stored as an unsigned 8-bit integer value.</w:t>
      </w:r>
    </w:p>
    <w:p w14:paraId="43DC42F8"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7401ED4C" w14:textId="77777777" w:rsidR="006F41A2" w:rsidRPr="00E171F3" w:rsidRDefault="006F41A2" w:rsidP="00E171F3">
      <w:pPr>
        <w:pStyle w:val="BodyText"/>
        <w:autoSpaceDE w:val="0"/>
        <w:autoSpaceDN w:val="0"/>
        <w:adjustRightInd w:val="0"/>
        <w:rPr>
          <w:szCs w:val="24"/>
        </w:rPr>
      </w:pPr>
      <w:r w:rsidRPr="00E171F3">
        <w:rPr>
          <w:szCs w:val="24"/>
        </w:rPr>
        <w:t>Given stored 8-bit integer value x, the corresponding PEVQ score is derived as follows (expressed in floating point):</w:t>
      </w:r>
    </w:p>
    <w:p w14:paraId="08F96836" w14:textId="6793BCD3"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PEVQ = (real) x / 50</w:t>
      </w:r>
    </w:p>
    <w:p w14:paraId="631F8CCC"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407" w:name="_Toc222416609"/>
      <w:r w:rsidRPr="00E171F3">
        <w:rPr>
          <w:rFonts w:eastAsia="Times New Roman"/>
          <w:szCs w:val="24"/>
        </w:rPr>
        <w:t>MOS</w:t>
      </w:r>
      <w:bookmarkEnd w:id="407"/>
    </w:p>
    <w:p w14:paraId="4C695C41"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010503E8"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MOS for encoded video sequence is defined as the arithmetic average of result of a set of standard, subjective tests</w:t>
      </w:r>
      <w:r w:rsidRPr="00E171F3">
        <w:rPr>
          <w:szCs w:val="24"/>
          <w:vertAlign w:val="superscript"/>
        </w:rPr>
        <w:t>[</w:t>
      </w:r>
      <w:r w:rsidRPr="00E171F3">
        <w:rPr>
          <w:rStyle w:val="citebib"/>
          <w:szCs w:val="24"/>
          <w:shd w:val="clear" w:color="auto" w:fill="auto"/>
          <w:vertAlign w:val="superscript"/>
        </w:rPr>
        <w:t>1</w:t>
      </w:r>
      <w:r w:rsidRPr="00E171F3">
        <w:rPr>
          <w:szCs w:val="24"/>
          <w:vertAlign w:val="superscript"/>
        </w:rPr>
        <w:t>]</w:t>
      </w:r>
      <w:r w:rsidRPr="00E171F3">
        <w:rPr>
          <w:szCs w:val="24"/>
        </w:rPr>
        <w:t xml:space="preserve"> where a number of viewers rate the video sequence.</w:t>
      </w:r>
    </w:p>
    <w:p w14:paraId="38738A0A" w14:textId="29BFCCCF"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The MOS provides a numerical indication of the perceived quality from the users' perspective of received media after compression. The MOS is expressed as a single number in the range 1 to 5, where 1 is the lowest perceived quality, and 5 is the highest perceived quality. It can be obtained with reference to </w:t>
      </w:r>
      <w:r w:rsidRPr="00E171F3">
        <w:rPr>
          <w:rStyle w:val="stdpublisher"/>
          <w:szCs w:val="24"/>
          <w:shd w:val="clear" w:color="auto" w:fill="auto"/>
        </w:rPr>
        <w:t>ITU-R</w:t>
      </w:r>
      <w:r w:rsidRPr="00E171F3">
        <w:rPr>
          <w:szCs w:val="24"/>
        </w:rPr>
        <w:t xml:space="preserve"> </w:t>
      </w:r>
      <w:r w:rsidRPr="00E171F3">
        <w:rPr>
          <w:rStyle w:val="stddocNumber"/>
          <w:szCs w:val="24"/>
          <w:shd w:val="clear" w:color="auto" w:fill="auto"/>
        </w:rPr>
        <w:t>BT.500</w:t>
      </w:r>
      <w:r w:rsidRPr="00E171F3">
        <w:rPr>
          <w:szCs w:val="24"/>
        </w:rPr>
        <w:t>-</w:t>
      </w:r>
      <w:r w:rsidRPr="00E171F3">
        <w:rPr>
          <w:rStyle w:val="stddocPartNumber"/>
          <w:szCs w:val="24"/>
          <w:shd w:val="clear" w:color="auto" w:fill="auto"/>
        </w:rPr>
        <w:t>12</w:t>
      </w:r>
      <w:r w:rsidRPr="00E171F3">
        <w:rPr>
          <w:szCs w:val="24"/>
          <w:vertAlign w:val="superscript"/>
        </w:rPr>
        <w:t>[</w:t>
      </w:r>
      <w:r w:rsidR="00E70B2A" w:rsidRPr="00E171F3">
        <w:rPr>
          <w:rStyle w:val="citebib"/>
          <w:szCs w:val="24"/>
          <w:shd w:val="clear" w:color="auto" w:fill="auto"/>
          <w:vertAlign w:val="superscript"/>
        </w:rPr>
        <w:t>6</w:t>
      </w:r>
      <w:r w:rsidRPr="00E171F3">
        <w:rPr>
          <w:szCs w:val="24"/>
          <w:vertAlign w:val="superscript"/>
        </w:rPr>
        <w:t>]</w:t>
      </w:r>
      <w:r w:rsidRPr="00E171F3">
        <w:rPr>
          <w:szCs w:val="24"/>
        </w:rPr>
        <w:t>.</w:t>
      </w:r>
    </w:p>
    <w:p w14:paraId="4383624C"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Metric code name</w:t>
      </w:r>
    </w:p>
    <w:p w14:paraId="225ED98C" w14:textId="77777777" w:rsidR="006F41A2" w:rsidRPr="00E171F3" w:rsidRDefault="006F41A2" w:rsidP="00E171F3">
      <w:pPr>
        <w:pStyle w:val="BodyText"/>
        <w:autoSpaceDE w:val="0"/>
        <w:autoSpaceDN w:val="0"/>
        <w:adjustRightInd w:val="0"/>
        <w:rPr>
          <w:szCs w:val="24"/>
        </w:rPr>
      </w:pPr>
      <w:r w:rsidRPr="00E171F3">
        <w:rPr>
          <w:szCs w:val="24"/>
        </w:rPr>
        <w:t xml:space="preserve">MOS quality metric values shall be provided as ones under the </w:t>
      </w:r>
      <w:r w:rsidRPr="00E171F3">
        <w:rPr>
          <w:rStyle w:val="ISOCode"/>
          <w:szCs w:val="24"/>
        </w:rPr>
        <w:t>'mops'</w:t>
      </w:r>
      <w:r w:rsidRPr="00E171F3">
        <w:rPr>
          <w:szCs w:val="24"/>
        </w:rPr>
        <w:t xml:space="preserve"> metric code name.</w:t>
      </w:r>
    </w:p>
    <w:p w14:paraId="2BCCA4D4"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Sample storage format</w:t>
      </w:r>
    </w:p>
    <w:p w14:paraId="64DC321A" w14:textId="77777777" w:rsidR="006F41A2" w:rsidRPr="00E171F3" w:rsidRDefault="006F41A2" w:rsidP="00E171F3">
      <w:pPr>
        <w:pStyle w:val="BodyText"/>
        <w:autoSpaceDE w:val="0"/>
        <w:autoSpaceDN w:val="0"/>
        <w:adjustRightInd w:val="0"/>
        <w:rPr>
          <w:szCs w:val="24"/>
        </w:rPr>
      </w:pPr>
      <w:r w:rsidRPr="00E171F3">
        <w:rPr>
          <w:szCs w:val="24"/>
        </w:rPr>
        <w:t>Each MOS metric value shall be stored as an unsigned 8-bit integer value.</w:t>
      </w:r>
    </w:p>
    <w:p w14:paraId="6E7B0E85"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01E906EC" w14:textId="77777777" w:rsidR="006F41A2" w:rsidRPr="00E171F3" w:rsidRDefault="006F41A2" w:rsidP="00E171F3">
      <w:pPr>
        <w:pStyle w:val="BodyText"/>
        <w:autoSpaceDE w:val="0"/>
        <w:autoSpaceDN w:val="0"/>
        <w:adjustRightInd w:val="0"/>
        <w:rPr>
          <w:szCs w:val="24"/>
        </w:rPr>
      </w:pPr>
      <w:r w:rsidRPr="00E171F3">
        <w:rPr>
          <w:szCs w:val="24"/>
        </w:rPr>
        <w:t>Given stored 8-bit integer value x ranging from 0 to 250 (251~255 are reserved), the corresponding MOS value is derived as follows (expressed in floating point):</w:t>
      </w:r>
    </w:p>
    <w:p w14:paraId="63BB2FEC" w14:textId="6C223F8D" w:rsidR="006F41A2" w:rsidRPr="00E171F3" w:rsidRDefault="006F41A2"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MOS = ceil((real) x / 50)</w:t>
      </w:r>
    </w:p>
    <w:p w14:paraId="1F2A66AD" w14:textId="5C3E58BD" w:rsidR="006F41A2" w:rsidRPr="00E171F3" w:rsidRDefault="00D450A8" w:rsidP="00E171F3">
      <w:pPr>
        <w:pStyle w:val="BodyText"/>
        <w:autoSpaceDE w:val="0"/>
        <w:autoSpaceDN w:val="0"/>
        <w:adjustRightInd w:val="0"/>
        <w:rPr>
          <w:szCs w:val="24"/>
        </w:rPr>
      </w:pPr>
      <w:r w:rsidRPr="00E171F3">
        <w:rPr>
          <w:szCs w:val="24"/>
        </w:rPr>
        <w:t xml:space="preserve">where </w:t>
      </w:r>
      <w:r w:rsidR="006F41A2" w:rsidRPr="00E171F3">
        <w:rPr>
          <w:szCs w:val="24"/>
        </w:rPr>
        <w:t>ceil(x) is a function which gives the smallest integer not less than x.</w:t>
      </w:r>
    </w:p>
    <w:p w14:paraId="38B1C195"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408" w:name="_Toc222416610"/>
      <w:r w:rsidRPr="00E171F3">
        <w:rPr>
          <w:rFonts w:eastAsia="Times New Roman"/>
          <w:szCs w:val="24"/>
        </w:rPr>
        <w:t>Frame significance (FSIG)</w:t>
      </w:r>
      <w:bookmarkEnd w:id="408"/>
    </w:p>
    <w:p w14:paraId="165C3697"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Definition</w:t>
      </w:r>
    </w:p>
    <w:p w14:paraId="6AA700F1" w14:textId="77777777" w:rsidR="006F41A2" w:rsidRPr="00E171F3" w:rsidRDefault="006F41A2" w:rsidP="00E171F3">
      <w:pPr>
        <w:pStyle w:val="BodyText"/>
        <w:autoSpaceDE w:val="0"/>
        <w:autoSpaceDN w:val="0"/>
        <w:adjustRightInd w:val="0"/>
        <w:spacing w:beforeAutospacing="1" w:afterAutospacing="1"/>
        <w:rPr>
          <w:szCs w:val="24"/>
        </w:rPr>
      </w:pPr>
      <w:r w:rsidRPr="00E171F3">
        <w:rPr>
          <w:szCs w:val="24"/>
        </w:rPr>
        <w:t>FSIG, or frame significance, characterizes the relative importance of frames in a video sequence, and the sequence level visual impact from various combinations of frame losses, e.g., from dropping a temporal layer, can be estimated from this frame significance representation.</w:t>
      </w:r>
    </w:p>
    <w:p w14:paraId="23DBFF56" w14:textId="748F6E1F" w:rsidR="006F41A2" w:rsidRPr="00E171F3" w:rsidRDefault="006F41A2" w:rsidP="00E171F3">
      <w:pPr>
        <w:pStyle w:val="BodyText"/>
        <w:autoSpaceDE w:val="0"/>
        <w:autoSpaceDN w:val="0"/>
        <w:adjustRightInd w:val="0"/>
        <w:spacing w:beforeAutospacing="1" w:afterAutospacing="1"/>
        <w:rPr>
          <w:szCs w:val="24"/>
        </w:rPr>
      </w:pPr>
      <w:r w:rsidRPr="00E171F3">
        <w:rPr>
          <w:szCs w:val="24"/>
        </w:rPr>
        <w:t>For a sequence with frames {</w:t>
      </w:r>
      <w:r w:rsidRPr="00E171F3">
        <w:rPr>
          <w:i/>
          <w:szCs w:val="24"/>
        </w:rPr>
        <w:t>f</w:t>
      </w:r>
      <w:r w:rsidRPr="00E171F3">
        <w:rPr>
          <w:i/>
          <w:szCs w:val="24"/>
          <w:vertAlign w:val="subscript"/>
        </w:rPr>
        <w:t>1</w:t>
      </w:r>
      <w:r w:rsidRPr="00E171F3">
        <w:rPr>
          <w:szCs w:val="24"/>
        </w:rPr>
        <w:t xml:space="preserve">, </w:t>
      </w:r>
      <w:r w:rsidRPr="00E171F3">
        <w:rPr>
          <w:i/>
          <w:szCs w:val="24"/>
        </w:rPr>
        <w:t>f</w:t>
      </w:r>
      <w:r w:rsidRPr="00E171F3">
        <w:rPr>
          <w:i/>
          <w:szCs w:val="24"/>
          <w:vertAlign w:val="subscript"/>
        </w:rPr>
        <w:t>2</w:t>
      </w:r>
      <w:r w:rsidRPr="00E171F3">
        <w:rPr>
          <w:szCs w:val="24"/>
        </w:rPr>
        <w:t xml:space="preserve">, ..., </w:t>
      </w:r>
      <w:r w:rsidRPr="00E171F3">
        <w:rPr>
          <w:i/>
          <w:szCs w:val="24"/>
        </w:rPr>
        <w:t>f</w:t>
      </w:r>
      <w:r w:rsidRPr="00E171F3">
        <w:rPr>
          <w:i/>
          <w:szCs w:val="24"/>
          <w:vertAlign w:val="subscript"/>
        </w:rPr>
        <w:t>n</w:t>
      </w:r>
      <w:r w:rsidRPr="00E171F3">
        <w:rPr>
          <w:szCs w:val="24"/>
        </w:rPr>
        <w:t xml:space="preserve">}, The </w:t>
      </w:r>
      <w:r w:rsidR="00AB35CE" w:rsidRPr="00E171F3">
        <w:rPr>
          <w:szCs w:val="24"/>
        </w:rPr>
        <w:t xml:space="preserve">frame significance </w:t>
      </w:r>
      <w:r w:rsidRPr="00E171F3">
        <w:rPr>
          <w:szCs w:val="24"/>
        </w:rPr>
        <w:t xml:space="preserve">(FSIG) for frame </w:t>
      </w:r>
      <w:r w:rsidRPr="00E171F3">
        <w:rPr>
          <w:i/>
          <w:szCs w:val="24"/>
        </w:rPr>
        <w:t>f</w:t>
      </w:r>
      <w:r w:rsidRPr="00E171F3">
        <w:rPr>
          <w:i/>
          <w:szCs w:val="24"/>
          <w:vertAlign w:val="subscript"/>
        </w:rPr>
        <w:t>k</w:t>
      </w:r>
      <w:r w:rsidRPr="00E171F3">
        <w:rPr>
          <w:szCs w:val="24"/>
        </w:rPr>
        <w:t xml:space="preserve"> is defined as</w:t>
      </w:r>
      <w:r w:rsidR="00D450A8" w:rsidRPr="00E171F3">
        <w:rPr>
          <w:szCs w:val="24"/>
        </w:rPr>
        <w:t>:</w:t>
      </w:r>
    </w:p>
    <w:p w14:paraId="49DF3B4B" w14:textId="0781A0DE"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12"/>
          <w:szCs w:val="24"/>
        </w:rPr>
        <w:object w:dxaOrig="1500" w:dyaOrig="360" w14:anchorId="18FF8B5D">
          <v:shape id="_x0000_i1031" type="#_x0000_t75" alt="" style="width:75pt;height:18.35pt;mso-width-percent:0;mso-height-percent:0;mso-width-percent:0;mso-height-percent:0" o:ole="">
            <v:imagedata r:id="rId72" o:title=""/>
          </v:shape>
          <o:OLEObject Type="Embed" ProgID="Equation.DSMT4" ShapeID="_x0000_i1031" DrawAspect="Content" ObjectID="_1845631403" r:id="rId73"/>
        </w:object>
      </w:r>
    </w:p>
    <w:p w14:paraId="313797CB" w14:textId="77777777" w:rsidR="00D450A8" w:rsidRPr="00E171F3" w:rsidRDefault="006F41A2" w:rsidP="00E171F3">
      <w:pPr>
        <w:pStyle w:val="BodyText"/>
        <w:autoSpaceDE w:val="0"/>
        <w:autoSpaceDN w:val="0"/>
        <w:adjustRightInd w:val="0"/>
        <w:spacing w:beforeAutospacing="1" w:afterAutospacing="1"/>
        <w:rPr>
          <w:szCs w:val="24"/>
        </w:rPr>
      </w:pPr>
      <w:r w:rsidRPr="00E171F3">
        <w:rPr>
          <w:szCs w:val="24"/>
        </w:rPr>
        <w:t xml:space="preserve">where </w:t>
      </w:r>
      <w:r w:rsidRPr="00E171F3">
        <w:rPr>
          <w:i/>
          <w:szCs w:val="24"/>
        </w:rPr>
        <w:t>d</w:t>
      </w:r>
      <w:r w:rsidRPr="00E171F3">
        <w:rPr>
          <w:szCs w:val="24"/>
        </w:rPr>
        <w:t xml:space="preserve">() is the frame difference function of two successive frames in the sequence. </w:t>
      </w:r>
    </w:p>
    <w:p w14:paraId="13F276CE" w14:textId="08BF061C" w:rsidR="006F41A2" w:rsidRPr="00E171F3" w:rsidRDefault="006F41A2" w:rsidP="00E171F3">
      <w:pPr>
        <w:pStyle w:val="BodyText"/>
        <w:autoSpaceDE w:val="0"/>
        <w:autoSpaceDN w:val="0"/>
        <w:adjustRightInd w:val="0"/>
        <w:spacing w:beforeAutospacing="1" w:afterAutospacing="1"/>
        <w:rPr>
          <w:szCs w:val="24"/>
        </w:rPr>
      </w:pPr>
      <w:r w:rsidRPr="00E171F3">
        <w:rPr>
          <w:szCs w:val="24"/>
        </w:rPr>
        <w:lastRenderedPageBreak/>
        <w:t>It is a differential function that captures the rate of change in the sequence</w:t>
      </w:r>
      <w:r w:rsidRPr="00E171F3">
        <w:rPr>
          <w:szCs w:val="24"/>
          <w:vertAlign w:val="superscript"/>
        </w:rPr>
        <w:t>[</w:t>
      </w:r>
      <w:r w:rsidRPr="00E171F3">
        <w:rPr>
          <w:rStyle w:val="citebib"/>
          <w:shd w:val="clear" w:color="auto" w:fill="auto"/>
          <w:vertAlign w:val="superscript"/>
        </w:rPr>
        <w:t>5</w:t>
      </w:r>
      <w:r w:rsidRPr="00E171F3">
        <w:rPr>
          <w:szCs w:val="24"/>
          <w:vertAlign w:val="superscript"/>
        </w:rPr>
        <w:t>]</w:t>
      </w:r>
      <w:r w:rsidRPr="00E171F3">
        <w:rPr>
          <w:szCs w:val="24"/>
        </w:rPr>
        <w:t>, and</w:t>
      </w:r>
      <w:r w:rsidR="00D450A8" w:rsidRPr="00E171F3">
        <w:rPr>
          <w:szCs w:val="24"/>
        </w:rPr>
        <w:t xml:space="preserve"> it</w:t>
      </w:r>
      <w:r w:rsidRPr="00E171F3">
        <w:rPr>
          <w:szCs w:val="24"/>
        </w:rPr>
        <w:t xml:space="preserve"> is computed from the Eigen appearance metric of the scaled thumbnails</w:t>
      </w:r>
      <w:r w:rsidRPr="00E171F3">
        <w:rPr>
          <w:szCs w:val="24"/>
          <w:vertAlign w:val="superscript"/>
        </w:rPr>
        <w:t>[</w:t>
      </w:r>
      <w:r w:rsidRPr="00E171F3">
        <w:rPr>
          <w:rStyle w:val="citebib"/>
          <w:shd w:val="clear" w:color="auto" w:fill="auto"/>
          <w:vertAlign w:val="superscript"/>
        </w:rPr>
        <w:t>4</w:t>
      </w:r>
      <w:r w:rsidRPr="00E171F3">
        <w:rPr>
          <w:szCs w:val="24"/>
          <w:vertAlign w:val="superscript"/>
        </w:rPr>
        <w:t>][</w:t>
      </w:r>
      <w:r w:rsidRPr="00E171F3">
        <w:rPr>
          <w:rStyle w:val="citebib"/>
          <w:shd w:val="clear" w:color="auto" w:fill="auto"/>
          <w:vertAlign w:val="superscript"/>
        </w:rPr>
        <w:t>5</w:t>
      </w:r>
      <w:r w:rsidRPr="00E171F3">
        <w:rPr>
          <w:szCs w:val="24"/>
          <w:vertAlign w:val="superscript"/>
        </w:rPr>
        <w:t>]</w:t>
      </w:r>
      <w:r w:rsidRPr="00E171F3">
        <w:rPr>
          <w:szCs w:val="24"/>
        </w:rPr>
        <w:t xml:space="preserve"> of the frames</w:t>
      </w:r>
      <w:r w:rsidR="00D450A8" w:rsidRPr="00E171F3">
        <w:rPr>
          <w:szCs w:val="24"/>
        </w:rPr>
        <w:t>:</w:t>
      </w:r>
    </w:p>
    <w:p w14:paraId="57C4660C" w14:textId="4002D101"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16"/>
          <w:szCs w:val="24"/>
        </w:rPr>
        <w:object w:dxaOrig="4220" w:dyaOrig="499" w14:anchorId="639D9382">
          <v:shape id="_x0000_i1030" type="#_x0000_t75" alt="" style="width:211.55pt;height:23.85pt;mso-width-percent:0;mso-height-percent:0;mso-width-percent:0;mso-height-percent:0" o:ole="">
            <v:imagedata r:id="rId74" o:title=""/>
          </v:shape>
          <o:OLEObject Type="Embed" ProgID="Equation.DSMT4" ShapeID="_x0000_i1030" DrawAspect="Content" ObjectID="_1845631404" r:id="rId75"/>
        </w:object>
      </w:r>
    </w:p>
    <w:p w14:paraId="1E2509CA" w14:textId="77777777" w:rsidR="00D450A8" w:rsidRPr="00E171F3" w:rsidRDefault="00D450A8" w:rsidP="00E171F3">
      <w:pPr>
        <w:pStyle w:val="BodyText"/>
      </w:pPr>
      <w:r w:rsidRPr="00E171F3">
        <w:t>where</w:t>
      </w:r>
    </w:p>
    <w:tbl>
      <w:tblPr>
        <w:tblW w:w="9753" w:type="dxa"/>
        <w:tblLayout w:type="fixed"/>
        <w:tblCellMar>
          <w:left w:w="0" w:type="dxa"/>
          <w:right w:w="0" w:type="dxa"/>
        </w:tblCellMar>
        <w:tblLook w:val="04A0" w:firstRow="1" w:lastRow="0" w:firstColumn="1" w:lastColumn="0" w:noHBand="0" w:noVBand="1"/>
      </w:tblPr>
      <w:tblGrid>
        <w:gridCol w:w="397"/>
        <w:gridCol w:w="397"/>
        <w:gridCol w:w="8959"/>
      </w:tblGrid>
      <w:tr w:rsidR="00D450A8" w:rsidRPr="00E171F3" w14:paraId="182A8190" w14:textId="77777777" w:rsidTr="00D450A8">
        <w:tc>
          <w:tcPr>
            <w:tcW w:w="397" w:type="dxa"/>
          </w:tcPr>
          <w:p w14:paraId="0DF54FD8" w14:textId="77777777" w:rsidR="00D450A8" w:rsidRPr="00E171F3" w:rsidRDefault="00D450A8" w:rsidP="00E171F3">
            <w:pPr>
              <w:pStyle w:val="BodyText"/>
            </w:pPr>
            <w:r w:rsidRPr="00E171F3">
              <w:t> </w:t>
            </w:r>
          </w:p>
        </w:tc>
        <w:tc>
          <w:tcPr>
            <w:tcW w:w="397" w:type="dxa"/>
          </w:tcPr>
          <w:p w14:paraId="1704D38F" w14:textId="7B6A1616" w:rsidR="00D450A8" w:rsidRPr="00E171F3" w:rsidRDefault="00EF188D" w:rsidP="00E171F3">
            <w:pPr>
              <w:pStyle w:val="BodyText"/>
            </w:pPr>
            <w:r w:rsidRPr="00E171F3">
              <w:rPr>
                <w:i/>
                <w:szCs w:val="24"/>
              </w:rPr>
              <w:t>S</w:t>
            </w:r>
          </w:p>
        </w:tc>
        <w:tc>
          <w:tcPr>
            <w:tcW w:w="8959" w:type="dxa"/>
          </w:tcPr>
          <w:p w14:paraId="2F34D05E" w14:textId="2FDE458D" w:rsidR="00D450A8" w:rsidRPr="00E171F3" w:rsidRDefault="00EF188D" w:rsidP="00E171F3">
            <w:pPr>
              <w:pStyle w:val="BodyText"/>
            </w:pPr>
            <w:r w:rsidRPr="00E171F3">
              <w:rPr>
                <w:szCs w:val="24"/>
              </w:rPr>
              <w:t xml:space="preserve">is the bi-cubicle smoothing and down-scaling function that brings the frames to the size of </w:t>
            </w:r>
            <w:r w:rsidRPr="00E171F3">
              <w:rPr>
                <w:i/>
                <w:szCs w:val="24"/>
              </w:rPr>
              <w:t>h</w:t>
            </w:r>
            <w:r w:rsidRPr="00E171F3">
              <w:rPr>
                <w:szCs w:val="24"/>
              </w:rPr>
              <w:t> × </w:t>
            </w:r>
            <w:r w:rsidRPr="00E171F3">
              <w:rPr>
                <w:i/>
                <w:szCs w:val="24"/>
              </w:rPr>
              <w:t>w</w:t>
            </w:r>
            <w:r w:rsidRPr="00E171F3">
              <w:rPr>
                <w:szCs w:val="24"/>
              </w:rPr>
              <w:t xml:space="preserve"> pixels;</w:t>
            </w:r>
          </w:p>
        </w:tc>
      </w:tr>
      <w:tr w:rsidR="00D450A8" w:rsidRPr="00E171F3" w14:paraId="35D74200" w14:textId="77777777" w:rsidTr="00D450A8">
        <w:tc>
          <w:tcPr>
            <w:tcW w:w="397" w:type="dxa"/>
          </w:tcPr>
          <w:p w14:paraId="31B93BDE" w14:textId="77777777" w:rsidR="00D450A8" w:rsidRPr="00E171F3" w:rsidRDefault="00D450A8" w:rsidP="00E171F3">
            <w:pPr>
              <w:pStyle w:val="BodyText"/>
            </w:pPr>
            <w:r w:rsidRPr="00E171F3">
              <w:t> </w:t>
            </w:r>
          </w:p>
        </w:tc>
        <w:tc>
          <w:tcPr>
            <w:tcW w:w="397" w:type="dxa"/>
          </w:tcPr>
          <w:p w14:paraId="2A3A8339" w14:textId="485A906E" w:rsidR="00D450A8" w:rsidRPr="00E171F3" w:rsidRDefault="00EF188D" w:rsidP="00E171F3">
            <w:pPr>
              <w:pStyle w:val="BodyText"/>
            </w:pPr>
            <w:r w:rsidRPr="00E171F3">
              <w:rPr>
                <w:i/>
                <w:szCs w:val="24"/>
              </w:rPr>
              <w:t>A</w:t>
            </w:r>
          </w:p>
        </w:tc>
        <w:tc>
          <w:tcPr>
            <w:tcW w:w="8959" w:type="dxa"/>
          </w:tcPr>
          <w:p w14:paraId="21C8F7CD" w14:textId="522AA075" w:rsidR="00D450A8" w:rsidRPr="00E171F3" w:rsidRDefault="00EF188D" w:rsidP="00E171F3">
            <w:pPr>
              <w:pStyle w:val="BodyText"/>
            </w:pPr>
            <w:r w:rsidRPr="00E171F3">
              <w:rPr>
                <w:szCs w:val="24"/>
              </w:rPr>
              <w:t xml:space="preserve">is a metric of size </w:t>
            </w:r>
            <w:r w:rsidRPr="00E171F3">
              <w:rPr>
                <w:i/>
                <w:szCs w:val="24"/>
              </w:rPr>
              <w:t>d</w:t>
            </w:r>
            <w:r w:rsidRPr="00E171F3">
              <w:rPr>
                <w:szCs w:val="24"/>
              </w:rPr>
              <w:t xml:space="preserve"> x (</w:t>
            </w:r>
            <w:r w:rsidRPr="00E171F3">
              <w:rPr>
                <w:i/>
                <w:szCs w:val="24"/>
              </w:rPr>
              <w:t>h</w:t>
            </w:r>
            <w:r w:rsidRPr="00E171F3">
              <w:rPr>
                <w:szCs w:val="24"/>
              </w:rPr>
              <w:t> × </w:t>
            </w:r>
            <w:r w:rsidRPr="00E171F3">
              <w:rPr>
                <w:i/>
                <w:szCs w:val="24"/>
              </w:rPr>
              <w:t>w</w:t>
            </w:r>
            <w:r w:rsidRPr="00E171F3">
              <w:rPr>
                <w:szCs w:val="24"/>
              </w:rPr>
              <w:t xml:space="preserve">), where </w:t>
            </w:r>
            <w:r w:rsidRPr="00E171F3">
              <w:rPr>
                <w:i/>
                <w:szCs w:val="24"/>
              </w:rPr>
              <w:t>d</w:t>
            </w:r>
            <w:r w:rsidRPr="00E171F3">
              <w:rPr>
                <w:szCs w:val="24"/>
              </w:rPr>
              <w:t xml:space="preserve"> is the desired dimension of the metric</w:t>
            </w:r>
          </w:p>
        </w:tc>
      </w:tr>
    </w:tbl>
    <w:p w14:paraId="248BB074" w14:textId="4DCEABCD"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The metric </w:t>
      </w:r>
      <w:r w:rsidRPr="00E171F3">
        <w:rPr>
          <w:i/>
          <w:szCs w:val="24"/>
        </w:rPr>
        <w:t>A</w:t>
      </w:r>
      <w:r w:rsidRPr="00E171F3">
        <w:rPr>
          <w:szCs w:val="24"/>
        </w:rPr>
        <w:t xml:space="preserve"> is computed from Eigen appearance mode</w:t>
      </w:r>
      <w:r w:rsidR="00D450A8" w:rsidRPr="00E171F3">
        <w:rPr>
          <w:szCs w:val="24"/>
        </w:rPr>
        <w:t>l</w:t>
      </w:r>
      <w:r w:rsidRPr="00E171F3">
        <w:rPr>
          <w:szCs w:val="24"/>
        </w:rPr>
        <w:t xml:space="preserve">ling of thumbnail frames at size </w:t>
      </w:r>
      <w:r w:rsidRPr="00E171F3">
        <w:rPr>
          <w:i/>
          <w:szCs w:val="24"/>
        </w:rPr>
        <w:t>h </w:t>
      </w:r>
      <w:r w:rsidRPr="00E171F3">
        <w:rPr>
          <w:szCs w:val="24"/>
        </w:rPr>
        <w:t xml:space="preserve">= 12, </w:t>
      </w:r>
      <w:r w:rsidRPr="00E171F3">
        <w:rPr>
          <w:i/>
          <w:szCs w:val="24"/>
        </w:rPr>
        <w:t>w </w:t>
      </w:r>
      <w:r w:rsidRPr="00E171F3">
        <w:rPr>
          <w:szCs w:val="24"/>
        </w:rPr>
        <w:t xml:space="preserve">= 16, and </w:t>
      </w:r>
      <w:r w:rsidRPr="00E171F3">
        <w:rPr>
          <w:i/>
          <w:szCs w:val="24"/>
        </w:rPr>
        <w:t>d </w:t>
      </w:r>
      <w:r w:rsidRPr="00E171F3">
        <w:rPr>
          <w:szCs w:val="24"/>
        </w:rPr>
        <w:t>= 12, its values</w:t>
      </w:r>
      <w:r w:rsidR="00EF188D" w:rsidRPr="00E171F3">
        <w:rPr>
          <w:szCs w:val="24"/>
        </w:rPr>
        <w:t xml:space="preserve"> </w:t>
      </w:r>
      <w:r w:rsidRPr="00E171F3">
        <w:rPr>
          <w:szCs w:val="24"/>
        </w:rPr>
        <w:t xml:space="preserve">provided in </w:t>
      </w:r>
      <w:r w:rsidRPr="00E171F3">
        <w:rPr>
          <w:rStyle w:val="citeapp"/>
          <w:szCs w:val="24"/>
          <w:shd w:val="clear" w:color="auto" w:fill="auto"/>
        </w:rPr>
        <w:t>Annex B</w:t>
      </w:r>
      <w:r w:rsidRPr="00E171F3">
        <w:rPr>
          <w:szCs w:val="24"/>
        </w:rPr>
        <w:t xml:space="preserve"> shall be used.</w:t>
      </w:r>
    </w:p>
    <w:p w14:paraId="1DFD20AB" w14:textId="6C9FF650"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To characterize the QoE impact of different temporal layers in a video sequence, the visual impact of frame losses are computed from the FSIG in the following fashion. Let the frame loss index be, </w:t>
      </w:r>
      <w:r w:rsidRPr="00E171F3">
        <w:rPr>
          <w:i/>
          <w:szCs w:val="24"/>
        </w:rPr>
        <w:t>L </w:t>
      </w:r>
      <w:r w:rsidRPr="00E171F3">
        <w:rPr>
          <w:szCs w:val="24"/>
        </w:rPr>
        <w:t>= {</w:t>
      </w:r>
      <w:r w:rsidRPr="00E171F3">
        <w:rPr>
          <w:i/>
          <w:szCs w:val="24"/>
        </w:rPr>
        <w:t>l</w:t>
      </w:r>
      <w:r w:rsidRPr="00E171F3">
        <w:rPr>
          <w:i/>
          <w:szCs w:val="24"/>
          <w:vertAlign w:val="subscript"/>
        </w:rPr>
        <w:t>1</w:t>
      </w:r>
      <w:r w:rsidRPr="00E171F3">
        <w:rPr>
          <w:szCs w:val="24"/>
        </w:rPr>
        <w:t>, </w:t>
      </w:r>
      <w:r w:rsidRPr="00E171F3">
        <w:rPr>
          <w:i/>
          <w:szCs w:val="24"/>
        </w:rPr>
        <w:t>l</w:t>
      </w:r>
      <w:r w:rsidRPr="00E171F3">
        <w:rPr>
          <w:i/>
          <w:szCs w:val="24"/>
          <w:vertAlign w:val="subscript"/>
        </w:rPr>
        <w:t>2</w:t>
      </w:r>
      <w:r w:rsidRPr="00E171F3">
        <w:rPr>
          <w:szCs w:val="24"/>
        </w:rPr>
        <w:t>, .., </w:t>
      </w:r>
      <w:r w:rsidRPr="00E171F3">
        <w:rPr>
          <w:i/>
          <w:szCs w:val="24"/>
        </w:rPr>
        <w:t>l</w:t>
      </w:r>
      <w:r w:rsidRPr="00E171F3">
        <w:rPr>
          <w:i/>
          <w:szCs w:val="24"/>
          <w:vertAlign w:val="subscript"/>
        </w:rPr>
        <w:t>n</w:t>
      </w:r>
      <w:r w:rsidRPr="00E171F3">
        <w:rPr>
          <w:szCs w:val="24"/>
        </w:rPr>
        <w:t xml:space="preserve">}, where </w:t>
      </w:r>
      <w:r w:rsidRPr="00E171F3">
        <w:rPr>
          <w:i/>
          <w:szCs w:val="24"/>
        </w:rPr>
        <w:t>l</w:t>
      </w:r>
      <w:r w:rsidRPr="00E171F3">
        <w:rPr>
          <w:i/>
          <w:szCs w:val="24"/>
          <w:vertAlign w:val="subscript"/>
        </w:rPr>
        <w:t>k</w:t>
      </w:r>
      <w:r w:rsidRPr="00E171F3">
        <w:rPr>
          <w:szCs w:val="24"/>
        </w:rPr>
        <w:t xml:space="preserve"> = 1 if there is a frame loss at time stamp </w:t>
      </w:r>
      <w:r w:rsidRPr="00E171F3">
        <w:rPr>
          <w:i/>
          <w:szCs w:val="24"/>
        </w:rPr>
        <w:t>k</w:t>
      </w:r>
      <w:r w:rsidRPr="00E171F3">
        <w:rPr>
          <w:szCs w:val="24"/>
        </w:rPr>
        <w:t xml:space="preserve">, and </w:t>
      </w:r>
      <w:r w:rsidRPr="00E171F3">
        <w:rPr>
          <w:i/>
          <w:szCs w:val="24"/>
        </w:rPr>
        <w:t>l</w:t>
      </w:r>
      <w:r w:rsidRPr="00E171F3">
        <w:rPr>
          <w:i/>
          <w:szCs w:val="24"/>
          <w:vertAlign w:val="subscript"/>
        </w:rPr>
        <w:t>k</w:t>
      </w:r>
      <w:r w:rsidRPr="00E171F3">
        <w:rPr>
          <w:szCs w:val="24"/>
        </w:rPr>
        <w:t> = 0, if no frame loss, then the frame losses induced distortion is computed as</w:t>
      </w:r>
      <w:r w:rsidR="00EF188D" w:rsidRPr="00E171F3">
        <w:rPr>
          <w:szCs w:val="24"/>
        </w:rPr>
        <w:t>:</w:t>
      </w:r>
    </w:p>
    <w:p w14:paraId="12DB0163" w14:textId="6F590A43"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36"/>
          <w:szCs w:val="24"/>
        </w:rPr>
        <w:object w:dxaOrig="2880" w:dyaOrig="840" w14:anchorId="2C581ABC">
          <v:shape id="_x0000_i1029" type="#_x0000_t75" alt="" style="width:2in;height:42.2pt;mso-width-percent:0;mso-height-percent:0;mso-width-percent:0;mso-height-percent:0" o:ole="">
            <v:imagedata r:id="rId76" o:title=""/>
          </v:shape>
          <o:OLEObject Type="Embed" ProgID="Equation.DSMT4" ShapeID="_x0000_i1029" DrawAspect="Content" ObjectID="_1845631405" r:id="rId77"/>
        </w:object>
      </w:r>
    </w:p>
    <w:p w14:paraId="587D6D34" w14:textId="77777777" w:rsidR="00EF188D" w:rsidRPr="00E171F3" w:rsidRDefault="006F41A2" w:rsidP="00E171F3">
      <w:pPr>
        <w:pStyle w:val="BodyText"/>
        <w:autoSpaceDE w:val="0"/>
        <w:autoSpaceDN w:val="0"/>
        <w:adjustRightInd w:val="0"/>
        <w:spacing w:beforeAutospacing="1" w:afterAutospacing="1"/>
        <w:rPr>
          <w:szCs w:val="24"/>
        </w:rPr>
      </w:pPr>
      <w:r w:rsidRPr="00E171F3">
        <w:rPr>
          <w:szCs w:val="24"/>
        </w:rPr>
        <w:t xml:space="preserve">where </w:t>
      </w:r>
      <w:r w:rsidRPr="00E171F3">
        <w:rPr>
          <w:i/>
          <w:szCs w:val="24"/>
        </w:rPr>
        <w:t>p</w:t>
      </w:r>
      <w:r w:rsidRPr="00E171F3">
        <w:rPr>
          <w:szCs w:val="24"/>
        </w:rPr>
        <w:t>(</w:t>
      </w:r>
      <w:r w:rsidRPr="00E171F3">
        <w:rPr>
          <w:i/>
          <w:szCs w:val="24"/>
        </w:rPr>
        <w:t>k</w:t>
      </w:r>
      <w:r w:rsidRPr="00E171F3">
        <w:rPr>
          <w:szCs w:val="24"/>
        </w:rPr>
        <w:t xml:space="preserve">) is the last frame played in the sequence before the loss at frame time </w:t>
      </w:r>
      <w:r w:rsidRPr="00E171F3">
        <w:rPr>
          <w:i/>
          <w:szCs w:val="24"/>
        </w:rPr>
        <w:t>k</w:t>
      </w:r>
      <w:r w:rsidRPr="00E171F3">
        <w:rPr>
          <w:szCs w:val="24"/>
        </w:rPr>
        <w:t xml:space="preserve">. </w:t>
      </w:r>
    </w:p>
    <w:p w14:paraId="76D0EE74" w14:textId="0B1FA805" w:rsidR="006F41A2" w:rsidRPr="00E171F3" w:rsidRDefault="006F41A2" w:rsidP="00E171F3">
      <w:pPr>
        <w:pStyle w:val="BodyText"/>
        <w:autoSpaceDE w:val="0"/>
        <w:autoSpaceDN w:val="0"/>
        <w:adjustRightInd w:val="0"/>
        <w:spacing w:beforeAutospacing="1" w:afterAutospacing="1"/>
        <w:rPr>
          <w:szCs w:val="24"/>
        </w:rPr>
      </w:pPr>
      <w:r w:rsidRPr="00E171F3">
        <w:rPr>
          <w:szCs w:val="24"/>
        </w:rPr>
        <w:t xml:space="preserve">An exponentially decaying weight function with kernel size </w:t>
      </w:r>
      <w:r w:rsidRPr="00E171F3">
        <w:rPr>
          <w:i/>
          <w:szCs w:val="24"/>
        </w:rPr>
        <w:t>a</w:t>
      </w:r>
      <w:r w:rsidRPr="00E171F3">
        <w:rPr>
          <w:szCs w:val="24"/>
        </w:rPr>
        <w:t>=1 is introduced to model the temporal masking effects for consecutive frame losses.</w:t>
      </w:r>
    </w:p>
    <w:p w14:paraId="4858E0E2"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Metric code name</w:t>
      </w:r>
    </w:p>
    <w:p w14:paraId="14B82AFA" w14:textId="77777777" w:rsidR="006F41A2" w:rsidRPr="00E171F3" w:rsidRDefault="006F41A2" w:rsidP="00E171F3">
      <w:pPr>
        <w:pStyle w:val="BodyText"/>
        <w:autoSpaceDE w:val="0"/>
        <w:autoSpaceDN w:val="0"/>
        <w:adjustRightInd w:val="0"/>
        <w:rPr>
          <w:szCs w:val="24"/>
        </w:rPr>
      </w:pPr>
      <w:r w:rsidRPr="00E171F3">
        <w:rPr>
          <w:szCs w:val="24"/>
        </w:rPr>
        <w:t xml:space="preserve">FSIG quality metric values shall be provided as ones carrying </w:t>
      </w:r>
      <w:r w:rsidRPr="00E171F3">
        <w:rPr>
          <w:rStyle w:val="ISOCode"/>
          <w:szCs w:val="24"/>
        </w:rPr>
        <w:t>'fsig'</w:t>
      </w:r>
      <w:r w:rsidRPr="00E171F3">
        <w:rPr>
          <w:szCs w:val="24"/>
        </w:rPr>
        <w:t xml:space="preserve"> metric code name.</w:t>
      </w:r>
    </w:p>
    <w:p w14:paraId="7855695F"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Sample storage format</w:t>
      </w:r>
    </w:p>
    <w:p w14:paraId="7FB85652" w14:textId="77777777" w:rsidR="006F41A2" w:rsidRPr="00E171F3" w:rsidRDefault="006F41A2" w:rsidP="00E171F3">
      <w:pPr>
        <w:pStyle w:val="BodyText"/>
        <w:autoSpaceDE w:val="0"/>
        <w:autoSpaceDN w:val="0"/>
        <w:adjustRightInd w:val="0"/>
        <w:rPr>
          <w:szCs w:val="24"/>
        </w:rPr>
      </w:pPr>
      <w:r w:rsidRPr="00E171F3">
        <w:rPr>
          <w:szCs w:val="24"/>
        </w:rPr>
        <w:t>Each FSIG metric value is limited to the max value of 255 and shall be stored as an unsigned 8-bit integer value.</w:t>
      </w:r>
    </w:p>
    <w:p w14:paraId="5DD48EE2" w14:textId="77777777" w:rsidR="006F41A2" w:rsidRPr="00E171F3" w:rsidRDefault="006F41A2" w:rsidP="00E171F3">
      <w:pPr>
        <w:pStyle w:val="Heading4"/>
        <w:tabs>
          <w:tab w:val="left" w:pos="400"/>
          <w:tab w:val="left" w:pos="560"/>
          <w:tab w:val="left" w:pos="720"/>
          <w:tab w:val="left" w:pos="880"/>
          <w:tab w:val="left" w:pos="1080"/>
        </w:tabs>
        <w:autoSpaceDE w:val="0"/>
        <w:autoSpaceDN w:val="0"/>
        <w:adjustRightInd w:val="0"/>
        <w:rPr>
          <w:rFonts w:eastAsia="Times New Roman"/>
          <w:szCs w:val="24"/>
        </w:rPr>
      </w:pPr>
      <w:r w:rsidRPr="00E171F3">
        <w:rPr>
          <w:rFonts w:eastAsia="Times New Roman"/>
          <w:szCs w:val="24"/>
        </w:rPr>
        <w:t>Decoding operation</w:t>
      </w:r>
    </w:p>
    <w:p w14:paraId="3E7A611F" w14:textId="77777777" w:rsidR="006F41A2" w:rsidRPr="00E171F3" w:rsidRDefault="006F41A2" w:rsidP="00E171F3">
      <w:pPr>
        <w:pStyle w:val="BodyText"/>
        <w:autoSpaceDE w:val="0"/>
        <w:autoSpaceDN w:val="0"/>
        <w:adjustRightInd w:val="0"/>
        <w:rPr>
          <w:szCs w:val="24"/>
        </w:rPr>
      </w:pPr>
      <w:r w:rsidRPr="00E171F3">
        <w:rPr>
          <w:szCs w:val="24"/>
        </w:rPr>
        <w:t>Given stored 8-bit unsigned integer value x, the corresponding FSIG value is directly decoded.</w:t>
      </w:r>
    </w:p>
    <w:p w14:paraId="77ECC71D" w14:textId="32EE6F84" w:rsidR="006F41A2" w:rsidRPr="00E171F3" w:rsidRDefault="002D7E3A" w:rsidP="00E171F3">
      <w:pPr>
        <w:pStyle w:val="Heading1"/>
        <w:autoSpaceDE w:val="0"/>
        <w:autoSpaceDN w:val="0"/>
        <w:adjustRightInd w:val="0"/>
        <w:rPr>
          <w:rFonts w:eastAsia="Times New Roman"/>
          <w:szCs w:val="24"/>
        </w:rPr>
      </w:pPr>
      <w:bookmarkStart w:id="409" w:name="_Toc222416611"/>
      <w:ins w:id="410" w:author="Claire-Helene Demarty" w:date="2026-01-23T16:35:00Z" w16du:dateUtc="2026-01-23T15:35:00Z">
        <w:r>
          <w:rPr>
            <w:rFonts w:eastAsia="Times New Roman"/>
            <w:szCs w:val="24"/>
          </w:rPr>
          <w:t xml:space="preserve">Void </w:t>
        </w:r>
      </w:ins>
      <w:del w:id="411" w:author="Claire-Helene Demarty" w:date="2026-01-23T16:36:00Z" w16du:dateUtc="2026-01-23T15:36:00Z">
        <w:r w:rsidR="006F41A2" w:rsidRPr="00E171F3" w:rsidDel="002D7E3A">
          <w:rPr>
            <w:rFonts w:eastAsia="Times New Roman"/>
            <w:szCs w:val="24"/>
          </w:rPr>
          <w:delText xml:space="preserve">Carriage of </w:delText>
        </w:r>
        <w:r w:rsidR="00AB35CE" w:rsidRPr="00E171F3" w:rsidDel="002D7E3A">
          <w:rPr>
            <w:rFonts w:eastAsia="Times New Roman"/>
            <w:szCs w:val="24"/>
          </w:rPr>
          <w:delText>green metadata</w:delText>
        </w:r>
      </w:del>
      <w:bookmarkEnd w:id="409"/>
    </w:p>
    <w:p w14:paraId="519F901B" w14:textId="6B077752" w:rsidR="006F41A2" w:rsidRPr="00E171F3" w:rsidDel="002D7E3A" w:rsidRDefault="00AB35CE" w:rsidP="00E171F3">
      <w:pPr>
        <w:pStyle w:val="Heading2"/>
        <w:tabs>
          <w:tab w:val="left" w:pos="400"/>
        </w:tabs>
        <w:autoSpaceDE w:val="0"/>
        <w:autoSpaceDN w:val="0"/>
        <w:adjustRightInd w:val="0"/>
        <w:rPr>
          <w:del w:id="412" w:author="Claire-Helene Demarty" w:date="2026-01-23T16:36:00Z" w16du:dateUtc="2026-01-23T15:36:00Z"/>
          <w:rFonts w:eastAsia="Times New Roman"/>
          <w:szCs w:val="24"/>
        </w:rPr>
      </w:pPr>
      <w:bookmarkStart w:id="413" w:name="_Toc222414870"/>
      <w:bookmarkStart w:id="414" w:name="_Toc222416612"/>
      <w:del w:id="415" w:author="Claire-Helene Demarty" w:date="2026-01-23T16:36:00Z" w16du:dateUtc="2026-01-23T15:36:00Z">
        <w:r w:rsidRPr="00E171F3" w:rsidDel="002D7E3A">
          <w:rPr>
            <w:rFonts w:eastAsia="Times New Roman"/>
            <w:szCs w:val="24"/>
          </w:rPr>
          <w:delText>General</w:delText>
        </w:r>
        <w:bookmarkEnd w:id="413"/>
        <w:bookmarkEnd w:id="414"/>
      </w:del>
    </w:p>
    <w:p w14:paraId="71683D4A" w14:textId="63440ABA" w:rsidR="006F41A2" w:rsidRPr="00E171F3" w:rsidDel="002D7E3A" w:rsidRDefault="006F41A2" w:rsidP="00E171F3">
      <w:pPr>
        <w:pStyle w:val="BodyText"/>
        <w:autoSpaceDE w:val="0"/>
        <w:autoSpaceDN w:val="0"/>
        <w:adjustRightInd w:val="0"/>
        <w:rPr>
          <w:del w:id="416" w:author="Claire-Helene Demarty" w:date="2026-01-23T16:36:00Z" w16du:dateUtc="2026-01-23T15:36:00Z"/>
          <w:szCs w:val="24"/>
        </w:rPr>
      </w:pPr>
      <w:del w:id="417" w:author="Claire-Helene Demarty" w:date="2026-01-23T16:36:00Z" w16du:dateUtc="2026-01-23T15:36:00Z">
        <w:r w:rsidRPr="00E171F3" w:rsidDel="002D7E3A">
          <w:rPr>
            <w:szCs w:val="24"/>
          </w:rPr>
          <w:delText xml:space="preserve">If </w:delText>
        </w:r>
        <w:r w:rsidR="00AB35CE" w:rsidRPr="00E171F3" w:rsidDel="002D7E3A">
          <w:rPr>
            <w:szCs w:val="24"/>
          </w:rPr>
          <w:delText xml:space="preserve">green metadata </w:delText>
        </w:r>
        <w:r w:rsidRPr="00E171F3" w:rsidDel="002D7E3A">
          <w:rPr>
            <w:szCs w:val="24"/>
          </w:rPr>
          <w:delText xml:space="preserve">is carried in an ISO </w:delText>
        </w:r>
        <w:r w:rsidR="00AB35CE" w:rsidRPr="00E171F3" w:rsidDel="002D7E3A">
          <w:rPr>
            <w:szCs w:val="24"/>
          </w:rPr>
          <w:delText>base media file format</w:delText>
        </w:r>
        <w:r w:rsidRPr="00E171F3" w:rsidDel="002D7E3A">
          <w:rPr>
            <w:szCs w:val="24"/>
          </w:rPr>
          <w:delText xml:space="preserve">, it shall be carried in the metadata tracks within the ISO </w:delText>
        </w:r>
        <w:r w:rsidR="00AB35CE" w:rsidRPr="00E171F3" w:rsidDel="002D7E3A">
          <w:rPr>
            <w:szCs w:val="24"/>
          </w:rPr>
          <w:delText>base media file format</w:delText>
        </w:r>
        <w:r w:rsidRPr="00E171F3" w:rsidDel="002D7E3A">
          <w:rPr>
            <w:szCs w:val="24"/>
          </w:rPr>
          <w:delText xml:space="preserve">. Different </w:delText>
        </w:r>
        <w:r w:rsidR="00AB35CE" w:rsidRPr="00E171F3" w:rsidDel="002D7E3A">
          <w:rPr>
            <w:szCs w:val="24"/>
          </w:rPr>
          <w:delText xml:space="preserve">green metadata </w:delText>
        </w:r>
        <w:r w:rsidRPr="00E171F3" w:rsidDel="002D7E3A">
          <w:rPr>
            <w:szCs w:val="24"/>
          </w:rPr>
          <w:delText>types and corresponding storage formats are identified by their unique sample entry codes.</w:delText>
        </w:r>
      </w:del>
    </w:p>
    <w:p w14:paraId="470425C9" w14:textId="6B28E87D" w:rsidR="006F41A2" w:rsidRPr="00E171F3" w:rsidDel="002D7E3A" w:rsidRDefault="006F41A2" w:rsidP="00E171F3">
      <w:pPr>
        <w:pStyle w:val="BodyText"/>
        <w:autoSpaceDE w:val="0"/>
        <w:autoSpaceDN w:val="0"/>
        <w:adjustRightInd w:val="0"/>
        <w:rPr>
          <w:del w:id="418" w:author="Claire-Helene Demarty" w:date="2026-01-23T16:36:00Z" w16du:dateUtc="2026-01-23T15:36:00Z"/>
          <w:szCs w:val="24"/>
        </w:rPr>
      </w:pPr>
      <w:del w:id="419" w:author="Claire-Helene Demarty" w:date="2026-01-23T16:36:00Z" w16du:dateUtc="2026-01-23T15:36:00Z">
        <w:r w:rsidRPr="00E171F3" w:rsidDel="002D7E3A">
          <w:rPr>
            <w:szCs w:val="24"/>
          </w:rPr>
          <w:delText xml:space="preserve">A metadata track carrying </w:delText>
        </w:r>
        <w:r w:rsidR="00AB35CE" w:rsidRPr="00E171F3" w:rsidDel="002D7E3A">
          <w:rPr>
            <w:szCs w:val="24"/>
          </w:rPr>
          <w:delText xml:space="preserve">green </w:delText>
        </w:r>
        <w:r w:rsidRPr="00E171F3" w:rsidDel="002D7E3A">
          <w:rPr>
            <w:szCs w:val="24"/>
          </w:rPr>
          <w:delText xml:space="preserve">metadata is linked to the track it describes by means of a </w:delText>
        </w:r>
        <w:r w:rsidRPr="00E171F3" w:rsidDel="002D7E3A">
          <w:rPr>
            <w:rStyle w:val="ISOCode"/>
            <w:szCs w:val="24"/>
          </w:rPr>
          <w:delText>'cdsc'</w:delText>
        </w:r>
        <w:r w:rsidRPr="00E171F3" w:rsidDel="002D7E3A">
          <w:rPr>
            <w:szCs w:val="24"/>
          </w:rPr>
          <w:delText xml:space="preserve"> (content describes) track reference.</w:delText>
        </w:r>
      </w:del>
    </w:p>
    <w:p w14:paraId="052A6B10" w14:textId="4D8CFA90" w:rsidR="006F41A2" w:rsidRPr="00E171F3" w:rsidDel="002D7E3A" w:rsidRDefault="006F41A2" w:rsidP="00E171F3">
      <w:pPr>
        <w:pStyle w:val="Heading2"/>
        <w:tabs>
          <w:tab w:val="left" w:pos="400"/>
        </w:tabs>
        <w:autoSpaceDE w:val="0"/>
        <w:autoSpaceDN w:val="0"/>
        <w:adjustRightInd w:val="0"/>
        <w:rPr>
          <w:del w:id="420" w:author="Claire-Helene Demarty" w:date="2026-01-23T16:36:00Z" w16du:dateUtc="2026-01-23T15:36:00Z"/>
          <w:rFonts w:eastAsia="Times New Roman"/>
          <w:szCs w:val="24"/>
        </w:rPr>
      </w:pPr>
      <w:bookmarkStart w:id="421" w:name="_Toc222414871"/>
      <w:bookmarkStart w:id="422" w:name="_Toc222416613"/>
      <w:del w:id="423" w:author="Claire-Helene Demarty" w:date="2026-01-23T16:36:00Z" w16du:dateUtc="2026-01-23T15:36:00Z">
        <w:r w:rsidRPr="00E171F3" w:rsidDel="002D7E3A">
          <w:rPr>
            <w:rFonts w:eastAsia="Times New Roman"/>
            <w:szCs w:val="24"/>
          </w:rPr>
          <w:lastRenderedPageBreak/>
          <w:delText xml:space="preserve">Decoder </w:delText>
        </w:r>
        <w:r w:rsidR="00AB35CE" w:rsidRPr="00E171F3" w:rsidDel="002D7E3A">
          <w:rPr>
            <w:rFonts w:eastAsia="Times New Roman"/>
            <w:szCs w:val="24"/>
          </w:rPr>
          <w:delText>power indication metadata</w:delText>
        </w:r>
        <w:bookmarkEnd w:id="421"/>
        <w:bookmarkEnd w:id="422"/>
      </w:del>
    </w:p>
    <w:p w14:paraId="4759EC86" w14:textId="6A8682D4" w:rsidR="006F41A2" w:rsidRPr="00E171F3" w:rsidDel="002D7E3A" w:rsidRDefault="006F41A2" w:rsidP="00E171F3">
      <w:pPr>
        <w:pStyle w:val="Heading3"/>
        <w:tabs>
          <w:tab w:val="left" w:pos="400"/>
          <w:tab w:val="left" w:pos="560"/>
          <w:tab w:val="left" w:pos="720"/>
        </w:tabs>
        <w:autoSpaceDE w:val="0"/>
        <w:autoSpaceDN w:val="0"/>
        <w:adjustRightInd w:val="0"/>
        <w:rPr>
          <w:del w:id="424" w:author="Claire-Helene Demarty" w:date="2026-01-23T16:36:00Z" w16du:dateUtc="2026-01-23T15:36:00Z"/>
          <w:rFonts w:eastAsia="Times New Roman"/>
          <w:szCs w:val="24"/>
        </w:rPr>
      </w:pPr>
      <w:bookmarkStart w:id="425" w:name="_Toc222414872"/>
      <w:bookmarkStart w:id="426" w:name="_Toc222416614"/>
      <w:del w:id="427" w:author="Claire-Helene Demarty" w:date="2026-01-23T16:36:00Z" w16du:dateUtc="2026-01-23T15:36:00Z">
        <w:r w:rsidRPr="00E171F3" w:rsidDel="002D7E3A">
          <w:rPr>
            <w:rFonts w:eastAsia="Times New Roman"/>
            <w:szCs w:val="24"/>
          </w:rPr>
          <w:delText>Definition</w:delText>
        </w:r>
        <w:bookmarkEnd w:id="425"/>
        <w:bookmarkEnd w:id="426"/>
      </w:del>
    </w:p>
    <w:p w14:paraId="5FD3B4DB" w14:textId="50AC4DB2" w:rsidR="006F41A2" w:rsidRPr="00E171F3" w:rsidDel="002D7E3A" w:rsidRDefault="006F41A2" w:rsidP="00E171F3">
      <w:pPr>
        <w:pStyle w:val="BodyText"/>
        <w:autoSpaceDE w:val="0"/>
        <w:autoSpaceDN w:val="0"/>
        <w:adjustRightInd w:val="0"/>
        <w:rPr>
          <w:del w:id="428" w:author="Claire-Helene Demarty" w:date="2026-01-23T16:36:00Z" w16du:dateUtc="2026-01-23T15:36:00Z"/>
          <w:szCs w:val="24"/>
        </w:rPr>
      </w:pPr>
      <w:del w:id="429" w:author="Claire-Helene Demarty" w:date="2026-01-23T16:36:00Z" w16du:dateUtc="2026-01-23T15:36:00Z">
        <w:r w:rsidRPr="00E171F3" w:rsidDel="002D7E3A">
          <w:rPr>
            <w:szCs w:val="24"/>
          </w:rPr>
          <w:delText>Sample Entry Type:</w:delText>
        </w:r>
        <w:r w:rsidRPr="00E171F3" w:rsidDel="002D7E3A">
          <w:rPr>
            <w:szCs w:val="24"/>
          </w:rPr>
          <w:tab/>
        </w:r>
        <w:r w:rsidRPr="00E171F3" w:rsidDel="002D7E3A">
          <w:rPr>
            <w:rStyle w:val="ISOCode"/>
            <w:szCs w:val="24"/>
          </w:rPr>
          <w:delText xml:space="preserve">‘depi’ </w:delText>
        </w:r>
      </w:del>
    </w:p>
    <w:p w14:paraId="57CE3024" w14:textId="51F35E0F" w:rsidR="006F41A2" w:rsidRPr="00E171F3" w:rsidDel="002D7E3A" w:rsidRDefault="006F41A2" w:rsidP="00E171F3">
      <w:pPr>
        <w:pStyle w:val="BodyText"/>
        <w:autoSpaceDE w:val="0"/>
        <w:autoSpaceDN w:val="0"/>
        <w:adjustRightInd w:val="0"/>
        <w:rPr>
          <w:del w:id="430" w:author="Claire-Helene Demarty" w:date="2026-01-23T16:36:00Z" w16du:dateUtc="2026-01-23T15:36:00Z"/>
          <w:szCs w:val="24"/>
          <w:lang w:val="fr-CH"/>
        </w:rPr>
      </w:pPr>
      <w:del w:id="431" w:author="Claire-Helene Demarty" w:date="2026-01-23T16:36:00Z" w16du:dateUtc="2026-01-23T15:36:00Z">
        <w:r w:rsidRPr="00E171F3" w:rsidDel="002D7E3A">
          <w:rPr>
            <w:szCs w:val="24"/>
            <w:lang w:val="fr-CH"/>
          </w:rPr>
          <w:delText xml:space="preserve">Container: </w:delText>
        </w:r>
        <w:r w:rsidRPr="00E171F3" w:rsidDel="002D7E3A">
          <w:rPr>
            <w:szCs w:val="24"/>
            <w:lang w:val="fr-CH"/>
          </w:rPr>
          <w:tab/>
          <w:delText>Sample Description Box (</w:delText>
        </w:r>
        <w:r w:rsidRPr="00E171F3" w:rsidDel="002D7E3A">
          <w:rPr>
            <w:rStyle w:val="ISOCode"/>
            <w:szCs w:val="24"/>
            <w:lang w:val="fr-CH"/>
          </w:rPr>
          <w:delText>‘stsd’</w:delText>
        </w:r>
        <w:r w:rsidRPr="00E171F3" w:rsidDel="002D7E3A">
          <w:rPr>
            <w:szCs w:val="24"/>
            <w:lang w:val="fr-CH"/>
          </w:rPr>
          <w:delText>)</w:delText>
        </w:r>
      </w:del>
    </w:p>
    <w:p w14:paraId="1C19B537" w14:textId="54E9FE5D" w:rsidR="006F41A2" w:rsidRPr="00E171F3" w:rsidDel="002D7E3A" w:rsidRDefault="006F41A2" w:rsidP="00E171F3">
      <w:pPr>
        <w:pStyle w:val="BodyText"/>
        <w:autoSpaceDE w:val="0"/>
        <w:autoSpaceDN w:val="0"/>
        <w:adjustRightInd w:val="0"/>
        <w:rPr>
          <w:del w:id="432" w:author="Claire-Helene Demarty" w:date="2026-01-23T16:36:00Z" w16du:dateUtc="2026-01-23T15:36:00Z"/>
          <w:szCs w:val="24"/>
        </w:rPr>
      </w:pPr>
      <w:del w:id="433" w:author="Claire-Helene Demarty" w:date="2026-01-23T16:36:00Z" w16du:dateUtc="2026-01-23T15:36:00Z">
        <w:r w:rsidRPr="00E171F3" w:rsidDel="002D7E3A">
          <w:rPr>
            <w:szCs w:val="24"/>
          </w:rPr>
          <w:delText>Mandatory:</w:delText>
        </w:r>
        <w:r w:rsidRPr="00E171F3" w:rsidDel="002D7E3A">
          <w:rPr>
            <w:szCs w:val="24"/>
          </w:rPr>
          <w:tab/>
          <w:delText>No</w:delText>
        </w:r>
      </w:del>
    </w:p>
    <w:p w14:paraId="2149B42F" w14:textId="5C224831" w:rsidR="006F41A2" w:rsidRPr="00E171F3" w:rsidDel="002D7E3A" w:rsidRDefault="006F41A2" w:rsidP="00E171F3">
      <w:pPr>
        <w:pStyle w:val="BodyText"/>
        <w:autoSpaceDE w:val="0"/>
        <w:autoSpaceDN w:val="0"/>
        <w:adjustRightInd w:val="0"/>
        <w:rPr>
          <w:del w:id="434" w:author="Claire-Helene Demarty" w:date="2026-01-23T16:36:00Z" w16du:dateUtc="2026-01-23T15:36:00Z"/>
          <w:szCs w:val="24"/>
        </w:rPr>
      </w:pPr>
      <w:del w:id="435" w:author="Claire-Helene Demarty" w:date="2026-01-23T16:36:00Z" w16du:dateUtc="2026-01-23T15:36:00Z">
        <w:r w:rsidRPr="00E171F3" w:rsidDel="002D7E3A">
          <w:rPr>
            <w:szCs w:val="24"/>
          </w:rPr>
          <w:delText>Quantity:</w:delText>
        </w:r>
        <w:r w:rsidRPr="00E171F3" w:rsidDel="002D7E3A">
          <w:rPr>
            <w:szCs w:val="24"/>
          </w:rPr>
          <w:tab/>
          <w:delText>0 or 1</w:delText>
        </w:r>
      </w:del>
    </w:p>
    <w:p w14:paraId="23922134" w14:textId="75F54F89" w:rsidR="006F41A2" w:rsidRPr="00E171F3" w:rsidDel="002D7E3A" w:rsidRDefault="006F41A2" w:rsidP="00E171F3">
      <w:pPr>
        <w:pStyle w:val="BodyText"/>
        <w:autoSpaceDE w:val="0"/>
        <w:autoSpaceDN w:val="0"/>
        <w:adjustRightInd w:val="0"/>
        <w:rPr>
          <w:del w:id="436" w:author="Claire-Helene Demarty" w:date="2026-01-23T16:36:00Z" w16du:dateUtc="2026-01-23T15:36:00Z"/>
          <w:szCs w:val="24"/>
        </w:rPr>
      </w:pPr>
      <w:del w:id="437" w:author="Claire-Helene Demarty" w:date="2026-01-23T16:36:00Z" w16du:dateUtc="2026-01-23T15:36:00Z">
        <w:r w:rsidRPr="00E171F3" w:rsidDel="002D7E3A">
          <w:rPr>
            <w:szCs w:val="24"/>
          </w:rPr>
          <w:delText xml:space="preserve">The </w:delText>
        </w:r>
        <w:r w:rsidR="00AB35CE" w:rsidRPr="00E171F3" w:rsidDel="002D7E3A">
          <w:rPr>
            <w:szCs w:val="24"/>
          </w:rPr>
          <w:delText xml:space="preserve">decoder-power indication metadata </w:delText>
        </w:r>
        <w:r w:rsidRPr="00E171F3" w:rsidDel="002D7E3A">
          <w:rPr>
            <w:szCs w:val="24"/>
          </w:rPr>
          <w:delText xml:space="preserve">is defined in </w:delText>
        </w:r>
        <w:r w:rsidRPr="00E171F3" w:rsidDel="002D7E3A">
          <w:rPr>
            <w:rStyle w:val="stdpublisher"/>
            <w:szCs w:val="24"/>
            <w:shd w:val="clear" w:color="auto" w:fill="auto"/>
          </w:rPr>
          <w:delText>ISO/IEC</w:delText>
        </w:r>
        <w:r w:rsidRPr="00E171F3" w:rsidDel="002D7E3A">
          <w:rPr>
            <w:szCs w:val="24"/>
          </w:rPr>
          <w:delText> </w:delText>
        </w:r>
        <w:r w:rsidRPr="00E171F3" w:rsidDel="002D7E3A">
          <w:rPr>
            <w:rStyle w:val="stddocNumber"/>
            <w:szCs w:val="24"/>
            <w:shd w:val="clear" w:color="auto" w:fill="auto"/>
          </w:rPr>
          <w:delText>23001</w:delText>
        </w:r>
        <w:r w:rsidRPr="00E171F3" w:rsidDel="002D7E3A">
          <w:rPr>
            <w:szCs w:val="24"/>
          </w:rPr>
          <w:delText>-</w:delText>
        </w:r>
        <w:r w:rsidRPr="00E171F3" w:rsidDel="002D7E3A">
          <w:rPr>
            <w:rStyle w:val="stddocPartNumber"/>
            <w:szCs w:val="24"/>
            <w:shd w:val="clear" w:color="auto" w:fill="auto"/>
          </w:rPr>
          <w:delText>11</w:delText>
        </w:r>
        <w:r w:rsidRPr="00E171F3" w:rsidDel="002D7E3A">
          <w:rPr>
            <w:szCs w:val="24"/>
          </w:rPr>
          <w:delText xml:space="preserve">. It provides decoder complexity reduction ratios for the media track to which the metadata track refers by means of </w:delText>
        </w:r>
        <w:r w:rsidRPr="00E171F3" w:rsidDel="002D7E3A">
          <w:rPr>
            <w:rStyle w:val="ISOCode"/>
            <w:szCs w:val="24"/>
          </w:rPr>
          <w:delText>'cdsc'</w:delText>
        </w:r>
        <w:r w:rsidRPr="00E171F3" w:rsidDel="002D7E3A">
          <w:rPr>
            <w:szCs w:val="24"/>
          </w:rPr>
          <w:delText xml:space="preserve"> reference.</w:delText>
        </w:r>
      </w:del>
    </w:p>
    <w:p w14:paraId="38108F39" w14:textId="1371F275" w:rsidR="006F41A2" w:rsidRPr="00E171F3" w:rsidDel="002D7E3A" w:rsidRDefault="006F41A2" w:rsidP="00E171F3">
      <w:pPr>
        <w:pStyle w:val="Heading3"/>
        <w:tabs>
          <w:tab w:val="left" w:pos="400"/>
          <w:tab w:val="left" w:pos="560"/>
          <w:tab w:val="left" w:pos="720"/>
        </w:tabs>
        <w:autoSpaceDE w:val="0"/>
        <w:autoSpaceDN w:val="0"/>
        <w:adjustRightInd w:val="0"/>
        <w:rPr>
          <w:del w:id="438" w:author="Claire-Helene Demarty" w:date="2026-01-23T16:36:00Z" w16du:dateUtc="2026-01-23T15:36:00Z"/>
          <w:rFonts w:eastAsia="Times New Roman"/>
          <w:szCs w:val="24"/>
        </w:rPr>
      </w:pPr>
      <w:bookmarkStart w:id="439" w:name="_Toc222414873"/>
      <w:bookmarkStart w:id="440" w:name="_Toc222416615"/>
      <w:del w:id="441" w:author="Claire-Helene Demarty" w:date="2026-01-23T16:36:00Z" w16du:dateUtc="2026-01-23T15:36:00Z">
        <w:r w:rsidRPr="00E171F3" w:rsidDel="002D7E3A">
          <w:rPr>
            <w:rFonts w:eastAsia="Times New Roman"/>
            <w:szCs w:val="24"/>
          </w:rPr>
          <w:delText>Syntax</w:delText>
        </w:r>
        <w:bookmarkEnd w:id="439"/>
        <w:bookmarkEnd w:id="440"/>
      </w:del>
    </w:p>
    <w:p w14:paraId="6E53548C" w14:textId="75E4C5E2" w:rsidR="006F41A2" w:rsidRPr="00E171F3" w:rsidDel="002D7E3A" w:rsidRDefault="006F41A2" w:rsidP="00E171F3">
      <w:pPr>
        <w:pStyle w:val="BodyText"/>
        <w:autoSpaceDE w:val="0"/>
        <w:autoSpaceDN w:val="0"/>
        <w:adjustRightInd w:val="0"/>
        <w:rPr>
          <w:del w:id="442" w:author="Claire-Helene Demarty" w:date="2026-01-23T16:36:00Z" w16du:dateUtc="2026-01-23T15:36:00Z"/>
          <w:szCs w:val="24"/>
        </w:rPr>
      </w:pPr>
      <w:del w:id="443" w:author="Claire-Helene Demarty" w:date="2026-01-23T16:36:00Z" w16du:dateUtc="2026-01-23T15:36:00Z">
        <w:r w:rsidRPr="00E171F3" w:rsidDel="002D7E3A">
          <w:rPr>
            <w:szCs w:val="24"/>
          </w:rPr>
          <w:delText>The decoder</w:delText>
        </w:r>
        <w:r w:rsidR="00993A37" w:rsidDel="002D7E3A">
          <w:rPr>
            <w:szCs w:val="24"/>
          </w:rPr>
          <w:delText>-</w:delText>
        </w:r>
        <w:r w:rsidRPr="00E171F3" w:rsidDel="002D7E3A">
          <w:rPr>
            <w:szCs w:val="24"/>
          </w:rPr>
          <w:delText xml:space="preserve">power indication metadata </w:delText>
        </w:r>
        <w:r w:rsidR="00A4544F" w:rsidDel="002D7E3A">
          <w:rPr>
            <w:szCs w:val="24"/>
          </w:rPr>
          <w:delText>uses the following sample entry</w:delText>
        </w:r>
        <w:r w:rsidR="00FB1708" w:rsidDel="002D7E3A">
          <w:rPr>
            <w:szCs w:val="24"/>
          </w:rPr>
          <w:delText>:</w:delText>
        </w:r>
      </w:del>
    </w:p>
    <w:p w14:paraId="0DDF6CB5" w14:textId="5F260C0C"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44" w:author="Claire-Helene Demarty" w:date="2026-01-23T16:36:00Z" w16du:dateUtc="2026-01-23T15:36:00Z"/>
          <w:szCs w:val="24"/>
        </w:rPr>
      </w:pPr>
      <w:del w:id="445" w:author="Claire-Helene Demarty" w:date="2026-01-23T16:36:00Z" w16du:dateUtc="2026-01-23T15:36:00Z">
        <w:r w:rsidRPr="00E171F3" w:rsidDel="002D7E3A">
          <w:rPr>
            <w:rStyle w:val="ISOCode"/>
            <w:szCs w:val="24"/>
          </w:rPr>
          <w:delText xml:space="preserve">class DecoderPowerIndicationMetaDataSampleEntry() </w:delText>
        </w:r>
      </w:del>
    </w:p>
    <w:p w14:paraId="4F5A1A52" w14:textId="5DDFB804"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46" w:author="Claire-Helene Demarty" w:date="2026-01-23T16:36:00Z" w16du:dateUtc="2026-01-23T15:36:00Z"/>
          <w:szCs w:val="24"/>
        </w:rPr>
      </w:pPr>
      <w:del w:id="447" w:author="Claire-Helene Demarty" w:date="2026-01-23T16:36:00Z" w16du:dateUtc="2026-01-23T15:36:00Z">
        <w:r w:rsidRPr="00E171F3" w:rsidDel="002D7E3A">
          <w:rPr>
            <w:rStyle w:val="ISOCode"/>
            <w:szCs w:val="24"/>
          </w:rPr>
          <w:tab/>
          <w:delText>extends MetaDataSampleEntry (‘depi’) {</w:delText>
        </w:r>
      </w:del>
    </w:p>
    <w:p w14:paraId="4EB088F7" w14:textId="14F9B484" w:rsidR="006F41A2" w:rsidRPr="00E171F3" w:rsidDel="002D7E3A" w:rsidRDefault="00BA7966"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48" w:author="Claire-Helene Demarty" w:date="2026-01-23T16:36:00Z" w16du:dateUtc="2026-01-23T15:36:00Z"/>
          <w:szCs w:val="24"/>
        </w:rPr>
      </w:pPr>
      <w:del w:id="449" w:author="Claire-Helene Demarty" w:date="2026-01-23T16:36:00Z" w16du:dateUtc="2026-01-23T15:36:00Z">
        <w:r w:rsidRPr="00E171F3" w:rsidDel="002D7E3A">
          <w:rPr>
            <w:szCs w:val="24"/>
          </w:rPr>
          <w:delText> </w:delText>
        </w:r>
      </w:del>
    </w:p>
    <w:p w14:paraId="65834904" w14:textId="68CD51B9"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50" w:author="Claire-Helene Demarty" w:date="2026-01-23T16:36:00Z" w16du:dateUtc="2026-01-23T15:36:00Z"/>
          <w:rStyle w:val="ISOCode"/>
          <w:szCs w:val="24"/>
        </w:rPr>
      </w:pPr>
      <w:del w:id="451" w:author="Claire-Helene Demarty" w:date="2026-01-23T16:36:00Z" w16du:dateUtc="2026-01-23T15:36:00Z">
        <w:r w:rsidRPr="00E171F3" w:rsidDel="002D7E3A">
          <w:rPr>
            <w:rStyle w:val="ISOCode"/>
            <w:szCs w:val="24"/>
          </w:rPr>
          <w:delText>}</w:delText>
        </w:r>
      </w:del>
    </w:p>
    <w:p w14:paraId="0643115D" w14:textId="4D6E6936" w:rsidR="009A7735" w:rsidRPr="00E171F3" w:rsidDel="002D7E3A" w:rsidRDefault="005E226B"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52" w:author="Claire-Helene Demarty" w:date="2026-01-23T16:36:00Z" w16du:dateUtc="2026-01-23T15:36:00Z"/>
          <w:szCs w:val="24"/>
        </w:rPr>
      </w:pPr>
      <w:del w:id="453" w:author="Claire-Helene Demarty" w:date="2026-01-23T16:36:00Z" w16du:dateUtc="2026-01-23T15:36:00Z">
        <w:r w:rsidRPr="00E171F3" w:rsidDel="002D7E3A">
          <w:rPr>
            <w:szCs w:val="24"/>
          </w:rPr>
          <w:delText> </w:delText>
        </w:r>
      </w:del>
    </w:p>
    <w:p w14:paraId="7894FDC2" w14:textId="0EF8A32A" w:rsidR="006F41A2" w:rsidRPr="00E171F3" w:rsidDel="002D7E3A" w:rsidRDefault="006F41A2" w:rsidP="00E171F3">
      <w:pPr>
        <w:pStyle w:val="BodyText"/>
        <w:autoSpaceDE w:val="0"/>
        <w:autoSpaceDN w:val="0"/>
        <w:adjustRightInd w:val="0"/>
        <w:rPr>
          <w:del w:id="454" w:author="Claire-Helene Demarty" w:date="2026-01-23T16:36:00Z" w16du:dateUtc="2026-01-23T15:36:00Z"/>
          <w:szCs w:val="24"/>
        </w:rPr>
      </w:pPr>
      <w:del w:id="455" w:author="Claire-Helene Demarty" w:date="2026-01-23T16:36:00Z" w16du:dateUtc="2026-01-23T15:36:00Z">
        <w:r w:rsidRPr="00E171F3" w:rsidDel="002D7E3A">
          <w:rPr>
            <w:szCs w:val="24"/>
          </w:rPr>
          <w:delText xml:space="preserve">The </w:delText>
        </w:r>
        <w:r w:rsidR="00AB35CE" w:rsidRPr="00E171F3" w:rsidDel="002D7E3A">
          <w:rPr>
            <w:szCs w:val="24"/>
          </w:rPr>
          <w:delText xml:space="preserve">decoder-power indication </w:delText>
        </w:r>
        <w:r w:rsidRPr="00E171F3" w:rsidDel="002D7E3A">
          <w:rPr>
            <w:szCs w:val="24"/>
          </w:rPr>
          <w:delText>sample</w:delText>
        </w:r>
        <w:r w:rsidR="00FB1708" w:rsidDel="002D7E3A">
          <w:rPr>
            <w:szCs w:val="24"/>
          </w:rPr>
          <w:delText>s use</w:delText>
        </w:r>
        <w:r w:rsidRPr="00E171F3" w:rsidDel="002D7E3A">
          <w:rPr>
            <w:szCs w:val="24"/>
          </w:rPr>
          <w:delText xml:space="preserve"> the following syntax:</w:delText>
        </w:r>
      </w:del>
    </w:p>
    <w:p w14:paraId="06D7FD7B" w14:textId="30A2E6DC"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56" w:author="Claire-Helene Demarty" w:date="2026-01-23T16:36:00Z" w16du:dateUtc="2026-01-23T15:36:00Z"/>
          <w:szCs w:val="24"/>
        </w:rPr>
      </w:pPr>
      <w:del w:id="457" w:author="Claire-Helene Demarty" w:date="2026-01-23T16:36:00Z" w16du:dateUtc="2026-01-23T15:36:00Z">
        <w:r w:rsidRPr="00E171F3" w:rsidDel="002D7E3A">
          <w:rPr>
            <w:rStyle w:val="ISOCode"/>
            <w:szCs w:val="24"/>
          </w:rPr>
          <w:delText xml:space="preserve">aligned(8) class DecoderPowerIndicationMetaDataSample(){ </w:delText>
        </w:r>
      </w:del>
    </w:p>
    <w:p w14:paraId="272410DB" w14:textId="52E8EBC6"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58" w:author="Claire-Helene Demarty" w:date="2026-01-23T16:36:00Z" w16du:dateUtc="2026-01-23T15:36:00Z"/>
          <w:szCs w:val="24"/>
        </w:rPr>
      </w:pPr>
      <w:del w:id="459" w:author="Claire-Helene Demarty" w:date="2026-01-23T16:36:00Z" w16du:dateUtc="2026-01-23T15:36:00Z">
        <w:r w:rsidRPr="00E171F3" w:rsidDel="002D7E3A">
          <w:rPr>
            <w:rStyle w:val="ISOCode"/>
            <w:szCs w:val="24"/>
          </w:rPr>
          <w:tab/>
          <w:delText>unsigned int(8) Dec_ops_reduction_ratio_from_max;</w:delText>
        </w:r>
      </w:del>
    </w:p>
    <w:p w14:paraId="2DA76BBD" w14:textId="2D7222F6"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60" w:author="Claire-Helene Demarty" w:date="2026-01-23T16:36:00Z" w16du:dateUtc="2026-01-23T15:36:00Z"/>
          <w:szCs w:val="24"/>
        </w:rPr>
      </w:pPr>
      <w:del w:id="461" w:author="Claire-Helene Demarty" w:date="2026-01-23T16:36:00Z" w16du:dateUtc="2026-01-23T15:36:00Z">
        <w:r w:rsidRPr="00E171F3" w:rsidDel="002D7E3A">
          <w:rPr>
            <w:rStyle w:val="ISOCode"/>
            <w:szCs w:val="24"/>
          </w:rPr>
          <w:tab/>
          <w:delText>signed int(16)  Dec_ops_reduction_ratio_from_prev;</w:delText>
        </w:r>
      </w:del>
    </w:p>
    <w:p w14:paraId="0ADD04C2" w14:textId="2DABA86D"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62" w:author="Claire-Helene Demarty" w:date="2026-01-23T16:36:00Z" w16du:dateUtc="2026-01-23T15:36:00Z"/>
          <w:rStyle w:val="ISOCode"/>
          <w:szCs w:val="24"/>
        </w:rPr>
      </w:pPr>
      <w:del w:id="463" w:author="Claire-Helene Demarty" w:date="2026-01-23T16:36:00Z" w16du:dateUtc="2026-01-23T15:36:00Z">
        <w:r w:rsidRPr="00E171F3" w:rsidDel="002D7E3A">
          <w:rPr>
            <w:rStyle w:val="ISOCode"/>
            <w:szCs w:val="24"/>
          </w:rPr>
          <w:delText>}</w:delText>
        </w:r>
      </w:del>
    </w:p>
    <w:p w14:paraId="3AAEFFCF" w14:textId="2D692E26" w:rsidR="005E226B" w:rsidRPr="00E171F3" w:rsidDel="002D7E3A" w:rsidRDefault="005E226B"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64" w:author="Claire-Helene Demarty" w:date="2026-01-23T16:36:00Z" w16du:dateUtc="2026-01-23T15:36:00Z"/>
          <w:szCs w:val="24"/>
        </w:rPr>
      </w:pPr>
    </w:p>
    <w:p w14:paraId="5C0C4ACF" w14:textId="297AA6B7" w:rsidR="006F41A2" w:rsidRPr="00E171F3" w:rsidDel="002D7E3A" w:rsidRDefault="006F41A2" w:rsidP="00E171F3">
      <w:pPr>
        <w:pStyle w:val="Heading3"/>
        <w:tabs>
          <w:tab w:val="left" w:pos="400"/>
          <w:tab w:val="left" w:pos="560"/>
          <w:tab w:val="left" w:pos="720"/>
        </w:tabs>
        <w:autoSpaceDE w:val="0"/>
        <w:autoSpaceDN w:val="0"/>
        <w:adjustRightInd w:val="0"/>
        <w:rPr>
          <w:del w:id="465" w:author="Claire-Helene Demarty" w:date="2026-01-23T16:36:00Z" w16du:dateUtc="2026-01-23T15:36:00Z"/>
          <w:rFonts w:eastAsia="Times New Roman"/>
          <w:szCs w:val="24"/>
        </w:rPr>
      </w:pPr>
      <w:bookmarkStart w:id="466" w:name="_Toc222414874"/>
      <w:bookmarkStart w:id="467" w:name="_Toc222416616"/>
      <w:del w:id="468" w:author="Claire-Helene Demarty" w:date="2026-01-23T16:36:00Z" w16du:dateUtc="2026-01-23T15:36:00Z">
        <w:r w:rsidRPr="00E171F3" w:rsidDel="002D7E3A">
          <w:rPr>
            <w:rFonts w:eastAsia="Times New Roman"/>
            <w:szCs w:val="24"/>
          </w:rPr>
          <w:delText>Semantics</w:delText>
        </w:r>
        <w:bookmarkEnd w:id="466"/>
        <w:bookmarkEnd w:id="467"/>
      </w:del>
    </w:p>
    <w:p w14:paraId="5E9EDA36" w14:textId="3420A426" w:rsidR="006F41A2" w:rsidRPr="00E171F3" w:rsidDel="002D7E3A" w:rsidRDefault="006F41A2" w:rsidP="00E171F3">
      <w:pPr>
        <w:pStyle w:val="BodyText"/>
        <w:autoSpaceDE w:val="0"/>
        <w:autoSpaceDN w:val="0"/>
        <w:adjustRightInd w:val="0"/>
        <w:rPr>
          <w:del w:id="469" w:author="Claire-Helene Demarty" w:date="2026-01-23T16:36:00Z" w16du:dateUtc="2026-01-23T15:36:00Z"/>
          <w:szCs w:val="24"/>
        </w:rPr>
      </w:pPr>
      <w:del w:id="470" w:author="Claire-Helene Demarty" w:date="2026-01-23T16:36:00Z" w16du:dateUtc="2026-01-23T15:36:00Z">
        <w:r w:rsidRPr="00E171F3" w:rsidDel="002D7E3A">
          <w:rPr>
            <w:szCs w:val="24"/>
          </w:rPr>
          <w:delText xml:space="preserve">Semantics are defined in </w:delText>
        </w:r>
        <w:r w:rsidRPr="00E171F3" w:rsidDel="002D7E3A">
          <w:rPr>
            <w:rStyle w:val="stdpublisher"/>
            <w:szCs w:val="24"/>
            <w:shd w:val="clear" w:color="auto" w:fill="auto"/>
          </w:rPr>
          <w:delText>ISO/IEC</w:delText>
        </w:r>
        <w:r w:rsidRPr="00E171F3" w:rsidDel="002D7E3A">
          <w:rPr>
            <w:szCs w:val="24"/>
          </w:rPr>
          <w:delText xml:space="preserve"> </w:delText>
        </w:r>
        <w:r w:rsidRPr="00E171F3" w:rsidDel="002D7E3A">
          <w:rPr>
            <w:rStyle w:val="stddocNumber"/>
            <w:szCs w:val="24"/>
            <w:shd w:val="clear" w:color="auto" w:fill="auto"/>
          </w:rPr>
          <w:delText>23001</w:delText>
        </w:r>
        <w:r w:rsidRPr="00E171F3" w:rsidDel="002D7E3A">
          <w:rPr>
            <w:szCs w:val="24"/>
          </w:rPr>
          <w:delText>-</w:delText>
        </w:r>
        <w:r w:rsidRPr="00E171F3" w:rsidDel="002D7E3A">
          <w:rPr>
            <w:rStyle w:val="stddocPartNumber"/>
            <w:szCs w:val="24"/>
            <w:shd w:val="clear" w:color="auto" w:fill="auto"/>
          </w:rPr>
          <w:delText>11</w:delText>
        </w:r>
        <w:r w:rsidRPr="00E171F3" w:rsidDel="002D7E3A">
          <w:rPr>
            <w:szCs w:val="24"/>
          </w:rPr>
          <w:delText>.</w:delText>
        </w:r>
      </w:del>
    </w:p>
    <w:p w14:paraId="0F2642DB" w14:textId="1BF2EF3D" w:rsidR="006F41A2" w:rsidRPr="00E171F3" w:rsidDel="002D7E3A" w:rsidRDefault="006F41A2" w:rsidP="00E171F3">
      <w:pPr>
        <w:pStyle w:val="Heading2"/>
        <w:tabs>
          <w:tab w:val="left" w:pos="400"/>
        </w:tabs>
        <w:autoSpaceDE w:val="0"/>
        <w:autoSpaceDN w:val="0"/>
        <w:adjustRightInd w:val="0"/>
        <w:rPr>
          <w:del w:id="471" w:author="Claire-Helene Demarty" w:date="2026-01-23T16:36:00Z" w16du:dateUtc="2026-01-23T15:36:00Z"/>
          <w:rFonts w:eastAsia="Times New Roman"/>
          <w:szCs w:val="24"/>
        </w:rPr>
      </w:pPr>
      <w:bookmarkStart w:id="472" w:name="_Toc222414875"/>
      <w:bookmarkStart w:id="473" w:name="_Toc222416617"/>
      <w:del w:id="474" w:author="Claire-Helene Demarty" w:date="2026-01-23T16:36:00Z" w16du:dateUtc="2026-01-23T15:36:00Z">
        <w:r w:rsidRPr="00E171F3" w:rsidDel="002D7E3A">
          <w:rPr>
            <w:rFonts w:eastAsia="Times New Roman"/>
            <w:szCs w:val="24"/>
          </w:rPr>
          <w:delText xml:space="preserve">Display </w:delText>
        </w:r>
        <w:r w:rsidR="00AB35CE" w:rsidRPr="00E171F3" w:rsidDel="002D7E3A">
          <w:rPr>
            <w:rFonts w:eastAsia="Times New Roman"/>
            <w:szCs w:val="24"/>
          </w:rPr>
          <w:delText>power reduction metadata</w:delText>
        </w:r>
        <w:bookmarkEnd w:id="472"/>
        <w:bookmarkEnd w:id="473"/>
      </w:del>
    </w:p>
    <w:p w14:paraId="5B7C3312" w14:textId="552CC7F1" w:rsidR="005E226B" w:rsidRPr="00E171F3" w:rsidDel="002D7E3A" w:rsidRDefault="005E226B" w:rsidP="00E171F3">
      <w:pPr>
        <w:pStyle w:val="Heading3"/>
        <w:tabs>
          <w:tab w:val="left" w:pos="400"/>
          <w:tab w:val="left" w:pos="560"/>
          <w:tab w:val="left" w:pos="720"/>
        </w:tabs>
        <w:autoSpaceDE w:val="0"/>
        <w:autoSpaceDN w:val="0"/>
        <w:adjustRightInd w:val="0"/>
        <w:rPr>
          <w:del w:id="475" w:author="Claire-Helene Demarty" w:date="2026-01-23T16:36:00Z" w16du:dateUtc="2026-01-23T15:36:00Z"/>
          <w:rFonts w:eastAsia="Times New Roman"/>
          <w:szCs w:val="24"/>
        </w:rPr>
      </w:pPr>
      <w:bookmarkStart w:id="476" w:name="_Toc222414876"/>
      <w:bookmarkStart w:id="477" w:name="_Toc222416618"/>
      <w:del w:id="478" w:author="Claire-Helene Demarty" w:date="2026-01-23T16:36:00Z" w16du:dateUtc="2026-01-23T15:36:00Z">
        <w:r w:rsidRPr="00E171F3" w:rsidDel="002D7E3A">
          <w:rPr>
            <w:rFonts w:eastAsia="Times New Roman"/>
            <w:szCs w:val="24"/>
          </w:rPr>
          <w:delText>General</w:delText>
        </w:r>
        <w:bookmarkEnd w:id="476"/>
        <w:bookmarkEnd w:id="477"/>
      </w:del>
    </w:p>
    <w:p w14:paraId="49DF7AFD" w14:textId="1157D6D0" w:rsidR="006F41A2" w:rsidRPr="00E171F3" w:rsidDel="002D7E3A" w:rsidRDefault="006F41A2" w:rsidP="00E171F3">
      <w:pPr>
        <w:pStyle w:val="BodyText"/>
        <w:autoSpaceDE w:val="0"/>
        <w:autoSpaceDN w:val="0"/>
        <w:adjustRightInd w:val="0"/>
        <w:rPr>
          <w:del w:id="479" w:author="Claire-Helene Demarty" w:date="2026-01-23T16:36:00Z" w16du:dateUtc="2026-01-23T15:36:00Z"/>
          <w:szCs w:val="24"/>
        </w:rPr>
      </w:pPr>
      <w:del w:id="480" w:author="Claire-Helene Demarty" w:date="2026-01-23T16:36:00Z" w16du:dateUtc="2026-01-23T15:36:00Z">
        <w:r w:rsidRPr="00E171F3" w:rsidDel="002D7E3A">
          <w:rPr>
            <w:szCs w:val="24"/>
          </w:rPr>
          <w:delText xml:space="preserve">The </w:delText>
        </w:r>
        <w:r w:rsidR="00AB35CE" w:rsidRPr="00E171F3" w:rsidDel="002D7E3A">
          <w:rPr>
            <w:szCs w:val="24"/>
          </w:rPr>
          <w:delText xml:space="preserve">display-power reduction metadata </w:delText>
        </w:r>
        <w:r w:rsidRPr="00E171F3" w:rsidDel="002D7E3A">
          <w:rPr>
            <w:szCs w:val="24"/>
          </w:rPr>
          <w:delText xml:space="preserve">is defined in </w:delText>
        </w:r>
        <w:r w:rsidRPr="00E171F3" w:rsidDel="002D7E3A">
          <w:rPr>
            <w:rStyle w:val="stdpublisher"/>
            <w:szCs w:val="24"/>
            <w:shd w:val="clear" w:color="auto" w:fill="auto"/>
          </w:rPr>
          <w:delText>ISO/IEC</w:delText>
        </w:r>
        <w:r w:rsidRPr="00E171F3" w:rsidDel="002D7E3A">
          <w:rPr>
            <w:szCs w:val="24"/>
          </w:rPr>
          <w:delText> </w:delText>
        </w:r>
        <w:r w:rsidRPr="00E171F3" w:rsidDel="002D7E3A">
          <w:rPr>
            <w:rStyle w:val="stddocNumber"/>
            <w:szCs w:val="24"/>
            <w:shd w:val="clear" w:color="auto" w:fill="auto"/>
          </w:rPr>
          <w:delText>23001</w:delText>
        </w:r>
        <w:r w:rsidRPr="00E171F3" w:rsidDel="002D7E3A">
          <w:rPr>
            <w:szCs w:val="24"/>
          </w:rPr>
          <w:delText>-</w:delText>
        </w:r>
        <w:r w:rsidRPr="00E171F3" w:rsidDel="002D7E3A">
          <w:rPr>
            <w:rStyle w:val="stddocPartNumber"/>
            <w:szCs w:val="24"/>
            <w:shd w:val="clear" w:color="auto" w:fill="auto"/>
          </w:rPr>
          <w:delText>11</w:delText>
        </w:r>
        <w:r w:rsidRPr="00E171F3" w:rsidDel="002D7E3A">
          <w:rPr>
            <w:szCs w:val="24"/>
          </w:rPr>
          <w:delText xml:space="preserve">. The </w:delText>
        </w:r>
        <w:r w:rsidR="00AB35CE" w:rsidRPr="00E171F3" w:rsidDel="002D7E3A">
          <w:rPr>
            <w:szCs w:val="24"/>
          </w:rPr>
          <w:delText xml:space="preserve">display power reduction metadata </w:delText>
        </w:r>
        <w:r w:rsidRPr="00E171F3" w:rsidDel="002D7E3A">
          <w:rPr>
            <w:szCs w:val="24"/>
          </w:rPr>
          <w:delText xml:space="preserve">provides frame statistics and quality indicators for the media track that the metadata track refers to by means of </w:delText>
        </w:r>
        <w:r w:rsidRPr="00E171F3" w:rsidDel="002D7E3A">
          <w:rPr>
            <w:rStyle w:val="ISOCode"/>
            <w:szCs w:val="24"/>
          </w:rPr>
          <w:delText>'cdsc'</w:delText>
        </w:r>
        <w:r w:rsidRPr="00E171F3" w:rsidDel="002D7E3A">
          <w:rPr>
            <w:szCs w:val="24"/>
          </w:rPr>
          <w:delText xml:space="preserve"> reference. This </w:delText>
        </w:r>
        <w:r w:rsidR="00EF188D" w:rsidRPr="00E171F3" w:rsidDel="002D7E3A">
          <w:rPr>
            <w:szCs w:val="24"/>
          </w:rPr>
          <w:delText xml:space="preserve">metadata </w:delText>
        </w:r>
        <w:r w:rsidRPr="00E171F3" w:rsidDel="002D7E3A">
          <w:rPr>
            <w:szCs w:val="24"/>
          </w:rPr>
          <w:delText>allows the client to attain a specified quality level by scaling frame-buffer pixels and to reduce power correspondingly by decreasing the display backlight or OLED voltage.</w:delText>
        </w:r>
      </w:del>
    </w:p>
    <w:p w14:paraId="1D7E14ED" w14:textId="36B40D21" w:rsidR="006F41A2" w:rsidRPr="00E171F3" w:rsidDel="002D7E3A" w:rsidRDefault="006F41A2" w:rsidP="00E171F3">
      <w:pPr>
        <w:pStyle w:val="BodyText"/>
        <w:autoSpaceDE w:val="0"/>
        <w:autoSpaceDN w:val="0"/>
        <w:adjustRightInd w:val="0"/>
        <w:rPr>
          <w:del w:id="481" w:author="Claire-Helene Demarty" w:date="2026-01-23T16:36:00Z" w16du:dateUtc="2026-01-23T15:36:00Z"/>
          <w:szCs w:val="24"/>
        </w:rPr>
      </w:pPr>
      <w:del w:id="482" w:author="Claire-Helene Demarty" w:date="2026-01-23T16:36:00Z" w16du:dateUtc="2026-01-23T15:36:00Z">
        <w:r w:rsidRPr="00E171F3" w:rsidDel="002D7E3A">
          <w:rPr>
            <w:szCs w:val="24"/>
          </w:rPr>
          <w:delText>Display-</w:delText>
        </w:r>
        <w:r w:rsidR="00AB35CE" w:rsidRPr="00E171F3" w:rsidDel="002D7E3A">
          <w:rPr>
            <w:szCs w:val="24"/>
          </w:rPr>
          <w:delText xml:space="preserve">power reduction metadata </w:delText>
        </w:r>
        <w:r w:rsidRPr="00E171F3" w:rsidDel="002D7E3A">
          <w:rPr>
            <w:szCs w:val="24"/>
          </w:rPr>
          <w:delText>is of two types:</w:delText>
        </w:r>
      </w:del>
    </w:p>
    <w:p w14:paraId="08F599D9" w14:textId="705054E1" w:rsidR="006F41A2" w:rsidRPr="00E171F3" w:rsidDel="002D7E3A" w:rsidRDefault="006F41A2" w:rsidP="00E171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83" w:author="Claire-Helene Demarty" w:date="2026-01-23T16:36:00Z" w16du:dateUtc="2026-01-23T15:36:00Z"/>
          <w:szCs w:val="24"/>
        </w:rPr>
      </w:pPr>
      <w:del w:id="484" w:author="Claire-Helene Demarty" w:date="2026-01-23T16:36:00Z" w16du:dateUtc="2026-01-23T15:36:00Z">
        <w:r w:rsidRPr="00E171F3" w:rsidDel="002D7E3A">
          <w:rPr>
            <w:szCs w:val="24"/>
          </w:rPr>
          <w:delText>—</w:delText>
        </w:r>
        <w:r w:rsidRPr="00E171F3" w:rsidDel="002D7E3A">
          <w:rPr>
            <w:szCs w:val="24"/>
          </w:rPr>
          <w:tab/>
          <w:delText xml:space="preserve">metadata that indicates power saving at different quality levels over the sample duration. This metadata shall use the </w:delText>
        </w:r>
        <w:r w:rsidRPr="00E171F3" w:rsidDel="002D7E3A">
          <w:rPr>
            <w:rStyle w:val="ISOCode"/>
            <w:szCs w:val="24"/>
          </w:rPr>
          <w:delText>'dipi'</w:delText>
        </w:r>
        <w:r w:rsidRPr="00E171F3" w:rsidDel="002D7E3A">
          <w:rPr>
            <w:szCs w:val="24"/>
          </w:rPr>
          <w:delText xml:space="preserve"> (display power indication) sample entry type.</w:delText>
        </w:r>
      </w:del>
    </w:p>
    <w:p w14:paraId="511BD3D3" w14:textId="4ECB8286" w:rsidR="006F41A2" w:rsidRPr="00E171F3" w:rsidDel="002D7E3A" w:rsidRDefault="006F41A2" w:rsidP="00E171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485" w:author="Claire-Helene Demarty" w:date="2026-01-23T16:36:00Z" w16du:dateUtc="2026-01-23T15:36:00Z"/>
          <w:szCs w:val="24"/>
        </w:rPr>
      </w:pPr>
      <w:del w:id="486" w:author="Claire-Helene Demarty" w:date="2026-01-23T16:36:00Z" w16du:dateUtc="2026-01-23T15:36:00Z">
        <w:r w:rsidRPr="00E171F3" w:rsidDel="002D7E3A">
          <w:rPr>
            <w:szCs w:val="24"/>
          </w:rPr>
          <w:delText>—</w:delText>
        </w:r>
        <w:r w:rsidRPr="00E171F3" w:rsidDel="002D7E3A">
          <w:rPr>
            <w:szCs w:val="24"/>
          </w:rPr>
          <w:tab/>
          <w:delText xml:space="preserve">metadata that allows fine control of the display to achieve power reduction at a specified quality level. This metadata shall use the </w:delText>
        </w:r>
        <w:r w:rsidRPr="00E171F3" w:rsidDel="002D7E3A">
          <w:rPr>
            <w:rStyle w:val="ISOCode"/>
            <w:szCs w:val="24"/>
          </w:rPr>
          <w:delText>'dfce'</w:delText>
        </w:r>
        <w:r w:rsidRPr="00E171F3" w:rsidDel="002D7E3A">
          <w:rPr>
            <w:szCs w:val="24"/>
          </w:rPr>
          <w:delText xml:space="preserve"> (display fine control) sample entry type.</w:delText>
        </w:r>
      </w:del>
    </w:p>
    <w:p w14:paraId="339A361F" w14:textId="76984C2E" w:rsidR="006F41A2" w:rsidRPr="00E171F3" w:rsidDel="002D7E3A" w:rsidRDefault="006F41A2" w:rsidP="00E171F3">
      <w:pPr>
        <w:pStyle w:val="BodyText"/>
        <w:autoSpaceDE w:val="0"/>
        <w:autoSpaceDN w:val="0"/>
        <w:adjustRightInd w:val="0"/>
        <w:rPr>
          <w:del w:id="487" w:author="Claire-Helene Demarty" w:date="2026-01-23T16:36:00Z" w16du:dateUtc="2026-01-23T15:36:00Z"/>
          <w:szCs w:val="24"/>
        </w:rPr>
      </w:pPr>
      <w:del w:id="488" w:author="Claire-Helene Demarty" w:date="2026-01-23T16:36:00Z" w16du:dateUtc="2026-01-23T15:36:00Z">
        <w:r w:rsidRPr="00E171F3" w:rsidDel="002D7E3A">
          <w:rPr>
            <w:szCs w:val="24"/>
          </w:rPr>
          <w:delText>Static metadata for the display fine control is stored in the sample entry. Dynamic metadata is stored in the samples.</w:delText>
        </w:r>
      </w:del>
    </w:p>
    <w:p w14:paraId="3E1B0F64" w14:textId="32EBDAEE" w:rsidR="006F41A2" w:rsidRPr="00E171F3" w:rsidDel="002D7E3A" w:rsidRDefault="007B2FC2" w:rsidP="00E171F3">
      <w:pPr>
        <w:pStyle w:val="Heading3"/>
        <w:tabs>
          <w:tab w:val="left" w:pos="400"/>
          <w:tab w:val="left" w:pos="560"/>
          <w:tab w:val="left" w:pos="720"/>
        </w:tabs>
        <w:autoSpaceDE w:val="0"/>
        <w:autoSpaceDN w:val="0"/>
        <w:adjustRightInd w:val="0"/>
        <w:rPr>
          <w:del w:id="489" w:author="Claire-Helene Demarty" w:date="2026-01-23T16:36:00Z" w16du:dateUtc="2026-01-23T15:36:00Z"/>
          <w:rFonts w:eastAsia="Times New Roman"/>
          <w:szCs w:val="24"/>
        </w:rPr>
      </w:pPr>
      <w:del w:id="490" w:author="Claire-Helene Demarty" w:date="2026-01-23T16:36:00Z" w16du:dateUtc="2026-01-23T15:36:00Z">
        <w:r w:rsidRPr="00E171F3" w:rsidDel="002D7E3A">
          <w:rPr>
            <w:rFonts w:eastAsia="Times New Roman"/>
            <w:szCs w:val="24"/>
          </w:rPr>
          <w:br w:type="page"/>
        </w:r>
        <w:r w:rsidR="006F41A2" w:rsidRPr="00E171F3" w:rsidDel="002D7E3A">
          <w:rPr>
            <w:rFonts w:eastAsia="Times New Roman"/>
            <w:szCs w:val="24"/>
          </w:rPr>
          <w:lastRenderedPageBreak/>
          <w:delText xml:space="preserve">Display </w:delText>
        </w:r>
        <w:r w:rsidR="00AB35CE" w:rsidRPr="00E171F3" w:rsidDel="002D7E3A">
          <w:rPr>
            <w:rFonts w:eastAsia="Times New Roman"/>
            <w:szCs w:val="24"/>
          </w:rPr>
          <w:delText>power indication metadata</w:delText>
        </w:r>
      </w:del>
    </w:p>
    <w:p w14:paraId="2F2A37C9" w14:textId="70D7F4FC" w:rsidR="006F41A2" w:rsidRPr="00E171F3" w:rsidDel="002D7E3A" w:rsidRDefault="006F41A2" w:rsidP="00E171F3">
      <w:pPr>
        <w:pStyle w:val="Heading4"/>
        <w:tabs>
          <w:tab w:val="left" w:pos="400"/>
          <w:tab w:val="left" w:pos="560"/>
          <w:tab w:val="left" w:pos="720"/>
          <w:tab w:val="left" w:pos="880"/>
          <w:tab w:val="left" w:pos="1080"/>
        </w:tabs>
        <w:autoSpaceDE w:val="0"/>
        <w:autoSpaceDN w:val="0"/>
        <w:adjustRightInd w:val="0"/>
        <w:rPr>
          <w:del w:id="491" w:author="Claire-Helene Demarty" w:date="2026-01-23T16:36:00Z" w16du:dateUtc="2026-01-23T15:36:00Z"/>
          <w:rFonts w:eastAsia="Times New Roman"/>
          <w:szCs w:val="24"/>
        </w:rPr>
      </w:pPr>
      <w:del w:id="492" w:author="Claire-Helene Demarty" w:date="2026-01-23T16:36:00Z" w16du:dateUtc="2026-01-23T15:36:00Z">
        <w:r w:rsidRPr="00E171F3" w:rsidDel="002D7E3A">
          <w:rPr>
            <w:rFonts w:eastAsia="Times New Roman"/>
            <w:szCs w:val="24"/>
          </w:rPr>
          <w:delText>Definition</w:delText>
        </w:r>
      </w:del>
    </w:p>
    <w:p w14:paraId="01AAE64D" w14:textId="335D47B7" w:rsidR="006F41A2" w:rsidRPr="00E171F3" w:rsidDel="002D7E3A" w:rsidRDefault="006F41A2" w:rsidP="00E171F3">
      <w:pPr>
        <w:pStyle w:val="BodyText"/>
        <w:autoSpaceDE w:val="0"/>
        <w:autoSpaceDN w:val="0"/>
        <w:adjustRightInd w:val="0"/>
        <w:rPr>
          <w:del w:id="493" w:author="Claire-Helene Demarty" w:date="2026-01-23T16:36:00Z" w16du:dateUtc="2026-01-23T15:36:00Z"/>
          <w:szCs w:val="24"/>
        </w:rPr>
      </w:pPr>
      <w:del w:id="494" w:author="Claire-Helene Demarty" w:date="2026-01-23T16:36:00Z" w16du:dateUtc="2026-01-23T15:36:00Z">
        <w:r w:rsidRPr="00E171F3" w:rsidDel="002D7E3A">
          <w:rPr>
            <w:szCs w:val="24"/>
          </w:rPr>
          <w:delText>Sample Entry Type:</w:delText>
        </w:r>
        <w:r w:rsidRPr="00E171F3" w:rsidDel="002D7E3A">
          <w:rPr>
            <w:szCs w:val="24"/>
          </w:rPr>
          <w:tab/>
        </w:r>
        <w:r w:rsidRPr="00E171F3" w:rsidDel="002D7E3A">
          <w:rPr>
            <w:rStyle w:val="ISOCode"/>
            <w:szCs w:val="24"/>
          </w:rPr>
          <w:delText xml:space="preserve">‘dipi’ </w:delText>
        </w:r>
      </w:del>
    </w:p>
    <w:p w14:paraId="1451C801" w14:textId="4303F67A" w:rsidR="006F41A2" w:rsidRPr="00E171F3" w:rsidDel="002D7E3A" w:rsidRDefault="006F41A2" w:rsidP="00E171F3">
      <w:pPr>
        <w:pStyle w:val="BodyText"/>
        <w:autoSpaceDE w:val="0"/>
        <w:autoSpaceDN w:val="0"/>
        <w:adjustRightInd w:val="0"/>
        <w:rPr>
          <w:del w:id="495" w:author="Claire-Helene Demarty" w:date="2026-01-23T16:36:00Z" w16du:dateUtc="2026-01-23T15:36:00Z"/>
          <w:szCs w:val="24"/>
          <w:lang w:val="fr-CH"/>
        </w:rPr>
      </w:pPr>
      <w:del w:id="496" w:author="Claire-Helene Demarty" w:date="2026-01-23T16:36:00Z" w16du:dateUtc="2026-01-23T15:36:00Z">
        <w:r w:rsidRPr="00E171F3" w:rsidDel="002D7E3A">
          <w:rPr>
            <w:szCs w:val="24"/>
            <w:lang w:val="fr-CH"/>
          </w:rPr>
          <w:delText>Container:</w:delText>
        </w:r>
        <w:r w:rsidRPr="00E171F3" w:rsidDel="002D7E3A">
          <w:rPr>
            <w:szCs w:val="24"/>
            <w:lang w:val="fr-CH"/>
          </w:rPr>
          <w:tab/>
          <w:delText>Sample Description Box (</w:delText>
        </w:r>
        <w:r w:rsidRPr="00E171F3" w:rsidDel="002D7E3A">
          <w:rPr>
            <w:rStyle w:val="ISOCode"/>
            <w:szCs w:val="24"/>
            <w:lang w:val="fr-CH"/>
          </w:rPr>
          <w:delText>'stsd'</w:delText>
        </w:r>
        <w:r w:rsidRPr="00E171F3" w:rsidDel="002D7E3A">
          <w:rPr>
            <w:szCs w:val="24"/>
            <w:lang w:val="fr-CH"/>
          </w:rPr>
          <w:delText>)</w:delText>
        </w:r>
      </w:del>
    </w:p>
    <w:p w14:paraId="20729267" w14:textId="2BC35890" w:rsidR="006F41A2" w:rsidRPr="00E171F3" w:rsidDel="002D7E3A" w:rsidRDefault="006F41A2" w:rsidP="00E171F3">
      <w:pPr>
        <w:pStyle w:val="BodyText"/>
        <w:autoSpaceDE w:val="0"/>
        <w:autoSpaceDN w:val="0"/>
        <w:adjustRightInd w:val="0"/>
        <w:rPr>
          <w:del w:id="497" w:author="Claire-Helene Demarty" w:date="2026-01-23T16:36:00Z" w16du:dateUtc="2026-01-23T15:36:00Z"/>
          <w:szCs w:val="24"/>
        </w:rPr>
      </w:pPr>
      <w:del w:id="498" w:author="Claire-Helene Demarty" w:date="2026-01-23T16:36:00Z" w16du:dateUtc="2026-01-23T15:36:00Z">
        <w:r w:rsidRPr="00E171F3" w:rsidDel="002D7E3A">
          <w:rPr>
            <w:szCs w:val="24"/>
          </w:rPr>
          <w:delText>Mandatory:</w:delText>
        </w:r>
        <w:r w:rsidRPr="00E171F3" w:rsidDel="002D7E3A">
          <w:rPr>
            <w:szCs w:val="24"/>
          </w:rPr>
          <w:tab/>
          <w:delText>No</w:delText>
        </w:r>
      </w:del>
    </w:p>
    <w:p w14:paraId="66674132" w14:textId="4FA27371" w:rsidR="006F41A2" w:rsidRPr="00E171F3" w:rsidDel="002D7E3A" w:rsidRDefault="006F41A2" w:rsidP="00E171F3">
      <w:pPr>
        <w:pStyle w:val="BodyText"/>
        <w:autoSpaceDE w:val="0"/>
        <w:autoSpaceDN w:val="0"/>
        <w:adjustRightInd w:val="0"/>
        <w:rPr>
          <w:del w:id="499" w:author="Claire-Helene Demarty" w:date="2026-01-23T16:36:00Z" w16du:dateUtc="2026-01-23T15:36:00Z"/>
          <w:szCs w:val="24"/>
        </w:rPr>
      </w:pPr>
      <w:del w:id="500" w:author="Claire-Helene Demarty" w:date="2026-01-23T16:36:00Z" w16du:dateUtc="2026-01-23T15:36:00Z">
        <w:r w:rsidRPr="00E171F3" w:rsidDel="002D7E3A">
          <w:rPr>
            <w:szCs w:val="24"/>
          </w:rPr>
          <w:delText>Quantity:</w:delText>
        </w:r>
        <w:r w:rsidRPr="00E171F3" w:rsidDel="002D7E3A">
          <w:rPr>
            <w:szCs w:val="24"/>
          </w:rPr>
          <w:tab/>
          <w:delText>0 or 1</w:delText>
        </w:r>
      </w:del>
    </w:p>
    <w:p w14:paraId="223D1BD1" w14:textId="251267A5" w:rsidR="006F41A2" w:rsidRPr="00E171F3" w:rsidDel="002D7E3A" w:rsidRDefault="006F41A2" w:rsidP="00E171F3">
      <w:pPr>
        <w:pStyle w:val="BodyText"/>
        <w:autoSpaceDE w:val="0"/>
        <w:autoSpaceDN w:val="0"/>
        <w:adjustRightInd w:val="0"/>
        <w:rPr>
          <w:del w:id="501" w:author="Claire-Helene Demarty" w:date="2026-01-23T16:36:00Z" w16du:dateUtc="2026-01-23T15:36:00Z"/>
          <w:szCs w:val="24"/>
        </w:rPr>
      </w:pPr>
      <w:del w:id="502" w:author="Claire-Helene Demarty" w:date="2026-01-23T16:36:00Z" w16du:dateUtc="2026-01-23T15:36:00Z">
        <w:r w:rsidRPr="00E171F3" w:rsidDel="002D7E3A">
          <w:rPr>
            <w:szCs w:val="24"/>
          </w:rPr>
          <w:delText>This metadata indicates potential power saving at different quality levels over the sample duration.</w:delText>
        </w:r>
      </w:del>
    </w:p>
    <w:p w14:paraId="1D60F60C" w14:textId="129A78F1" w:rsidR="006F41A2" w:rsidRPr="00E171F3" w:rsidDel="002D7E3A" w:rsidRDefault="006F41A2" w:rsidP="00E171F3">
      <w:pPr>
        <w:pStyle w:val="Heading4"/>
        <w:tabs>
          <w:tab w:val="left" w:pos="400"/>
          <w:tab w:val="left" w:pos="560"/>
          <w:tab w:val="left" w:pos="720"/>
          <w:tab w:val="left" w:pos="880"/>
          <w:tab w:val="left" w:pos="1080"/>
        </w:tabs>
        <w:autoSpaceDE w:val="0"/>
        <w:autoSpaceDN w:val="0"/>
        <w:adjustRightInd w:val="0"/>
        <w:rPr>
          <w:del w:id="503" w:author="Claire-Helene Demarty" w:date="2026-01-23T16:36:00Z" w16du:dateUtc="2026-01-23T15:36:00Z"/>
          <w:rFonts w:eastAsia="Times New Roman"/>
          <w:szCs w:val="24"/>
        </w:rPr>
      </w:pPr>
      <w:del w:id="504" w:author="Claire-Helene Demarty" w:date="2026-01-23T16:36:00Z" w16du:dateUtc="2026-01-23T15:36:00Z">
        <w:r w:rsidRPr="00E171F3" w:rsidDel="002D7E3A">
          <w:rPr>
            <w:rFonts w:eastAsia="Times New Roman"/>
            <w:szCs w:val="24"/>
          </w:rPr>
          <w:delText>Syntax</w:delText>
        </w:r>
      </w:del>
    </w:p>
    <w:p w14:paraId="2BCBEB06" w14:textId="4F86AF0D" w:rsidR="006F41A2" w:rsidRPr="00E171F3" w:rsidDel="002D7E3A" w:rsidRDefault="007108E4" w:rsidP="00E171F3">
      <w:pPr>
        <w:pStyle w:val="BodyText"/>
        <w:autoSpaceDE w:val="0"/>
        <w:autoSpaceDN w:val="0"/>
        <w:adjustRightInd w:val="0"/>
        <w:rPr>
          <w:del w:id="505" w:author="Claire-Helene Demarty" w:date="2026-01-23T16:36:00Z" w16du:dateUtc="2026-01-23T15:36:00Z"/>
          <w:szCs w:val="24"/>
        </w:rPr>
      </w:pPr>
      <w:del w:id="506" w:author="Claire-Helene Demarty" w:date="2026-01-23T16:36:00Z" w16du:dateUtc="2026-01-23T15:36:00Z">
        <w:r w:rsidDel="002D7E3A">
          <w:rPr>
            <w:szCs w:val="24"/>
          </w:rPr>
          <w:delText>The d</w:delText>
        </w:r>
        <w:r w:rsidR="006F41A2" w:rsidRPr="00E171F3" w:rsidDel="002D7E3A">
          <w:rPr>
            <w:szCs w:val="24"/>
          </w:rPr>
          <w:delText>isplay</w:delText>
        </w:r>
        <w:r w:rsidDel="002D7E3A">
          <w:rPr>
            <w:szCs w:val="24"/>
          </w:rPr>
          <w:delText>-</w:delText>
        </w:r>
        <w:r w:rsidR="00AB35CE" w:rsidRPr="00E171F3" w:rsidDel="002D7E3A">
          <w:rPr>
            <w:szCs w:val="24"/>
          </w:rPr>
          <w:delText xml:space="preserve">power indication metadata </w:delText>
        </w:r>
        <w:r w:rsidR="006F41A2" w:rsidRPr="00E171F3" w:rsidDel="002D7E3A">
          <w:rPr>
            <w:szCs w:val="24"/>
          </w:rPr>
          <w:delText>use</w:delText>
        </w:r>
        <w:r w:rsidR="00993A37" w:rsidDel="002D7E3A">
          <w:rPr>
            <w:szCs w:val="24"/>
          </w:rPr>
          <w:delText>s</w:delText>
        </w:r>
        <w:r w:rsidR="006F41A2" w:rsidRPr="00E171F3" w:rsidDel="002D7E3A">
          <w:rPr>
            <w:szCs w:val="24"/>
          </w:rPr>
          <w:delText xml:space="preserve"> the following sample entry:</w:delText>
        </w:r>
      </w:del>
    </w:p>
    <w:p w14:paraId="490415A7" w14:textId="707E922A"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07" w:author="Claire-Helene Demarty" w:date="2026-01-23T16:36:00Z" w16du:dateUtc="2026-01-23T15:36:00Z"/>
          <w:szCs w:val="24"/>
        </w:rPr>
      </w:pPr>
      <w:del w:id="508" w:author="Claire-Helene Demarty" w:date="2026-01-23T16:36:00Z" w16du:dateUtc="2026-01-23T15:36:00Z">
        <w:r w:rsidRPr="00E171F3" w:rsidDel="002D7E3A">
          <w:rPr>
            <w:rStyle w:val="ISOCode"/>
            <w:szCs w:val="24"/>
          </w:rPr>
          <w:delText>aligned(8) class DisplayPowerIndicationMetaDataSampleEntry() extends MetaDataSampleEntry (‘dipi</w:delText>
        </w:r>
        <w:r w:rsidR="00617DF4" w:rsidRPr="00E171F3" w:rsidDel="002D7E3A">
          <w:rPr>
            <w:rStyle w:val="ISOCode"/>
            <w:szCs w:val="24"/>
          </w:rPr>
          <w:delText>’</w:delText>
        </w:r>
        <w:r w:rsidRPr="00E171F3" w:rsidDel="002D7E3A">
          <w:rPr>
            <w:rStyle w:val="ISOCode"/>
            <w:szCs w:val="24"/>
          </w:rPr>
          <w:delText>) {</w:delText>
        </w:r>
      </w:del>
    </w:p>
    <w:p w14:paraId="3CBF84A8" w14:textId="01E33C3E"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09" w:author="Claire-Helene Demarty" w:date="2026-01-23T16:36:00Z" w16du:dateUtc="2026-01-23T15:36:00Z"/>
          <w:rStyle w:val="ISOCode"/>
          <w:szCs w:val="24"/>
        </w:rPr>
      </w:pPr>
      <w:del w:id="510" w:author="Claire-Helene Demarty" w:date="2026-01-23T16:36:00Z" w16du:dateUtc="2026-01-23T15:36:00Z">
        <w:r w:rsidRPr="00E171F3" w:rsidDel="002D7E3A">
          <w:rPr>
            <w:rStyle w:val="ISOCode"/>
            <w:szCs w:val="24"/>
          </w:rPr>
          <w:delText>}</w:delText>
        </w:r>
      </w:del>
    </w:p>
    <w:p w14:paraId="2CCEE2A1" w14:textId="360FEF39" w:rsidR="00FA4B87" w:rsidRPr="00E171F3" w:rsidDel="002D7E3A" w:rsidRDefault="005E226B"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11" w:author="Claire-Helene Demarty" w:date="2026-01-23T16:36:00Z" w16du:dateUtc="2026-01-23T15:36:00Z"/>
          <w:szCs w:val="24"/>
        </w:rPr>
      </w:pPr>
      <w:del w:id="512" w:author="Claire-Helene Demarty" w:date="2026-01-23T16:36:00Z" w16du:dateUtc="2026-01-23T15:36:00Z">
        <w:r w:rsidRPr="00E171F3" w:rsidDel="002D7E3A">
          <w:rPr>
            <w:szCs w:val="24"/>
          </w:rPr>
          <w:delText> </w:delText>
        </w:r>
      </w:del>
    </w:p>
    <w:p w14:paraId="1A50E478" w14:textId="5E177D18" w:rsidR="006F41A2" w:rsidRPr="00E171F3" w:rsidDel="002D7E3A" w:rsidRDefault="006F41A2" w:rsidP="00E171F3">
      <w:pPr>
        <w:pStyle w:val="BodyText"/>
        <w:autoSpaceDE w:val="0"/>
        <w:autoSpaceDN w:val="0"/>
        <w:adjustRightInd w:val="0"/>
        <w:rPr>
          <w:del w:id="513" w:author="Claire-Helene Demarty" w:date="2026-01-23T16:36:00Z" w16du:dateUtc="2026-01-23T15:36:00Z"/>
          <w:szCs w:val="24"/>
        </w:rPr>
      </w:pPr>
      <w:del w:id="514" w:author="Claire-Helene Demarty" w:date="2026-01-23T16:36:00Z" w16du:dateUtc="2026-01-23T15:36:00Z">
        <w:r w:rsidRPr="00E171F3" w:rsidDel="002D7E3A">
          <w:rPr>
            <w:szCs w:val="24"/>
          </w:rPr>
          <w:delText xml:space="preserve">The </w:delText>
        </w:r>
        <w:r w:rsidR="00AB35CE" w:rsidRPr="00E171F3" w:rsidDel="002D7E3A">
          <w:rPr>
            <w:szCs w:val="24"/>
          </w:rPr>
          <w:delText>display</w:delText>
        </w:r>
        <w:r w:rsidR="0096604B" w:rsidDel="002D7E3A">
          <w:rPr>
            <w:szCs w:val="24"/>
          </w:rPr>
          <w:delText>-</w:delText>
        </w:r>
        <w:r w:rsidR="00AB35CE" w:rsidRPr="00E171F3" w:rsidDel="002D7E3A">
          <w:rPr>
            <w:szCs w:val="24"/>
          </w:rPr>
          <w:delText xml:space="preserve">power indication </w:delText>
        </w:r>
        <w:r w:rsidRPr="00E171F3" w:rsidDel="002D7E3A">
          <w:rPr>
            <w:szCs w:val="24"/>
          </w:rPr>
          <w:delText>sample</w:delText>
        </w:r>
        <w:r w:rsidR="0096604B" w:rsidDel="002D7E3A">
          <w:rPr>
            <w:szCs w:val="24"/>
          </w:rPr>
          <w:delText>s</w:delText>
        </w:r>
        <w:r w:rsidRPr="00E171F3" w:rsidDel="002D7E3A">
          <w:rPr>
            <w:szCs w:val="24"/>
          </w:rPr>
          <w:delText xml:space="preserve"> use the following syntax:</w:delText>
        </w:r>
      </w:del>
    </w:p>
    <w:p w14:paraId="2C59955B" w14:textId="5B93D0B0"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15" w:author="Claire-Helene Demarty" w:date="2026-01-23T16:36:00Z" w16du:dateUtc="2026-01-23T15:36:00Z"/>
          <w:szCs w:val="24"/>
        </w:rPr>
      </w:pPr>
      <w:del w:id="516" w:author="Claire-Helene Demarty" w:date="2026-01-23T16:36:00Z" w16du:dateUtc="2026-01-23T15:36:00Z">
        <w:r w:rsidRPr="00E171F3" w:rsidDel="002D7E3A">
          <w:rPr>
            <w:rStyle w:val="ISOCode"/>
            <w:szCs w:val="24"/>
          </w:rPr>
          <w:delText>class QualityLevels (num_quality_levels) {</w:delText>
        </w:r>
      </w:del>
    </w:p>
    <w:p w14:paraId="03C37BA9" w14:textId="068F3A27"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17" w:author="Claire-Helene Demarty" w:date="2026-01-23T16:36:00Z" w16du:dateUtc="2026-01-23T15:36:00Z"/>
          <w:szCs w:val="24"/>
        </w:rPr>
      </w:pPr>
      <w:del w:id="518" w:author="Claire-Helene Demarty" w:date="2026-01-23T16:36:00Z" w16du:dateUtc="2026-01-23T15:36:00Z">
        <w:r w:rsidRPr="00E171F3" w:rsidDel="002D7E3A">
          <w:rPr>
            <w:rStyle w:val="ISOCode"/>
            <w:szCs w:val="24"/>
          </w:rPr>
          <w:tab/>
          <w:delText>unsigned int(8) rgb_component_for_infinite_psnr;</w:delText>
        </w:r>
      </w:del>
    </w:p>
    <w:p w14:paraId="7D6BAD53" w14:textId="5C600DE3"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19" w:author="Claire-Helene Demarty" w:date="2026-01-23T16:36:00Z" w16du:dateUtc="2026-01-23T15:36:00Z"/>
          <w:szCs w:val="24"/>
        </w:rPr>
      </w:pPr>
      <w:del w:id="520" w:author="Claire-Helene Demarty" w:date="2026-01-23T16:36:00Z" w16du:dateUtc="2026-01-23T15:36:00Z">
        <w:r w:rsidRPr="00E171F3" w:rsidDel="002D7E3A">
          <w:rPr>
            <w:rStyle w:val="ISOCode"/>
            <w:szCs w:val="24"/>
          </w:rPr>
          <w:tab/>
          <w:delText>for (i = 1; i &lt;= num_quality_levels; i++) {</w:delText>
        </w:r>
      </w:del>
    </w:p>
    <w:p w14:paraId="26E54C6E" w14:textId="1666825F"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21" w:author="Claire-Helene Demarty" w:date="2026-01-23T16:36:00Z" w16du:dateUtc="2026-01-23T15:36:00Z"/>
          <w:szCs w:val="24"/>
        </w:rPr>
      </w:pPr>
      <w:del w:id="522" w:author="Claire-Helene Demarty" w:date="2026-01-23T16:36:00Z" w16du:dateUtc="2026-01-23T15:36:00Z">
        <w:r w:rsidRPr="00E171F3" w:rsidDel="002D7E3A">
          <w:rPr>
            <w:rStyle w:val="ISOCode"/>
            <w:szCs w:val="24"/>
          </w:rPr>
          <w:tab/>
        </w:r>
        <w:r w:rsidRPr="00E171F3" w:rsidDel="002D7E3A">
          <w:rPr>
            <w:rStyle w:val="ISOCode"/>
            <w:szCs w:val="24"/>
          </w:rPr>
          <w:tab/>
          <w:delText xml:space="preserve">unsigned int(8) max_rgb_component; </w:delText>
        </w:r>
      </w:del>
    </w:p>
    <w:p w14:paraId="45B1D46E" w14:textId="351CA9E5"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23" w:author="Claire-Helene Demarty" w:date="2026-01-23T16:36:00Z" w16du:dateUtc="2026-01-23T15:36:00Z"/>
          <w:szCs w:val="24"/>
        </w:rPr>
      </w:pPr>
      <w:del w:id="524" w:author="Claire-Helene Demarty" w:date="2026-01-23T16:36:00Z" w16du:dateUtc="2026-01-23T15:36:00Z">
        <w:r w:rsidRPr="00E171F3" w:rsidDel="002D7E3A">
          <w:rPr>
            <w:rStyle w:val="ISOCode"/>
            <w:szCs w:val="24"/>
          </w:rPr>
          <w:tab/>
        </w:r>
        <w:r w:rsidRPr="00E171F3" w:rsidDel="002D7E3A">
          <w:rPr>
            <w:rStyle w:val="ISOCode"/>
            <w:szCs w:val="24"/>
          </w:rPr>
          <w:tab/>
          <w:delText>unsigned int(8) scaled_psnr_rgb;</w:delText>
        </w:r>
      </w:del>
    </w:p>
    <w:p w14:paraId="522F49D7" w14:textId="6D45E6AE"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25" w:author="Claire-Helene Demarty" w:date="2026-01-23T16:36:00Z" w16du:dateUtc="2026-01-23T15:36:00Z"/>
          <w:szCs w:val="24"/>
        </w:rPr>
      </w:pPr>
      <w:del w:id="526" w:author="Claire-Helene Demarty" w:date="2026-01-23T16:36:00Z" w16du:dateUtc="2026-01-23T15:36:00Z">
        <w:r w:rsidRPr="00E171F3" w:rsidDel="002D7E3A">
          <w:rPr>
            <w:rStyle w:val="ISOCode"/>
            <w:szCs w:val="24"/>
          </w:rPr>
          <w:tab/>
          <w:delText xml:space="preserve">} </w:delText>
        </w:r>
      </w:del>
    </w:p>
    <w:p w14:paraId="7B309AB0" w14:textId="45F86F72"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27" w:author="Claire-Helene Demarty" w:date="2026-01-23T16:36:00Z" w16du:dateUtc="2026-01-23T15:36:00Z"/>
          <w:szCs w:val="24"/>
        </w:rPr>
      </w:pPr>
      <w:del w:id="528" w:author="Claire-Helene Demarty" w:date="2026-01-23T16:36:00Z" w16du:dateUtc="2026-01-23T15:36:00Z">
        <w:r w:rsidRPr="00E171F3" w:rsidDel="002D7E3A">
          <w:rPr>
            <w:rStyle w:val="ISOCode"/>
            <w:szCs w:val="24"/>
          </w:rPr>
          <w:delText>}</w:delText>
        </w:r>
      </w:del>
    </w:p>
    <w:p w14:paraId="12AB4D1F" w14:textId="0F86FF67"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29" w:author="Claire-Helene Demarty" w:date="2026-01-23T16:36:00Z" w16du:dateUtc="2026-01-23T15:36:00Z"/>
          <w:szCs w:val="24"/>
        </w:rPr>
      </w:pPr>
      <w:del w:id="530" w:author="Claire-Helene Demarty" w:date="2026-01-23T16:36:00Z" w16du:dateUtc="2026-01-23T15:36:00Z">
        <w:r w:rsidRPr="00E171F3" w:rsidDel="002D7E3A">
          <w:rPr>
            <w:rStyle w:val="ISOCode"/>
            <w:szCs w:val="24"/>
          </w:rPr>
          <w:delText>aligned class DisplayPowerIndicationMetaDataSample () {</w:delText>
        </w:r>
      </w:del>
    </w:p>
    <w:p w14:paraId="50BA696A" w14:textId="3FC2BC32"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31" w:author="Claire-Helene Demarty" w:date="2026-01-23T16:36:00Z" w16du:dateUtc="2026-01-23T15:36:00Z"/>
          <w:szCs w:val="24"/>
        </w:rPr>
      </w:pPr>
      <w:del w:id="532" w:author="Claire-Helene Demarty" w:date="2026-01-23T16:36:00Z" w16du:dateUtc="2026-01-23T15:36:00Z">
        <w:r w:rsidRPr="00E171F3" w:rsidDel="002D7E3A">
          <w:rPr>
            <w:rStyle w:val="ISOCode"/>
            <w:szCs w:val="24"/>
          </w:rPr>
          <w:tab/>
          <w:delText>unsigned int(4) num_quality_levels;</w:delText>
        </w:r>
      </w:del>
    </w:p>
    <w:p w14:paraId="1A6AE878" w14:textId="1118562F"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33" w:author="Claire-Helene Demarty" w:date="2026-01-23T16:36:00Z" w16du:dateUtc="2026-01-23T15:36:00Z"/>
          <w:szCs w:val="24"/>
        </w:rPr>
      </w:pPr>
      <w:del w:id="534" w:author="Claire-Helene Demarty" w:date="2026-01-23T16:36:00Z" w16du:dateUtc="2026-01-23T15:36:00Z">
        <w:r w:rsidRPr="00E171F3" w:rsidDel="002D7E3A">
          <w:rPr>
            <w:rStyle w:val="ISOCode"/>
            <w:szCs w:val="24"/>
          </w:rPr>
          <w:tab/>
          <w:delText>unsigned int(4) reserved=0;</w:delText>
        </w:r>
      </w:del>
    </w:p>
    <w:p w14:paraId="1264F8B9" w14:textId="357EC7F3"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35" w:author="Claire-Helene Demarty" w:date="2026-01-23T16:36:00Z" w16du:dateUtc="2026-01-23T15:36:00Z"/>
          <w:szCs w:val="24"/>
        </w:rPr>
      </w:pPr>
      <w:del w:id="536" w:author="Claire-Helene Demarty" w:date="2026-01-23T16:36:00Z" w16du:dateUtc="2026-01-23T15:36:00Z">
        <w:r w:rsidRPr="00E171F3" w:rsidDel="002D7E3A">
          <w:rPr>
            <w:rStyle w:val="ISOCode"/>
            <w:szCs w:val="24"/>
          </w:rPr>
          <w:tab/>
          <w:delText>QualityLevels(num_quality_levels)</w:delText>
        </w:r>
      </w:del>
    </w:p>
    <w:p w14:paraId="46A67C5E" w14:textId="5ECF0035" w:rsidR="006F41A2" w:rsidRPr="00E171F3" w:rsidDel="002D7E3A"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37" w:author="Claire-Helene Demarty" w:date="2026-01-23T16:36:00Z" w16du:dateUtc="2026-01-23T15:36:00Z"/>
          <w:rStyle w:val="ISOCode"/>
          <w:szCs w:val="24"/>
        </w:rPr>
      </w:pPr>
      <w:del w:id="538" w:author="Claire-Helene Demarty" w:date="2026-01-23T16:36:00Z" w16du:dateUtc="2026-01-23T15:36:00Z">
        <w:r w:rsidRPr="00E171F3" w:rsidDel="002D7E3A">
          <w:rPr>
            <w:rStyle w:val="ISOCode"/>
            <w:szCs w:val="24"/>
          </w:rPr>
          <w:delText>}</w:delText>
        </w:r>
      </w:del>
    </w:p>
    <w:p w14:paraId="34B90D93" w14:textId="4C669C75" w:rsidR="001F08B6" w:rsidRPr="00E171F3" w:rsidDel="002D7E3A" w:rsidRDefault="005E226B"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del w:id="539" w:author="Claire-Helene Demarty" w:date="2026-01-23T16:36:00Z" w16du:dateUtc="2026-01-23T15:36:00Z"/>
          <w:szCs w:val="24"/>
        </w:rPr>
      </w:pPr>
      <w:del w:id="540" w:author="Claire-Helene Demarty" w:date="2026-01-23T16:36:00Z" w16du:dateUtc="2026-01-23T15:36:00Z">
        <w:r w:rsidRPr="00E171F3" w:rsidDel="002D7E3A">
          <w:rPr>
            <w:szCs w:val="24"/>
          </w:rPr>
          <w:delText> </w:delText>
        </w:r>
      </w:del>
    </w:p>
    <w:p w14:paraId="7BFDED99" w14:textId="0E44FD13" w:rsidR="006F41A2" w:rsidRPr="00E171F3" w:rsidDel="002D7E3A" w:rsidRDefault="00EF188D" w:rsidP="00E171F3">
      <w:pPr>
        <w:pStyle w:val="BodyText"/>
        <w:autoSpaceDE w:val="0"/>
        <w:autoSpaceDN w:val="0"/>
        <w:adjustRightInd w:val="0"/>
        <w:rPr>
          <w:del w:id="541" w:author="Claire-Helene Demarty" w:date="2026-01-23T16:36:00Z" w16du:dateUtc="2026-01-23T15:36:00Z"/>
          <w:szCs w:val="24"/>
        </w:rPr>
      </w:pPr>
      <w:del w:id="542" w:author="Claire-Helene Demarty" w:date="2026-01-23T16:36:00Z" w16du:dateUtc="2026-01-23T15:36:00Z">
        <w:r w:rsidRPr="00E171F3" w:rsidDel="002D7E3A">
          <w:rPr>
            <w:szCs w:val="24"/>
          </w:rPr>
          <w:delText>T</w:delText>
        </w:r>
        <w:r w:rsidR="006F41A2" w:rsidRPr="00E171F3" w:rsidDel="002D7E3A">
          <w:rPr>
            <w:szCs w:val="24"/>
          </w:rPr>
          <w:delText xml:space="preserve">he PSNR variables appearing in the syntax above are as defined in </w:delText>
        </w:r>
        <w:r w:rsidR="006F41A2" w:rsidRPr="00E171F3" w:rsidDel="002D7E3A">
          <w:rPr>
            <w:rStyle w:val="stdpublisher"/>
            <w:szCs w:val="24"/>
            <w:shd w:val="clear" w:color="auto" w:fill="auto"/>
          </w:rPr>
          <w:delText>ISO/IEC</w:delText>
        </w:r>
        <w:r w:rsidR="006F41A2" w:rsidRPr="00E171F3" w:rsidDel="002D7E3A">
          <w:rPr>
            <w:szCs w:val="24"/>
          </w:rPr>
          <w:delText> </w:delText>
        </w:r>
        <w:r w:rsidR="006F41A2" w:rsidRPr="00E171F3" w:rsidDel="002D7E3A">
          <w:rPr>
            <w:rStyle w:val="stddocNumber"/>
            <w:szCs w:val="24"/>
            <w:shd w:val="clear" w:color="auto" w:fill="auto"/>
          </w:rPr>
          <w:delText>23001</w:delText>
        </w:r>
        <w:r w:rsidR="006F41A2" w:rsidRPr="00E171F3" w:rsidDel="002D7E3A">
          <w:rPr>
            <w:szCs w:val="24"/>
          </w:rPr>
          <w:delText>-</w:delText>
        </w:r>
        <w:r w:rsidR="006F41A2" w:rsidRPr="00E171F3" w:rsidDel="002D7E3A">
          <w:rPr>
            <w:rStyle w:val="stddocPartNumber"/>
            <w:szCs w:val="24"/>
            <w:shd w:val="clear" w:color="auto" w:fill="auto"/>
          </w:rPr>
          <w:delText>11</w:delText>
        </w:r>
        <w:r w:rsidR="006F41A2" w:rsidRPr="00E171F3" w:rsidDel="002D7E3A">
          <w:rPr>
            <w:szCs w:val="24"/>
          </w:rPr>
          <w:delText xml:space="preserve"> and should not be confused with the PSNR metric defined in </w:delText>
        </w:r>
        <w:r w:rsidRPr="00E171F3" w:rsidDel="002D7E3A">
          <w:rPr>
            <w:szCs w:val="24"/>
          </w:rPr>
          <w:delText>sub</w:delText>
        </w:r>
        <w:r w:rsidR="006F41A2" w:rsidRPr="00E171F3" w:rsidDel="002D7E3A">
          <w:rPr>
            <w:szCs w:val="24"/>
          </w:rPr>
          <w:delText>clause </w:delText>
        </w:r>
        <w:r w:rsidR="006F41A2" w:rsidRPr="00E171F3" w:rsidDel="002D7E3A">
          <w:rPr>
            <w:rStyle w:val="citesec"/>
            <w:szCs w:val="24"/>
            <w:shd w:val="clear" w:color="auto" w:fill="auto"/>
          </w:rPr>
          <w:delText>4.2</w:delText>
        </w:r>
        <w:r w:rsidR="006F41A2" w:rsidRPr="00E171F3" w:rsidDel="002D7E3A">
          <w:rPr>
            <w:szCs w:val="24"/>
          </w:rPr>
          <w:delText>.</w:delText>
        </w:r>
      </w:del>
    </w:p>
    <w:p w14:paraId="57910369" w14:textId="24491E3D" w:rsidR="006F41A2" w:rsidRPr="00E171F3" w:rsidDel="002D7E3A" w:rsidRDefault="006F41A2" w:rsidP="00E171F3">
      <w:pPr>
        <w:pStyle w:val="Heading4"/>
        <w:tabs>
          <w:tab w:val="left" w:pos="400"/>
          <w:tab w:val="left" w:pos="560"/>
          <w:tab w:val="left" w:pos="720"/>
          <w:tab w:val="left" w:pos="880"/>
          <w:tab w:val="left" w:pos="1080"/>
        </w:tabs>
        <w:autoSpaceDE w:val="0"/>
        <w:autoSpaceDN w:val="0"/>
        <w:adjustRightInd w:val="0"/>
        <w:rPr>
          <w:del w:id="543" w:author="Claire-Helene Demarty" w:date="2026-01-23T16:36:00Z" w16du:dateUtc="2026-01-23T15:36:00Z"/>
          <w:rFonts w:eastAsia="Times New Roman"/>
          <w:szCs w:val="24"/>
        </w:rPr>
      </w:pPr>
      <w:del w:id="544" w:author="Claire-Helene Demarty" w:date="2026-01-23T16:36:00Z" w16du:dateUtc="2026-01-23T15:36:00Z">
        <w:r w:rsidRPr="00E171F3" w:rsidDel="002D7E3A">
          <w:rPr>
            <w:rFonts w:eastAsia="Times New Roman"/>
            <w:szCs w:val="24"/>
          </w:rPr>
          <w:delText>Semantics</w:delText>
        </w:r>
      </w:del>
    </w:p>
    <w:p w14:paraId="713CC4A9" w14:textId="12FE9C4D" w:rsidR="006F41A2" w:rsidRPr="00E171F3" w:rsidDel="002D7E3A" w:rsidRDefault="006F41A2" w:rsidP="00E171F3">
      <w:pPr>
        <w:pStyle w:val="BodyText"/>
        <w:autoSpaceDE w:val="0"/>
        <w:autoSpaceDN w:val="0"/>
        <w:adjustRightInd w:val="0"/>
        <w:rPr>
          <w:del w:id="545" w:author="Claire-Helene Demarty" w:date="2026-01-23T16:36:00Z" w16du:dateUtc="2026-01-23T15:36:00Z"/>
          <w:szCs w:val="24"/>
        </w:rPr>
      </w:pPr>
      <w:del w:id="546" w:author="Claire-Helene Demarty" w:date="2026-01-23T16:36:00Z" w16du:dateUtc="2026-01-23T15:36:00Z">
        <w:r w:rsidRPr="00E171F3" w:rsidDel="002D7E3A">
          <w:rPr>
            <w:szCs w:val="24"/>
          </w:rPr>
          <w:delText xml:space="preserve">Semantics are defined in </w:delText>
        </w:r>
        <w:r w:rsidRPr="00E171F3" w:rsidDel="002D7E3A">
          <w:rPr>
            <w:rStyle w:val="stdpublisher"/>
            <w:szCs w:val="24"/>
            <w:shd w:val="clear" w:color="auto" w:fill="auto"/>
          </w:rPr>
          <w:delText>ISO/IEC</w:delText>
        </w:r>
        <w:r w:rsidRPr="00E171F3" w:rsidDel="002D7E3A">
          <w:rPr>
            <w:szCs w:val="24"/>
          </w:rPr>
          <w:delText xml:space="preserve"> </w:delText>
        </w:r>
        <w:r w:rsidRPr="00E171F3" w:rsidDel="002D7E3A">
          <w:rPr>
            <w:rStyle w:val="stddocNumber"/>
            <w:szCs w:val="24"/>
            <w:shd w:val="clear" w:color="auto" w:fill="auto"/>
          </w:rPr>
          <w:delText>23001</w:delText>
        </w:r>
        <w:r w:rsidRPr="00E171F3" w:rsidDel="002D7E3A">
          <w:rPr>
            <w:szCs w:val="24"/>
          </w:rPr>
          <w:delText>-</w:delText>
        </w:r>
        <w:r w:rsidRPr="00E171F3" w:rsidDel="002D7E3A">
          <w:rPr>
            <w:rStyle w:val="stddocPartNumber"/>
            <w:szCs w:val="24"/>
            <w:shd w:val="clear" w:color="auto" w:fill="auto"/>
          </w:rPr>
          <w:delText>11</w:delText>
        </w:r>
        <w:r w:rsidRPr="00E171F3" w:rsidDel="002D7E3A">
          <w:rPr>
            <w:szCs w:val="24"/>
          </w:rPr>
          <w:delText>.</w:delText>
        </w:r>
      </w:del>
    </w:p>
    <w:p w14:paraId="4351685A" w14:textId="14C35903" w:rsidR="006F41A2" w:rsidRPr="00E171F3" w:rsidDel="002D7E3A" w:rsidRDefault="006F41A2" w:rsidP="00E171F3">
      <w:pPr>
        <w:pStyle w:val="Heading3"/>
        <w:tabs>
          <w:tab w:val="left" w:pos="400"/>
          <w:tab w:val="left" w:pos="560"/>
          <w:tab w:val="left" w:pos="720"/>
        </w:tabs>
        <w:autoSpaceDE w:val="0"/>
        <w:autoSpaceDN w:val="0"/>
        <w:adjustRightInd w:val="0"/>
        <w:rPr>
          <w:del w:id="547" w:author="Claire-Helene Demarty" w:date="2026-01-23T16:36:00Z" w16du:dateUtc="2026-01-23T15:36:00Z"/>
          <w:rFonts w:eastAsia="Times New Roman"/>
          <w:szCs w:val="24"/>
        </w:rPr>
      </w:pPr>
      <w:bookmarkStart w:id="548" w:name="_Toc222414877"/>
      <w:bookmarkStart w:id="549" w:name="_Toc222416619"/>
      <w:del w:id="550" w:author="Claire-Helene Demarty" w:date="2026-01-23T16:36:00Z" w16du:dateUtc="2026-01-23T15:36:00Z">
        <w:r w:rsidRPr="00E171F3" w:rsidDel="002D7E3A">
          <w:rPr>
            <w:rFonts w:eastAsia="Times New Roman"/>
            <w:szCs w:val="24"/>
          </w:rPr>
          <w:delText xml:space="preserve">Display </w:delText>
        </w:r>
        <w:r w:rsidR="00AB35CE" w:rsidRPr="00E171F3" w:rsidDel="002D7E3A">
          <w:rPr>
            <w:rFonts w:eastAsia="Times New Roman"/>
            <w:szCs w:val="24"/>
          </w:rPr>
          <w:delText>fine control metadata</w:delText>
        </w:r>
        <w:bookmarkEnd w:id="548"/>
        <w:bookmarkEnd w:id="549"/>
      </w:del>
    </w:p>
    <w:p w14:paraId="251D2056" w14:textId="4F80BCE6" w:rsidR="006F41A2" w:rsidRPr="00E171F3" w:rsidDel="002D7E3A" w:rsidRDefault="006F41A2" w:rsidP="00E171F3">
      <w:pPr>
        <w:pStyle w:val="Heading4"/>
        <w:tabs>
          <w:tab w:val="left" w:pos="400"/>
          <w:tab w:val="left" w:pos="560"/>
          <w:tab w:val="left" w:pos="720"/>
          <w:tab w:val="left" w:pos="880"/>
          <w:tab w:val="left" w:pos="1080"/>
        </w:tabs>
        <w:autoSpaceDE w:val="0"/>
        <w:autoSpaceDN w:val="0"/>
        <w:adjustRightInd w:val="0"/>
        <w:rPr>
          <w:del w:id="551" w:author="Claire-Helene Demarty" w:date="2026-01-23T16:36:00Z" w16du:dateUtc="2026-01-23T15:36:00Z"/>
          <w:rFonts w:eastAsia="Times New Roman"/>
          <w:szCs w:val="24"/>
        </w:rPr>
      </w:pPr>
      <w:del w:id="552" w:author="Claire-Helene Demarty" w:date="2026-01-23T16:36:00Z" w16du:dateUtc="2026-01-23T15:36:00Z">
        <w:r w:rsidRPr="00E171F3" w:rsidDel="002D7E3A">
          <w:rPr>
            <w:rFonts w:eastAsia="Times New Roman"/>
            <w:szCs w:val="24"/>
          </w:rPr>
          <w:delText>Definition</w:delText>
        </w:r>
      </w:del>
    </w:p>
    <w:p w14:paraId="696E3C56" w14:textId="0FE06EA7" w:rsidR="006F41A2" w:rsidRPr="00E171F3" w:rsidDel="002D7E3A" w:rsidRDefault="006F41A2" w:rsidP="00E171F3">
      <w:pPr>
        <w:pStyle w:val="BodyText"/>
        <w:autoSpaceDE w:val="0"/>
        <w:autoSpaceDN w:val="0"/>
        <w:adjustRightInd w:val="0"/>
        <w:rPr>
          <w:del w:id="553" w:author="Claire-Helene Demarty" w:date="2026-01-23T16:36:00Z" w16du:dateUtc="2026-01-23T15:36:00Z"/>
          <w:szCs w:val="24"/>
        </w:rPr>
      </w:pPr>
      <w:del w:id="554" w:author="Claire-Helene Demarty" w:date="2026-01-23T16:36:00Z" w16du:dateUtc="2026-01-23T15:36:00Z">
        <w:r w:rsidRPr="00E171F3" w:rsidDel="002D7E3A">
          <w:rPr>
            <w:szCs w:val="24"/>
          </w:rPr>
          <w:delText>Sample Entry Type:</w:delText>
        </w:r>
        <w:r w:rsidRPr="00E171F3" w:rsidDel="002D7E3A">
          <w:rPr>
            <w:szCs w:val="24"/>
          </w:rPr>
          <w:tab/>
        </w:r>
        <w:r w:rsidRPr="00E171F3" w:rsidDel="002D7E3A">
          <w:rPr>
            <w:rStyle w:val="ISOCode"/>
            <w:szCs w:val="24"/>
          </w:rPr>
          <w:delText>‘dfce’</w:delText>
        </w:r>
      </w:del>
    </w:p>
    <w:p w14:paraId="450D98D1" w14:textId="10230D0C" w:rsidR="006F41A2" w:rsidRPr="00E171F3" w:rsidDel="002D7E3A" w:rsidRDefault="006F41A2" w:rsidP="00E171F3">
      <w:pPr>
        <w:pStyle w:val="BodyText"/>
        <w:autoSpaceDE w:val="0"/>
        <w:autoSpaceDN w:val="0"/>
        <w:adjustRightInd w:val="0"/>
        <w:rPr>
          <w:del w:id="555" w:author="Claire-Helene Demarty" w:date="2026-01-23T16:36:00Z" w16du:dateUtc="2026-01-23T15:36:00Z"/>
          <w:szCs w:val="24"/>
          <w:lang w:val="fr-CH"/>
        </w:rPr>
      </w:pPr>
      <w:del w:id="556" w:author="Claire-Helene Demarty" w:date="2026-01-23T16:36:00Z" w16du:dateUtc="2026-01-23T15:36:00Z">
        <w:r w:rsidRPr="00E171F3" w:rsidDel="002D7E3A">
          <w:rPr>
            <w:szCs w:val="24"/>
            <w:lang w:val="fr-CH"/>
          </w:rPr>
          <w:delText>Container:</w:delText>
        </w:r>
        <w:r w:rsidRPr="00E171F3" w:rsidDel="002D7E3A">
          <w:rPr>
            <w:szCs w:val="24"/>
            <w:lang w:val="fr-CH"/>
          </w:rPr>
          <w:tab/>
          <w:delText>Sample Description Box (</w:delText>
        </w:r>
        <w:r w:rsidR="00617DF4" w:rsidRPr="00E171F3" w:rsidDel="002D7E3A">
          <w:rPr>
            <w:rStyle w:val="ISOCode"/>
            <w:szCs w:val="24"/>
            <w:lang w:val="fr-CH"/>
          </w:rPr>
          <w:delText>'stsd'</w:delText>
        </w:r>
        <w:r w:rsidRPr="00E171F3" w:rsidDel="002D7E3A">
          <w:rPr>
            <w:szCs w:val="24"/>
            <w:lang w:val="fr-CH"/>
          </w:rPr>
          <w:delText>)</w:delText>
        </w:r>
      </w:del>
    </w:p>
    <w:p w14:paraId="35AC6125" w14:textId="539D501B" w:rsidR="006F41A2" w:rsidRPr="00E171F3" w:rsidDel="002D7E3A" w:rsidRDefault="006F41A2" w:rsidP="00E171F3">
      <w:pPr>
        <w:pStyle w:val="BodyText"/>
        <w:autoSpaceDE w:val="0"/>
        <w:autoSpaceDN w:val="0"/>
        <w:adjustRightInd w:val="0"/>
        <w:rPr>
          <w:del w:id="557" w:author="Claire-Helene Demarty" w:date="2026-01-23T16:36:00Z" w16du:dateUtc="2026-01-23T15:36:00Z"/>
          <w:szCs w:val="24"/>
        </w:rPr>
      </w:pPr>
      <w:del w:id="558" w:author="Claire-Helene Demarty" w:date="2026-01-23T16:36:00Z" w16du:dateUtc="2026-01-23T15:36:00Z">
        <w:r w:rsidRPr="00E171F3" w:rsidDel="002D7E3A">
          <w:rPr>
            <w:szCs w:val="24"/>
          </w:rPr>
          <w:delText>Mandatory:</w:delText>
        </w:r>
        <w:r w:rsidRPr="00E171F3" w:rsidDel="002D7E3A">
          <w:rPr>
            <w:szCs w:val="24"/>
          </w:rPr>
          <w:tab/>
          <w:delText>No</w:delText>
        </w:r>
      </w:del>
    </w:p>
    <w:p w14:paraId="31178C67" w14:textId="6DDD6756" w:rsidR="006F41A2" w:rsidRPr="00E171F3" w:rsidDel="002D7E3A" w:rsidRDefault="006F41A2" w:rsidP="00E171F3">
      <w:pPr>
        <w:pStyle w:val="BodyText"/>
        <w:autoSpaceDE w:val="0"/>
        <w:autoSpaceDN w:val="0"/>
        <w:adjustRightInd w:val="0"/>
        <w:rPr>
          <w:del w:id="559" w:author="Claire-Helene Demarty" w:date="2026-01-23T16:36:00Z" w16du:dateUtc="2026-01-23T15:36:00Z"/>
          <w:szCs w:val="24"/>
        </w:rPr>
      </w:pPr>
      <w:del w:id="560" w:author="Claire-Helene Demarty" w:date="2026-01-23T16:36:00Z" w16du:dateUtc="2026-01-23T15:36:00Z">
        <w:r w:rsidRPr="00E171F3" w:rsidDel="002D7E3A">
          <w:rPr>
            <w:szCs w:val="24"/>
          </w:rPr>
          <w:delText>Quantity:</w:delText>
        </w:r>
        <w:r w:rsidRPr="00E171F3" w:rsidDel="002D7E3A">
          <w:rPr>
            <w:szCs w:val="24"/>
          </w:rPr>
          <w:tab/>
          <w:delText>0 or 1</w:delText>
        </w:r>
      </w:del>
    </w:p>
    <w:p w14:paraId="6F721B97" w14:textId="7F113727" w:rsidR="006F41A2" w:rsidRPr="00E171F3" w:rsidDel="002D7E3A" w:rsidRDefault="006F41A2" w:rsidP="00E171F3">
      <w:pPr>
        <w:pStyle w:val="BodyText"/>
        <w:autoSpaceDE w:val="0"/>
        <w:autoSpaceDN w:val="0"/>
        <w:adjustRightInd w:val="0"/>
        <w:rPr>
          <w:del w:id="561" w:author="Claire-Helene Demarty" w:date="2026-01-23T16:36:00Z" w16du:dateUtc="2026-01-23T15:36:00Z"/>
          <w:szCs w:val="24"/>
        </w:rPr>
      </w:pPr>
      <w:del w:id="562" w:author="Claire-Helene Demarty" w:date="2026-01-23T16:36:00Z" w16du:dateUtc="2026-01-23T15:36:00Z">
        <w:r w:rsidRPr="00E171F3" w:rsidDel="002D7E3A">
          <w:rPr>
            <w:szCs w:val="24"/>
          </w:rPr>
          <w:delText xml:space="preserve">The </w:delText>
        </w:r>
        <w:r w:rsidR="00AB35CE" w:rsidRPr="00E171F3" w:rsidDel="002D7E3A">
          <w:rPr>
            <w:szCs w:val="24"/>
          </w:rPr>
          <w:delText xml:space="preserve">display fine control dynamic metadata </w:delText>
        </w:r>
        <w:r w:rsidRPr="00E171F3" w:rsidDel="002D7E3A">
          <w:rPr>
            <w:szCs w:val="24"/>
          </w:rPr>
          <w:delText>is stored in the samples and is associated with one or more video frames.</w:delText>
        </w:r>
      </w:del>
    </w:p>
    <w:p w14:paraId="07995756" w14:textId="2A845E89" w:rsidR="006F41A2" w:rsidRPr="00E171F3" w:rsidDel="002D7E3A" w:rsidRDefault="006F41A2" w:rsidP="002D7E3A">
      <w:pPr>
        <w:pStyle w:val="BodyText"/>
        <w:autoSpaceDE w:val="0"/>
        <w:autoSpaceDN w:val="0"/>
        <w:adjustRightInd w:val="0"/>
        <w:rPr>
          <w:del w:id="563" w:author="Claire-Helene Demarty" w:date="2026-01-23T16:36:00Z" w16du:dateUtc="2026-01-23T15:36:00Z"/>
          <w:szCs w:val="24"/>
        </w:rPr>
      </w:pPr>
      <w:del w:id="564" w:author="Claire-Helene Demarty" w:date="2026-01-23T16:36:00Z" w16du:dateUtc="2026-01-23T15:36:00Z">
        <w:r w:rsidRPr="00E171F3" w:rsidDel="002D7E3A">
          <w:rPr>
            <w:szCs w:val="24"/>
          </w:rPr>
          <w:delText xml:space="preserve">The </w:delText>
        </w:r>
        <w:r w:rsidR="00AB35CE" w:rsidRPr="00E171F3" w:rsidDel="002D7E3A">
          <w:rPr>
            <w:szCs w:val="24"/>
          </w:rPr>
          <w:delText xml:space="preserve">decoding time to sample </w:delText>
        </w:r>
        <w:r w:rsidRPr="00E171F3" w:rsidDel="002D7E3A">
          <w:rPr>
            <w:szCs w:val="24"/>
          </w:rPr>
          <w:delText xml:space="preserve">box provides the decoding time for the sample so that the metadata contained therein is made available to the display with sufficient lead time relative to the video </w:delText>
        </w:r>
        <w:r w:rsidRPr="00E171F3" w:rsidDel="002D7E3A">
          <w:rPr>
            <w:szCs w:val="24"/>
          </w:rPr>
          <w:lastRenderedPageBreak/>
          <w:delText xml:space="preserve">composition time. Note that the video composition time and metadata composition time are identical. The lead time is required because display settings must be adjusted in advance of presentation time for correct operation. If </w:delText>
        </w:r>
        <w:r w:rsidRPr="00E171F3" w:rsidDel="002D7E3A">
          <w:rPr>
            <w:rStyle w:val="ISOCode"/>
            <w:szCs w:val="24"/>
          </w:rPr>
          <w:delText>num_constant_backlight_voltage_time_intervals &gt; 1</w:delText>
        </w:r>
        <w:r w:rsidRPr="00E171F3" w:rsidDel="002D7E3A">
          <w:rPr>
            <w:szCs w:val="24"/>
          </w:rPr>
          <w:delText xml:space="preserve">, then the lead time should be larger than the largest </w:delText>
        </w:r>
        <w:r w:rsidRPr="00E171F3" w:rsidDel="002D7E3A">
          <w:rPr>
            <w:rStyle w:val="ISOCode"/>
            <w:szCs w:val="24"/>
          </w:rPr>
          <w:delText>constant_backlight_voltage_time_interval</w:delText>
        </w:r>
        <w:r w:rsidRPr="00E171F3" w:rsidDel="002D7E3A">
          <w:rPr>
            <w:szCs w:val="24"/>
          </w:rPr>
          <w:delText>.</w:delText>
        </w:r>
      </w:del>
    </w:p>
    <w:p w14:paraId="20B82BE0" w14:textId="1D1919A0" w:rsidR="006F41A2" w:rsidRPr="00E171F3" w:rsidDel="002D7E3A" w:rsidRDefault="006F41A2">
      <w:pPr>
        <w:pStyle w:val="BodyText"/>
        <w:autoSpaceDE w:val="0"/>
        <w:autoSpaceDN w:val="0"/>
        <w:adjustRightInd w:val="0"/>
        <w:rPr>
          <w:del w:id="565" w:author="Claire-Helene Demarty" w:date="2026-01-23T16:36:00Z" w16du:dateUtc="2026-01-23T15:36:00Z"/>
          <w:rFonts w:eastAsia="Times New Roman"/>
          <w:szCs w:val="24"/>
        </w:rPr>
        <w:pPrChange w:id="566" w:author="Claire-Helene Demarty" w:date="2026-01-23T16:36:00Z" w16du:dateUtc="2026-01-23T15:36:00Z">
          <w:pPr>
            <w:pStyle w:val="Heading4"/>
            <w:tabs>
              <w:tab w:val="left" w:pos="400"/>
              <w:tab w:val="left" w:pos="560"/>
              <w:tab w:val="left" w:pos="720"/>
              <w:tab w:val="left" w:pos="880"/>
              <w:tab w:val="left" w:pos="1080"/>
            </w:tabs>
            <w:autoSpaceDE w:val="0"/>
            <w:autoSpaceDN w:val="0"/>
            <w:adjustRightInd w:val="0"/>
          </w:pPr>
        </w:pPrChange>
      </w:pPr>
      <w:del w:id="567" w:author="Claire-Helene Demarty" w:date="2026-01-23T16:36:00Z" w16du:dateUtc="2026-01-23T15:36:00Z">
        <w:r w:rsidRPr="00E171F3" w:rsidDel="002D7E3A">
          <w:rPr>
            <w:rFonts w:eastAsia="Times New Roman"/>
            <w:szCs w:val="24"/>
          </w:rPr>
          <w:delText>Syntax</w:delText>
        </w:r>
      </w:del>
    </w:p>
    <w:p w14:paraId="5477FB9A" w14:textId="647CDE5B" w:rsidR="006F41A2" w:rsidRPr="00E171F3" w:rsidDel="002D7E3A" w:rsidRDefault="006F41A2" w:rsidP="002D7E3A">
      <w:pPr>
        <w:pStyle w:val="BodyText"/>
        <w:autoSpaceDE w:val="0"/>
        <w:autoSpaceDN w:val="0"/>
        <w:adjustRightInd w:val="0"/>
        <w:rPr>
          <w:del w:id="568" w:author="Claire-Helene Demarty" w:date="2026-01-23T16:36:00Z" w16du:dateUtc="2026-01-23T15:36:00Z"/>
          <w:szCs w:val="24"/>
        </w:rPr>
      </w:pPr>
      <w:del w:id="569" w:author="Claire-Helene Demarty" w:date="2026-01-23T16:36:00Z" w16du:dateUtc="2026-01-23T15:36:00Z">
        <w:r w:rsidRPr="00E171F3" w:rsidDel="002D7E3A">
          <w:rPr>
            <w:szCs w:val="24"/>
          </w:rPr>
          <w:delText xml:space="preserve">The </w:delText>
        </w:r>
        <w:r w:rsidR="00AB35CE" w:rsidRPr="00E171F3" w:rsidDel="002D7E3A">
          <w:rPr>
            <w:szCs w:val="24"/>
          </w:rPr>
          <w:delText xml:space="preserve">display fine control metadata </w:delText>
        </w:r>
        <w:r w:rsidR="00406FAF" w:rsidDel="002D7E3A">
          <w:rPr>
            <w:szCs w:val="24"/>
          </w:rPr>
          <w:delText xml:space="preserve">uses the following </w:delText>
        </w:r>
        <w:r w:rsidRPr="00E171F3" w:rsidDel="002D7E3A">
          <w:rPr>
            <w:szCs w:val="24"/>
          </w:rPr>
          <w:delText>sample entry</w:delText>
        </w:r>
        <w:r w:rsidR="00006BC9" w:rsidDel="002D7E3A">
          <w:rPr>
            <w:szCs w:val="24"/>
          </w:rPr>
          <w:delText>:</w:delText>
        </w:r>
      </w:del>
    </w:p>
    <w:p w14:paraId="19FC2AE0" w14:textId="1D9EDB44" w:rsidR="006F41A2" w:rsidRPr="00E171F3" w:rsidDel="002D7E3A" w:rsidRDefault="006F41A2">
      <w:pPr>
        <w:pStyle w:val="BodyText"/>
        <w:autoSpaceDE w:val="0"/>
        <w:autoSpaceDN w:val="0"/>
        <w:adjustRightInd w:val="0"/>
        <w:rPr>
          <w:del w:id="570" w:author="Claire-Helene Demarty" w:date="2026-01-23T16:36:00Z" w16du:dateUtc="2026-01-23T15:36:00Z"/>
          <w:szCs w:val="24"/>
        </w:rPr>
        <w:pPrChange w:id="571"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572" w:author="Claire-Helene Demarty" w:date="2026-01-23T16:36:00Z" w16du:dateUtc="2026-01-23T15:36:00Z">
        <w:r w:rsidRPr="00E171F3" w:rsidDel="002D7E3A">
          <w:rPr>
            <w:rStyle w:val="ISOCode"/>
            <w:szCs w:val="24"/>
          </w:rPr>
          <w:delText xml:space="preserve">class DisplayFineControlMetaDataSampleEntry() </w:delText>
        </w:r>
      </w:del>
    </w:p>
    <w:p w14:paraId="7A058460" w14:textId="4B3768BF" w:rsidR="006F41A2" w:rsidRPr="00E171F3" w:rsidDel="002D7E3A" w:rsidRDefault="006F41A2">
      <w:pPr>
        <w:pStyle w:val="BodyText"/>
        <w:autoSpaceDE w:val="0"/>
        <w:autoSpaceDN w:val="0"/>
        <w:adjustRightInd w:val="0"/>
        <w:rPr>
          <w:del w:id="573" w:author="Claire-Helene Demarty" w:date="2026-01-23T16:36:00Z" w16du:dateUtc="2026-01-23T15:36:00Z"/>
          <w:szCs w:val="24"/>
        </w:rPr>
        <w:pPrChange w:id="574"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575" w:author="Claire-Helene Demarty" w:date="2026-01-23T16:36:00Z" w16du:dateUtc="2026-01-23T15:36:00Z">
        <w:r w:rsidRPr="00E171F3" w:rsidDel="002D7E3A">
          <w:rPr>
            <w:rStyle w:val="ISOCode"/>
            <w:szCs w:val="24"/>
          </w:rPr>
          <w:tab/>
          <w:delText>extends MetaDataSampleEntry (‘dfce’) {</w:delText>
        </w:r>
      </w:del>
    </w:p>
    <w:p w14:paraId="40B44F23" w14:textId="30F1CDE5" w:rsidR="006F41A2" w:rsidRPr="00E171F3" w:rsidDel="002D7E3A" w:rsidRDefault="006F41A2">
      <w:pPr>
        <w:pStyle w:val="BodyText"/>
        <w:autoSpaceDE w:val="0"/>
        <w:autoSpaceDN w:val="0"/>
        <w:adjustRightInd w:val="0"/>
        <w:rPr>
          <w:del w:id="576" w:author="Claire-Helene Demarty" w:date="2026-01-23T16:36:00Z" w16du:dateUtc="2026-01-23T15:36:00Z"/>
          <w:szCs w:val="24"/>
        </w:rPr>
        <w:pPrChange w:id="577"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578" w:author="Claire-Helene Demarty" w:date="2026-01-23T16:36:00Z" w16du:dateUtc="2026-01-23T15:36:00Z">
        <w:r w:rsidRPr="00E171F3" w:rsidDel="002D7E3A">
          <w:rPr>
            <w:rStyle w:val="ISOCode"/>
            <w:szCs w:val="24"/>
          </w:rPr>
          <w:delText xml:space="preserve"> DisplayFineControlConfigurationBox();</w:delText>
        </w:r>
      </w:del>
    </w:p>
    <w:p w14:paraId="604CB9B8" w14:textId="61B70DB7" w:rsidR="006F41A2" w:rsidRPr="00E171F3" w:rsidDel="002D7E3A" w:rsidRDefault="006F41A2">
      <w:pPr>
        <w:pStyle w:val="BodyText"/>
        <w:autoSpaceDE w:val="0"/>
        <w:autoSpaceDN w:val="0"/>
        <w:adjustRightInd w:val="0"/>
        <w:rPr>
          <w:del w:id="579" w:author="Claire-Helene Demarty" w:date="2026-01-23T16:36:00Z" w16du:dateUtc="2026-01-23T15:36:00Z"/>
          <w:szCs w:val="24"/>
        </w:rPr>
        <w:pPrChange w:id="580"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581" w:author="Claire-Helene Demarty" w:date="2026-01-23T16:36:00Z" w16du:dateUtc="2026-01-23T15:36:00Z">
        <w:r w:rsidRPr="00E171F3" w:rsidDel="002D7E3A">
          <w:rPr>
            <w:rStyle w:val="ISOCode"/>
            <w:szCs w:val="24"/>
          </w:rPr>
          <w:delText>}</w:delText>
        </w:r>
      </w:del>
    </w:p>
    <w:p w14:paraId="7A7DB709" w14:textId="4695FDF9" w:rsidR="006F41A2" w:rsidRPr="00E171F3" w:rsidDel="002D7E3A" w:rsidRDefault="006F41A2">
      <w:pPr>
        <w:pStyle w:val="BodyText"/>
        <w:autoSpaceDE w:val="0"/>
        <w:autoSpaceDN w:val="0"/>
        <w:adjustRightInd w:val="0"/>
        <w:rPr>
          <w:del w:id="582" w:author="Claire-Helene Demarty" w:date="2026-01-23T16:36:00Z" w16du:dateUtc="2026-01-23T15:36:00Z"/>
          <w:szCs w:val="24"/>
        </w:rPr>
        <w:pPrChange w:id="583"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p>
    <w:p w14:paraId="43E3C363" w14:textId="56541C39" w:rsidR="006F41A2" w:rsidRPr="00E171F3" w:rsidDel="002D7E3A" w:rsidRDefault="006F41A2">
      <w:pPr>
        <w:pStyle w:val="BodyText"/>
        <w:autoSpaceDE w:val="0"/>
        <w:autoSpaceDN w:val="0"/>
        <w:adjustRightInd w:val="0"/>
        <w:rPr>
          <w:del w:id="584" w:author="Claire-Helene Demarty" w:date="2026-01-23T16:36:00Z" w16du:dateUtc="2026-01-23T15:36:00Z"/>
          <w:szCs w:val="24"/>
        </w:rPr>
        <w:pPrChange w:id="585"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586" w:author="Claire-Helene Demarty" w:date="2026-01-23T16:36:00Z" w16du:dateUtc="2026-01-23T15:36:00Z">
        <w:r w:rsidRPr="00E171F3" w:rsidDel="002D7E3A">
          <w:rPr>
            <w:rStyle w:val="ISOCode"/>
            <w:szCs w:val="24"/>
          </w:rPr>
          <w:delText xml:space="preserve">aligned(8) class DisplayFineControlConfigurationBox </w:delText>
        </w:r>
      </w:del>
    </w:p>
    <w:p w14:paraId="13CB9531" w14:textId="6674B101" w:rsidR="006F41A2" w:rsidRPr="00E171F3" w:rsidDel="002D7E3A" w:rsidRDefault="006F41A2">
      <w:pPr>
        <w:pStyle w:val="BodyText"/>
        <w:autoSpaceDE w:val="0"/>
        <w:autoSpaceDN w:val="0"/>
        <w:adjustRightInd w:val="0"/>
        <w:rPr>
          <w:del w:id="587" w:author="Claire-Helene Demarty" w:date="2026-01-23T16:36:00Z" w16du:dateUtc="2026-01-23T15:36:00Z"/>
          <w:szCs w:val="24"/>
        </w:rPr>
        <w:pPrChange w:id="588"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589" w:author="Claire-Helene Demarty" w:date="2026-01-23T16:36:00Z" w16du:dateUtc="2026-01-23T15:36:00Z">
        <w:r w:rsidRPr="00E171F3" w:rsidDel="002D7E3A">
          <w:rPr>
            <w:rStyle w:val="ISOCode"/>
            <w:szCs w:val="24"/>
          </w:rPr>
          <w:tab/>
          <w:delText>extends FullBox(‘dfcC’, version = 0, flags = 0) {</w:delText>
        </w:r>
      </w:del>
    </w:p>
    <w:p w14:paraId="042745AE" w14:textId="667272C4" w:rsidR="006F41A2" w:rsidRPr="00E171F3" w:rsidDel="002D7E3A" w:rsidRDefault="006F41A2">
      <w:pPr>
        <w:pStyle w:val="BodyText"/>
        <w:autoSpaceDE w:val="0"/>
        <w:autoSpaceDN w:val="0"/>
        <w:adjustRightInd w:val="0"/>
        <w:rPr>
          <w:del w:id="590" w:author="Claire-Helene Demarty" w:date="2026-01-23T16:36:00Z" w16du:dateUtc="2026-01-23T15:36:00Z"/>
          <w:szCs w:val="24"/>
        </w:rPr>
        <w:pPrChange w:id="591"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592" w:author="Claire-Helene Demarty" w:date="2026-01-23T16:36:00Z" w16du:dateUtc="2026-01-23T15:36:00Z">
        <w:r w:rsidRPr="00E171F3" w:rsidDel="002D7E3A">
          <w:rPr>
            <w:rStyle w:val="ISOCode"/>
            <w:szCs w:val="24"/>
          </w:rPr>
          <w:tab/>
          <w:delText>unsigned int(2) num_constant_backlight_voltage_time_intervals;</w:delText>
        </w:r>
      </w:del>
    </w:p>
    <w:p w14:paraId="71A8E59F" w14:textId="3A288B6F" w:rsidR="006F41A2" w:rsidRPr="00E171F3" w:rsidDel="002D7E3A" w:rsidRDefault="006F41A2">
      <w:pPr>
        <w:pStyle w:val="BodyText"/>
        <w:autoSpaceDE w:val="0"/>
        <w:autoSpaceDN w:val="0"/>
        <w:adjustRightInd w:val="0"/>
        <w:rPr>
          <w:del w:id="593" w:author="Claire-Helene Demarty" w:date="2026-01-23T16:36:00Z" w16du:dateUtc="2026-01-23T15:36:00Z"/>
          <w:szCs w:val="24"/>
        </w:rPr>
        <w:pPrChange w:id="594"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595" w:author="Claire-Helene Demarty" w:date="2026-01-23T16:36:00Z" w16du:dateUtc="2026-01-23T15:36:00Z">
        <w:r w:rsidRPr="00E171F3" w:rsidDel="002D7E3A">
          <w:rPr>
            <w:rStyle w:val="ISOCode"/>
            <w:szCs w:val="24"/>
          </w:rPr>
          <w:tab/>
          <w:delText xml:space="preserve">unsigned int(6) reserved = 0;   </w:delText>
        </w:r>
      </w:del>
    </w:p>
    <w:p w14:paraId="777DF48D" w14:textId="2462D7E3" w:rsidR="006F41A2" w:rsidRPr="00E171F3" w:rsidDel="002D7E3A" w:rsidRDefault="006F41A2">
      <w:pPr>
        <w:pStyle w:val="BodyText"/>
        <w:autoSpaceDE w:val="0"/>
        <w:autoSpaceDN w:val="0"/>
        <w:adjustRightInd w:val="0"/>
        <w:rPr>
          <w:del w:id="596" w:author="Claire-Helene Demarty" w:date="2026-01-23T16:36:00Z" w16du:dateUtc="2026-01-23T15:36:00Z"/>
          <w:szCs w:val="24"/>
        </w:rPr>
        <w:pPrChange w:id="597"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598" w:author="Claire-Helene Demarty" w:date="2026-01-23T16:36:00Z" w16du:dateUtc="2026-01-23T15:36:00Z">
        <w:r w:rsidRPr="00E171F3" w:rsidDel="002D7E3A">
          <w:rPr>
            <w:rStyle w:val="ISOCode"/>
            <w:szCs w:val="24"/>
          </w:rPr>
          <w:tab/>
          <w:delText xml:space="preserve">unsigned int(16)constant_backlight_voltage_time_interval[ </w:delText>
        </w:r>
      </w:del>
    </w:p>
    <w:p w14:paraId="361BC5BA" w14:textId="5F9A82D9" w:rsidR="006F41A2" w:rsidRPr="00E171F3" w:rsidDel="002D7E3A" w:rsidRDefault="006F41A2">
      <w:pPr>
        <w:pStyle w:val="BodyText"/>
        <w:autoSpaceDE w:val="0"/>
        <w:autoSpaceDN w:val="0"/>
        <w:adjustRightInd w:val="0"/>
        <w:rPr>
          <w:del w:id="599" w:author="Claire-Helene Demarty" w:date="2026-01-23T16:36:00Z" w16du:dateUtc="2026-01-23T15:36:00Z"/>
          <w:szCs w:val="24"/>
        </w:rPr>
        <w:pPrChange w:id="600"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01" w:author="Claire-Helene Demarty" w:date="2026-01-23T16:36:00Z" w16du:dateUtc="2026-01-23T15:36:00Z">
        <w:r w:rsidRPr="00E171F3" w:rsidDel="002D7E3A">
          <w:rPr>
            <w:rStyle w:val="ISOCode"/>
            <w:szCs w:val="24"/>
          </w:rPr>
          <w:tab/>
        </w:r>
        <w:r w:rsidRPr="00E171F3" w:rsidDel="002D7E3A">
          <w:rPr>
            <w:rStyle w:val="ISOCode"/>
            <w:szCs w:val="24"/>
          </w:rPr>
          <w:tab/>
        </w:r>
        <w:r w:rsidRPr="00E171F3" w:rsidDel="002D7E3A">
          <w:rPr>
            <w:rStyle w:val="ISOCode"/>
            <w:szCs w:val="24"/>
          </w:rPr>
          <w:tab/>
        </w:r>
        <w:r w:rsidRPr="00E171F3" w:rsidDel="002D7E3A">
          <w:rPr>
            <w:rStyle w:val="ISOCode"/>
            <w:szCs w:val="24"/>
          </w:rPr>
          <w:tab/>
        </w:r>
        <w:r w:rsidRPr="00E171F3" w:rsidDel="002D7E3A">
          <w:rPr>
            <w:rStyle w:val="ISOCode"/>
            <w:szCs w:val="24"/>
          </w:rPr>
          <w:tab/>
        </w:r>
        <w:r w:rsidRPr="00E171F3" w:rsidDel="002D7E3A">
          <w:rPr>
            <w:rStyle w:val="ISOCode"/>
            <w:szCs w:val="24"/>
          </w:rPr>
          <w:tab/>
        </w:r>
        <w:r w:rsidRPr="00E171F3" w:rsidDel="002D7E3A">
          <w:rPr>
            <w:rStyle w:val="ISOCode"/>
            <w:szCs w:val="24"/>
          </w:rPr>
          <w:tab/>
          <w:delText>num_constant_backlight_voltage_time_intervals ];</w:delText>
        </w:r>
      </w:del>
    </w:p>
    <w:p w14:paraId="627D37D3" w14:textId="5935B541" w:rsidR="006F41A2" w:rsidRPr="00E171F3" w:rsidDel="002D7E3A" w:rsidRDefault="006F41A2">
      <w:pPr>
        <w:pStyle w:val="BodyText"/>
        <w:autoSpaceDE w:val="0"/>
        <w:autoSpaceDN w:val="0"/>
        <w:adjustRightInd w:val="0"/>
        <w:rPr>
          <w:del w:id="602" w:author="Claire-Helene Demarty" w:date="2026-01-23T16:36:00Z" w16du:dateUtc="2026-01-23T15:36:00Z"/>
          <w:szCs w:val="24"/>
        </w:rPr>
        <w:pPrChange w:id="603"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04" w:author="Claire-Helene Demarty" w:date="2026-01-23T16:36:00Z" w16du:dateUtc="2026-01-23T15:36:00Z">
        <w:r w:rsidRPr="00E171F3" w:rsidDel="002D7E3A">
          <w:rPr>
            <w:rStyle w:val="ISOCode"/>
            <w:szCs w:val="24"/>
          </w:rPr>
          <w:tab/>
          <w:delText>unsigned int(2) num_max_variations;</w:delText>
        </w:r>
      </w:del>
    </w:p>
    <w:p w14:paraId="78D38FE3" w14:textId="0D3DC123" w:rsidR="006F41A2" w:rsidRPr="00E171F3" w:rsidDel="002D7E3A" w:rsidRDefault="006F41A2">
      <w:pPr>
        <w:pStyle w:val="BodyText"/>
        <w:autoSpaceDE w:val="0"/>
        <w:autoSpaceDN w:val="0"/>
        <w:adjustRightInd w:val="0"/>
        <w:rPr>
          <w:del w:id="605" w:author="Claire-Helene Demarty" w:date="2026-01-23T16:36:00Z" w16du:dateUtc="2026-01-23T15:36:00Z"/>
          <w:szCs w:val="24"/>
        </w:rPr>
        <w:pPrChange w:id="606"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07" w:author="Claire-Helene Demarty" w:date="2026-01-23T16:36:00Z" w16du:dateUtc="2026-01-23T15:36:00Z">
        <w:r w:rsidRPr="00E171F3" w:rsidDel="002D7E3A">
          <w:rPr>
            <w:rStyle w:val="ISOCode"/>
            <w:szCs w:val="24"/>
          </w:rPr>
          <w:tab/>
          <w:delText>unsigned int(6) reserved = 0;</w:delText>
        </w:r>
      </w:del>
    </w:p>
    <w:p w14:paraId="6743E96E" w14:textId="1997F8C8" w:rsidR="006F41A2" w:rsidRPr="00E171F3" w:rsidDel="002D7E3A" w:rsidRDefault="006F41A2">
      <w:pPr>
        <w:pStyle w:val="BodyText"/>
        <w:autoSpaceDE w:val="0"/>
        <w:autoSpaceDN w:val="0"/>
        <w:adjustRightInd w:val="0"/>
        <w:rPr>
          <w:del w:id="608" w:author="Claire-Helene Demarty" w:date="2026-01-23T16:36:00Z" w16du:dateUtc="2026-01-23T15:36:00Z"/>
          <w:szCs w:val="24"/>
        </w:rPr>
        <w:pPrChange w:id="609"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10" w:author="Claire-Helene Demarty" w:date="2026-01-23T16:36:00Z" w16du:dateUtc="2026-01-23T15:36:00Z">
        <w:r w:rsidRPr="00E171F3" w:rsidDel="002D7E3A">
          <w:rPr>
            <w:rStyle w:val="ISOCode"/>
            <w:szCs w:val="24"/>
          </w:rPr>
          <w:tab/>
          <w:delText>unsigned int(16) max_variation[ num_max_variations ];</w:delText>
        </w:r>
      </w:del>
    </w:p>
    <w:p w14:paraId="335F0571" w14:textId="23784786" w:rsidR="006F41A2" w:rsidRPr="00E171F3" w:rsidDel="002D7E3A" w:rsidRDefault="006F41A2">
      <w:pPr>
        <w:pStyle w:val="BodyText"/>
        <w:autoSpaceDE w:val="0"/>
        <w:autoSpaceDN w:val="0"/>
        <w:adjustRightInd w:val="0"/>
        <w:rPr>
          <w:del w:id="611" w:author="Claire-Helene Demarty" w:date="2026-01-23T16:36:00Z" w16du:dateUtc="2026-01-23T15:36:00Z"/>
          <w:rStyle w:val="ISOCode"/>
          <w:rFonts w:eastAsia="MS Mincho"/>
          <w:szCs w:val="24"/>
          <w:lang w:eastAsia="ja-JP"/>
        </w:rPr>
        <w:pPrChange w:id="612"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13" w:author="Claire-Helene Demarty" w:date="2026-01-23T16:36:00Z" w16du:dateUtc="2026-01-23T15:36:00Z">
        <w:r w:rsidRPr="00E171F3" w:rsidDel="002D7E3A">
          <w:rPr>
            <w:rStyle w:val="ISOCode"/>
            <w:szCs w:val="24"/>
          </w:rPr>
          <w:delText>}</w:delText>
        </w:r>
      </w:del>
    </w:p>
    <w:p w14:paraId="2F022272" w14:textId="743B238B" w:rsidR="001C7A08" w:rsidRPr="00E171F3" w:rsidDel="002D7E3A" w:rsidRDefault="005E226B">
      <w:pPr>
        <w:pStyle w:val="BodyText"/>
        <w:autoSpaceDE w:val="0"/>
        <w:autoSpaceDN w:val="0"/>
        <w:adjustRightInd w:val="0"/>
        <w:rPr>
          <w:del w:id="614" w:author="Claire-Helene Demarty" w:date="2026-01-23T16:36:00Z" w16du:dateUtc="2026-01-23T15:36:00Z"/>
          <w:szCs w:val="24"/>
        </w:rPr>
        <w:pPrChange w:id="615"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16" w:author="Claire-Helene Demarty" w:date="2026-01-23T16:36:00Z" w16du:dateUtc="2026-01-23T15:36:00Z">
        <w:r w:rsidRPr="00E171F3" w:rsidDel="002D7E3A">
          <w:rPr>
            <w:szCs w:val="24"/>
          </w:rPr>
          <w:delText> </w:delText>
        </w:r>
      </w:del>
    </w:p>
    <w:p w14:paraId="5F6089C7" w14:textId="1B54C131" w:rsidR="006F41A2" w:rsidRPr="00E171F3" w:rsidDel="002D7E3A" w:rsidRDefault="006F41A2" w:rsidP="002D7E3A">
      <w:pPr>
        <w:pStyle w:val="BodyText"/>
        <w:autoSpaceDE w:val="0"/>
        <w:autoSpaceDN w:val="0"/>
        <w:adjustRightInd w:val="0"/>
        <w:rPr>
          <w:del w:id="617" w:author="Claire-Helene Demarty" w:date="2026-01-23T16:36:00Z" w16du:dateUtc="2026-01-23T15:36:00Z"/>
          <w:szCs w:val="24"/>
        </w:rPr>
      </w:pPr>
      <w:del w:id="618" w:author="Claire-Helene Demarty" w:date="2026-01-23T16:36:00Z" w16du:dateUtc="2026-01-23T15:36:00Z">
        <w:r w:rsidRPr="00E171F3" w:rsidDel="002D7E3A">
          <w:rPr>
            <w:szCs w:val="24"/>
          </w:rPr>
          <w:delText xml:space="preserve">The </w:delText>
        </w:r>
        <w:r w:rsidR="00AB35CE" w:rsidRPr="00E171F3" w:rsidDel="002D7E3A">
          <w:rPr>
            <w:szCs w:val="24"/>
          </w:rPr>
          <w:delText xml:space="preserve">display fine control metadata </w:delText>
        </w:r>
        <w:r w:rsidRPr="00E171F3" w:rsidDel="002D7E3A">
          <w:rPr>
            <w:szCs w:val="24"/>
          </w:rPr>
          <w:delText>sample</w:delText>
        </w:r>
        <w:r w:rsidR="00006BC9" w:rsidDel="002D7E3A">
          <w:rPr>
            <w:szCs w:val="24"/>
          </w:rPr>
          <w:delText>s</w:delText>
        </w:r>
        <w:r w:rsidRPr="00E171F3" w:rsidDel="002D7E3A">
          <w:rPr>
            <w:szCs w:val="24"/>
          </w:rPr>
          <w:delText xml:space="preserve"> use the following syntax:</w:delText>
        </w:r>
      </w:del>
    </w:p>
    <w:p w14:paraId="15928D4F" w14:textId="76796A61" w:rsidR="006F41A2" w:rsidRPr="00E171F3" w:rsidDel="002D7E3A" w:rsidRDefault="006F41A2">
      <w:pPr>
        <w:pStyle w:val="BodyText"/>
        <w:autoSpaceDE w:val="0"/>
        <w:autoSpaceDN w:val="0"/>
        <w:adjustRightInd w:val="0"/>
        <w:rPr>
          <w:del w:id="619" w:author="Claire-Helene Demarty" w:date="2026-01-23T16:36:00Z" w16du:dateUtc="2026-01-23T15:36:00Z"/>
          <w:szCs w:val="24"/>
        </w:rPr>
        <w:pPrChange w:id="620"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21" w:author="Claire-Helene Demarty" w:date="2026-01-23T16:36:00Z" w16du:dateUtc="2026-01-23T15:36:00Z">
        <w:r w:rsidRPr="00E171F3" w:rsidDel="002D7E3A">
          <w:rPr>
            <w:rStyle w:val="ISOCode"/>
            <w:szCs w:val="24"/>
          </w:rPr>
          <w:delText>class QualityLevels (num_quality_levels) {</w:delText>
        </w:r>
      </w:del>
    </w:p>
    <w:p w14:paraId="3243C666" w14:textId="467E3D14" w:rsidR="006F41A2" w:rsidRPr="00E171F3" w:rsidDel="002D7E3A" w:rsidRDefault="006F41A2">
      <w:pPr>
        <w:pStyle w:val="BodyText"/>
        <w:autoSpaceDE w:val="0"/>
        <w:autoSpaceDN w:val="0"/>
        <w:adjustRightInd w:val="0"/>
        <w:rPr>
          <w:del w:id="622" w:author="Claire-Helene Demarty" w:date="2026-01-23T16:36:00Z" w16du:dateUtc="2026-01-23T15:36:00Z"/>
          <w:szCs w:val="24"/>
        </w:rPr>
        <w:pPrChange w:id="623"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24" w:author="Claire-Helene Demarty" w:date="2026-01-23T16:36:00Z" w16du:dateUtc="2026-01-23T15:36:00Z">
        <w:r w:rsidRPr="00E171F3" w:rsidDel="002D7E3A">
          <w:rPr>
            <w:rStyle w:val="ISOCode"/>
            <w:szCs w:val="24"/>
          </w:rPr>
          <w:tab/>
          <w:delText>unsigned int(8) rgb_component_for_infinite_psnr;</w:delText>
        </w:r>
      </w:del>
    </w:p>
    <w:p w14:paraId="6D1F0175" w14:textId="585C2443" w:rsidR="006F41A2" w:rsidRPr="00E171F3" w:rsidDel="002D7E3A" w:rsidRDefault="006F41A2">
      <w:pPr>
        <w:pStyle w:val="BodyText"/>
        <w:autoSpaceDE w:val="0"/>
        <w:autoSpaceDN w:val="0"/>
        <w:adjustRightInd w:val="0"/>
        <w:rPr>
          <w:del w:id="625" w:author="Claire-Helene Demarty" w:date="2026-01-23T16:36:00Z" w16du:dateUtc="2026-01-23T15:36:00Z"/>
          <w:szCs w:val="24"/>
        </w:rPr>
        <w:pPrChange w:id="626"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27" w:author="Claire-Helene Demarty" w:date="2026-01-23T16:36:00Z" w16du:dateUtc="2026-01-23T15:36:00Z">
        <w:r w:rsidRPr="00E171F3" w:rsidDel="002D7E3A">
          <w:rPr>
            <w:rStyle w:val="ISOCode"/>
            <w:szCs w:val="24"/>
          </w:rPr>
          <w:tab/>
          <w:delText>for (i = 1; i &lt;= num_quality_levels; i++) {</w:delText>
        </w:r>
      </w:del>
    </w:p>
    <w:p w14:paraId="5987CD81" w14:textId="1F6FFD1D" w:rsidR="006F41A2" w:rsidRPr="00E171F3" w:rsidDel="002D7E3A" w:rsidRDefault="006F41A2">
      <w:pPr>
        <w:pStyle w:val="BodyText"/>
        <w:autoSpaceDE w:val="0"/>
        <w:autoSpaceDN w:val="0"/>
        <w:adjustRightInd w:val="0"/>
        <w:rPr>
          <w:del w:id="628" w:author="Claire-Helene Demarty" w:date="2026-01-23T16:36:00Z" w16du:dateUtc="2026-01-23T15:36:00Z"/>
          <w:szCs w:val="24"/>
        </w:rPr>
        <w:pPrChange w:id="629"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30" w:author="Claire-Helene Demarty" w:date="2026-01-23T16:36:00Z" w16du:dateUtc="2026-01-23T15:36:00Z">
        <w:r w:rsidRPr="00E171F3" w:rsidDel="002D7E3A">
          <w:rPr>
            <w:rStyle w:val="ISOCode"/>
            <w:szCs w:val="24"/>
          </w:rPr>
          <w:tab/>
        </w:r>
        <w:r w:rsidRPr="00E171F3" w:rsidDel="002D7E3A">
          <w:rPr>
            <w:rStyle w:val="ISOCode"/>
            <w:szCs w:val="24"/>
          </w:rPr>
          <w:tab/>
          <w:delText xml:space="preserve">unsigned int(8) max_rgb_component; </w:delText>
        </w:r>
      </w:del>
    </w:p>
    <w:p w14:paraId="49E3AC33" w14:textId="181661C1" w:rsidR="006F41A2" w:rsidRPr="00E171F3" w:rsidDel="002D7E3A" w:rsidRDefault="006F41A2">
      <w:pPr>
        <w:pStyle w:val="BodyText"/>
        <w:autoSpaceDE w:val="0"/>
        <w:autoSpaceDN w:val="0"/>
        <w:adjustRightInd w:val="0"/>
        <w:rPr>
          <w:del w:id="631" w:author="Claire-Helene Demarty" w:date="2026-01-23T16:36:00Z" w16du:dateUtc="2026-01-23T15:36:00Z"/>
          <w:szCs w:val="24"/>
        </w:rPr>
        <w:pPrChange w:id="632"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33" w:author="Claire-Helene Demarty" w:date="2026-01-23T16:36:00Z" w16du:dateUtc="2026-01-23T15:36:00Z">
        <w:r w:rsidRPr="00E171F3" w:rsidDel="002D7E3A">
          <w:rPr>
            <w:rStyle w:val="ISOCode"/>
            <w:szCs w:val="24"/>
          </w:rPr>
          <w:tab/>
        </w:r>
        <w:r w:rsidRPr="00E171F3" w:rsidDel="002D7E3A">
          <w:rPr>
            <w:rStyle w:val="ISOCode"/>
            <w:szCs w:val="24"/>
          </w:rPr>
          <w:tab/>
          <w:delText>unsigned int(8) scaled_psnr_rgb;</w:delText>
        </w:r>
      </w:del>
    </w:p>
    <w:p w14:paraId="32A6720A" w14:textId="78D412F1" w:rsidR="00597AB4" w:rsidRPr="00E171F3" w:rsidDel="002D7E3A" w:rsidRDefault="006F41A2">
      <w:pPr>
        <w:pStyle w:val="BodyText"/>
        <w:autoSpaceDE w:val="0"/>
        <w:autoSpaceDN w:val="0"/>
        <w:adjustRightInd w:val="0"/>
        <w:rPr>
          <w:del w:id="634" w:author="Claire-Helene Demarty" w:date="2026-01-23T16:36:00Z" w16du:dateUtc="2026-01-23T15:36:00Z"/>
          <w:rStyle w:val="ISOCode"/>
          <w:rFonts w:eastAsia="MS Mincho"/>
          <w:szCs w:val="24"/>
          <w:lang w:eastAsia="ja-JP"/>
        </w:rPr>
        <w:pPrChange w:id="635"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36" w:author="Claire-Helene Demarty" w:date="2026-01-23T16:36:00Z" w16du:dateUtc="2026-01-23T15:36:00Z">
        <w:r w:rsidRPr="00E171F3" w:rsidDel="002D7E3A">
          <w:rPr>
            <w:rStyle w:val="ISOCode"/>
            <w:szCs w:val="24"/>
          </w:rPr>
          <w:tab/>
          <w:delText xml:space="preserve">} </w:delText>
        </w:r>
      </w:del>
    </w:p>
    <w:p w14:paraId="3E51EE4E" w14:textId="22E21709" w:rsidR="006F41A2" w:rsidRPr="00E171F3" w:rsidDel="002D7E3A" w:rsidRDefault="006F41A2">
      <w:pPr>
        <w:pStyle w:val="BodyText"/>
        <w:autoSpaceDE w:val="0"/>
        <w:autoSpaceDN w:val="0"/>
        <w:adjustRightInd w:val="0"/>
        <w:rPr>
          <w:del w:id="637" w:author="Claire-Helene Demarty" w:date="2026-01-23T16:36:00Z" w16du:dateUtc="2026-01-23T15:36:00Z"/>
          <w:szCs w:val="24"/>
        </w:rPr>
        <w:pPrChange w:id="638"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39" w:author="Claire-Helene Demarty" w:date="2026-01-23T16:36:00Z" w16du:dateUtc="2026-01-23T15:36:00Z">
        <w:r w:rsidRPr="00E171F3" w:rsidDel="002D7E3A">
          <w:rPr>
            <w:rStyle w:val="ISOCode"/>
            <w:szCs w:val="24"/>
          </w:rPr>
          <w:delText>}</w:delText>
        </w:r>
      </w:del>
    </w:p>
    <w:p w14:paraId="682FEEA4" w14:textId="7CE6D7EB" w:rsidR="006F41A2" w:rsidRPr="00E171F3" w:rsidDel="002D7E3A" w:rsidRDefault="006F41A2">
      <w:pPr>
        <w:pStyle w:val="BodyText"/>
        <w:autoSpaceDE w:val="0"/>
        <w:autoSpaceDN w:val="0"/>
        <w:adjustRightInd w:val="0"/>
        <w:rPr>
          <w:del w:id="640" w:author="Claire-Helene Demarty" w:date="2026-01-23T16:36:00Z" w16du:dateUtc="2026-01-23T15:36:00Z"/>
          <w:szCs w:val="24"/>
        </w:rPr>
        <w:pPrChange w:id="641"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42" w:author="Claire-Helene Demarty" w:date="2026-01-23T16:36:00Z" w16du:dateUtc="2026-01-23T15:36:00Z">
        <w:r w:rsidRPr="00E171F3" w:rsidDel="002D7E3A">
          <w:rPr>
            <w:rStyle w:val="ISOCode"/>
            <w:szCs w:val="24"/>
          </w:rPr>
          <w:delText>class MetadataSet (num_quality_levels) {</w:delText>
        </w:r>
      </w:del>
    </w:p>
    <w:p w14:paraId="11E2EE49" w14:textId="083580E6" w:rsidR="006F41A2" w:rsidRPr="00E171F3" w:rsidDel="002D7E3A" w:rsidRDefault="006F41A2">
      <w:pPr>
        <w:pStyle w:val="BodyText"/>
        <w:autoSpaceDE w:val="0"/>
        <w:autoSpaceDN w:val="0"/>
        <w:adjustRightInd w:val="0"/>
        <w:rPr>
          <w:del w:id="643" w:author="Claire-Helene Demarty" w:date="2026-01-23T16:36:00Z" w16du:dateUtc="2026-01-23T15:36:00Z"/>
          <w:szCs w:val="24"/>
        </w:rPr>
        <w:pPrChange w:id="644"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45" w:author="Claire-Helene Demarty" w:date="2026-01-23T16:36:00Z" w16du:dateUtc="2026-01-23T15:36:00Z">
        <w:r w:rsidRPr="00E171F3" w:rsidDel="002D7E3A">
          <w:rPr>
            <w:rStyle w:val="ISOCode"/>
            <w:szCs w:val="24"/>
          </w:rPr>
          <w:tab/>
          <w:delText xml:space="preserve">unsigned int(8) lower_bound; </w:delText>
        </w:r>
      </w:del>
    </w:p>
    <w:p w14:paraId="49DC1ECA" w14:textId="6C5F0BB9" w:rsidR="006F41A2" w:rsidRPr="00E171F3" w:rsidDel="002D7E3A" w:rsidRDefault="006F41A2">
      <w:pPr>
        <w:pStyle w:val="BodyText"/>
        <w:autoSpaceDE w:val="0"/>
        <w:autoSpaceDN w:val="0"/>
        <w:adjustRightInd w:val="0"/>
        <w:rPr>
          <w:del w:id="646" w:author="Claire-Helene Demarty" w:date="2026-01-23T16:36:00Z" w16du:dateUtc="2026-01-23T15:36:00Z"/>
          <w:szCs w:val="24"/>
        </w:rPr>
        <w:pPrChange w:id="647"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48" w:author="Claire-Helene Demarty" w:date="2026-01-23T16:36:00Z" w16du:dateUtc="2026-01-23T15:36:00Z">
        <w:r w:rsidRPr="00E171F3" w:rsidDel="002D7E3A">
          <w:rPr>
            <w:rStyle w:val="ISOCode"/>
            <w:szCs w:val="24"/>
          </w:rPr>
          <w:tab/>
          <w:delText>if (lower_bound &gt; 0)</w:delText>
        </w:r>
      </w:del>
    </w:p>
    <w:p w14:paraId="1C961509" w14:textId="79B51621" w:rsidR="006F41A2" w:rsidRPr="00E171F3" w:rsidDel="002D7E3A" w:rsidRDefault="006F41A2">
      <w:pPr>
        <w:pStyle w:val="BodyText"/>
        <w:autoSpaceDE w:val="0"/>
        <w:autoSpaceDN w:val="0"/>
        <w:adjustRightInd w:val="0"/>
        <w:rPr>
          <w:del w:id="649" w:author="Claire-Helene Demarty" w:date="2026-01-23T16:36:00Z" w16du:dateUtc="2026-01-23T15:36:00Z"/>
          <w:szCs w:val="24"/>
        </w:rPr>
        <w:pPrChange w:id="650"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51" w:author="Claire-Helene Demarty" w:date="2026-01-23T16:36:00Z" w16du:dateUtc="2026-01-23T15:36:00Z">
        <w:r w:rsidRPr="00E171F3" w:rsidDel="002D7E3A">
          <w:rPr>
            <w:rStyle w:val="ISOCode"/>
            <w:szCs w:val="24"/>
          </w:rPr>
          <w:tab/>
        </w:r>
        <w:r w:rsidRPr="00E171F3" w:rsidDel="002D7E3A">
          <w:rPr>
            <w:rStyle w:val="ISOCode"/>
            <w:szCs w:val="24"/>
          </w:rPr>
          <w:tab/>
          <w:delText>unsigned int(8) upper_bound;</w:delText>
        </w:r>
      </w:del>
    </w:p>
    <w:p w14:paraId="44B1B217" w14:textId="4CF35271" w:rsidR="006F41A2" w:rsidRPr="00E171F3" w:rsidDel="002D7E3A" w:rsidRDefault="006F41A2">
      <w:pPr>
        <w:pStyle w:val="BodyText"/>
        <w:autoSpaceDE w:val="0"/>
        <w:autoSpaceDN w:val="0"/>
        <w:adjustRightInd w:val="0"/>
        <w:rPr>
          <w:del w:id="652" w:author="Claire-Helene Demarty" w:date="2026-01-23T16:36:00Z" w16du:dateUtc="2026-01-23T15:36:00Z"/>
          <w:szCs w:val="24"/>
        </w:rPr>
        <w:pPrChange w:id="653"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54" w:author="Claire-Helene Demarty" w:date="2026-01-23T16:36:00Z" w16du:dateUtc="2026-01-23T15:36:00Z">
        <w:r w:rsidRPr="00E171F3" w:rsidDel="002D7E3A">
          <w:rPr>
            <w:rStyle w:val="ISOCode"/>
            <w:szCs w:val="24"/>
          </w:rPr>
          <w:tab/>
          <w:delText>QualityLevels(num_quality_levels);</w:delText>
        </w:r>
      </w:del>
    </w:p>
    <w:p w14:paraId="700A028E" w14:textId="1F73AD6A" w:rsidR="006F41A2" w:rsidRPr="00E171F3" w:rsidDel="002D7E3A" w:rsidRDefault="006F41A2">
      <w:pPr>
        <w:pStyle w:val="BodyText"/>
        <w:autoSpaceDE w:val="0"/>
        <w:autoSpaceDN w:val="0"/>
        <w:adjustRightInd w:val="0"/>
        <w:rPr>
          <w:del w:id="655" w:author="Claire-Helene Demarty" w:date="2026-01-23T16:36:00Z" w16du:dateUtc="2026-01-23T15:36:00Z"/>
          <w:szCs w:val="24"/>
        </w:rPr>
        <w:pPrChange w:id="656"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57" w:author="Claire-Helene Demarty" w:date="2026-01-23T16:36:00Z" w16du:dateUtc="2026-01-23T15:36:00Z">
        <w:r w:rsidRPr="00E171F3" w:rsidDel="002D7E3A">
          <w:rPr>
            <w:rStyle w:val="ISOCode"/>
            <w:szCs w:val="24"/>
          </w:rPr>
          <w:delText>}</w:delText>
        </w:r>
      </w:del>
    </w:p>
    <w:p w14:paraId="4B10F87F" w14:textId="5F190163" w:rsidR="006F41A2" w:rsidRPr="00E171F3" w:rsidDel="002D7E3A" w:rsidRDefault="006F41A2">
      <w:pPr>
        <w:pStyle w:val="BodyText"/>
        <w:autoSpaceDE w:val="0"/>
        <w:autoSpaceDN w:val="0"/>
        <w:adjustRightInd w:val="0"/>
        <w:rPr>
          <w:del w:id="658" w:author="Claire-Helene Demarty" w:date="2026-01-23T16:36:00Z" w16du:dateUtc="2026-01-23T15:36:00Z"/>
          <w:szCs w:val="24"/>
        </w:rPr>
        <w:pPrChange w:id="659"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60" w:author="Claire-Helene Demarty" w:date="2026-01-23T16:36:00Z" w16du:dateUtc="2026-01-23T15:36:00Z">
        <w:r w:rsidRPr="00E171F3" w:rsidDel="002D7E3A">
          <w:rPr>
            <w:rStyle w:val="ISOCode"/>
            <w:szCs w:val="24"/>
          </w:rPr>
          <w:delText xml:space="preserve">class DisplayPowerReductionMetaDataSample </w:delText>
        </w:r>
      </w:del>
    </w:p>
    <w:p w14:paraId="651A042A" w14:textId="745015EE" w:rsidR="006F41A2" w:rsidRPr="00E171F3" w:rsidDel="002D7E3A" w:rsidRDefault="006F41A2">
      <w:pPr>
        <w:pStyle w:val="BodyText"/>
        <w:autoSpaceDE w:val="0"/>
        <w:autoSpaceDN w:val="0"/>
        <w:adjustRightInd w:val="0"/>
        <w:rPr>
          <w:del w:id="661" w:author="Claire-Helene Demarty" w:date="2026-01-23T16:36:00Z" w16du:dateUtc="2026-01-23T15:36:00Z"/>
          <w:szCs w:val="24"/>
        </w:rPr>
        <w:pPrChange w:id="662"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63" w:author="Claire-Helene Demarty" w:date="2026-01-23T16:36:00Z" w16du:dateUtc="2026-01-23T15:36:00Z">
        <w:r w:rsidRPr="00E171F3" w:rsidDel="002D7E3A">
          <w:rPr>
            <w:rStyle w:val="ISOCode"/>
            <w:szCs w:val="24"/>
          </w:rPr>
          <w:tab/>
          <w:delText>unsigned int(4) num_quality_levels;</w:delText>
        </w:r>
      </w:del>
    </w:p>
    <w:p w14:paraId="321EABE8" w14:textId="5077A144" w:rsidR="006F41A2" w:rsidRPr="00E171F3" w:rsidDel="002D7E3A" w:rsidRDefault="006F41A2">
      <w:pPr>
        <w:pStyle w:val="BodyText"/>
        <w:autoSpaceDE w:val="0"/>
        <w:autoSpaceDN w:val="0"/>
        <w:adjustRightInd w:val="0"/>
        <w:rPr>
          <w:del w:id="664" w:author="Claire-Helene Demarty" w:date="2026-01-23T16:36:00Z" w16du:dateUtc="2026-01-23T15:36:00Z"/>
          <w:szCs w:val="24"/>
        </w:rPr>
        <w:pPrChange w:id="665"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66" w:author="Claire-Helene Demarty" w:date="2026-01-23T16:36:00Z" w16du:dateUtc="2026-01-23T15:36:00Z">
        <w:r w:rsidRPr="00E171F3" w:rsidDel="002D7E3A">
          <w:rPr>
            <w:rStyle w:val="ISOCode"/>
            <w:szCs w:val="24"/>
          </w:rPr>
          <w:lastRenderedPageBreak/>
          <w:tab/>
          <w:delText>unsigned int(4) reserved = 0;</w:delText>
        </w:r>
      </w:del>
    </w:p>
    <w:p w14:paraId="5DB5A54B" w14:textId="18728A78" w:rsidR="006F41A2" w:rsidRPr="00E171F3" w:rsidDel="002D7E3A" w:rsidRDefault="006F41A2">
      <w:pPr>
        <w:pStyle w:val="BodyText"/>
        <w:autoSpaceDE w:val="0"/>
        <w:autoSpaceDN w:val="0"/>
        <w:adjustRightInd w:val="0"/>
        <w:rPr>
          <w:del w:id="667" w:author="Claire-Helene Demarty" w:date="2026-01-23T16:36:00Z" w16du:dateUtc="2026-01-23T15:36:00Z"/>
          <w:szCs w:val="24"/>
        </w:rPr>
        <w:pPrChange w:id="668"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p>
    <w:p w14:paraId="1C930910" w14:textId="3A41B9BF" w:rsidR="006F41A2" w:rsidRPr="00E171F3" w:rsidDel="002D7E3A" w:rsidRDefault="006F41A2">
      <w:pPr>
        <w:pStyle w:val="BodyText"/>
        <w:autoSpaceDE w:val="0"/>
        <w:autoSpaceDN w:val="0"/>
        <w:adjustRightInd w:val="0"/>
        <w:rPr>
          <w:del w:id="669" w:author="Claire-Helene Demarty" w:date="2026-01-23T16:36:00Z" w16du:dateUtc="2026-01-23T15:36:00Z"/>
          <w:szCs w:val="24"/>
        </w:rPr>
        <w:pPrChange w:id="670"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71" w:author="Claire-Helene Demarty" w:date="2026-01-23T16:36:00Z" w16du:dateUtc="2026-01-23T15:36:00Z">
        <w:r w:rsidRPr="00E171F3" w:rsidDel="002D7E3A">
          <w:rPr>
            <w:rStyle w:val="ISOCode"/>
            <w:szCs w:val="24"/>
          </w:rPr>
          <w:tab/>
          <w:delText xml:space="preserve">for (k=0; k&lt;num_constant_backlight_voltage_time_intervals; k++) </w:delText>
        </w:r>
      </w:del>
    </w:p>
    <w:p w14:paraId="4FCF63FB" w14:textId="6BBEB391" w:rsidR="006F41A2" w:rsidRPr="00E171F3" w:rsidDel="002D7E3A" w:rsidRDefault="006F41A2">
      <w:pPr>
        <w:pStyle w:val="BodyText"/>
        <w:autoSpaceDE w:val="0"/>
        <w:autoSpaceDN w:val="0"/>
        <w:adjustRightInd w:val="0"/>
        <w:rPr>
          <w:del w:id="672" w:author="Claire-Helene Demarty" w:date="2026-01-23T16:36:00Z" w16du:dateUtc="2026-01-23T15:36:00Z"/>
          <w:szCs w:val="24"/>
        </w:rPr>
        <w:pPrChange w:id="673"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74" w:author="Claire-Helene Demarty" w:date="2026-01-23T16:36:00Z" w16du:dateUtc="2026-01-23T15:36:00Z">
        <w:r w:rsidRPr="00E171F3" w:rsidDel="002D7E3A">
          <w:rPr>
            <w:rStyle w:val="ISOCode"/>
            <w:szCs w:val="24"/>
          </w:rPr>
          <w:tab/>
        </w:r>
        <w:r w:rsidRPr="00E171F3" w:rsidDel="002D7E3A">
          <w:rPr>
            <w:rStyle w:val="ISOCode"/>
            <w:szCs w:val="24"/>
          </w:rPr>
          <w:tab/>
          <w:delText xml:space="preserve">for (j = 0; j &lt; num_max_variations; j++) </w:delText>
        </w:r>
      </w:del>
    </w:p>
    <w:p w14:paraId="623B84B9" w14:textId="0C837AEC" w:rsidR="006F41A2" w:rsidRPr="00E171F3" w:rsidDel="002D7E3A" w:rsidRDefault="006F41A2">
      <w:pPr>
        <w:pStyle w:val="BodyText"/>
        <w:autoSpaceDE w:val="0"/>
        <w:autoSpaceDN w:val="0"/>
        <w:adjustRightInd w:val="0"/>
        <w:rPr>
          <w:del w:id="675" w:author="Claire-Helene Demarty" w:date="2026-01-23T16:36:00Z" w16du:dateUtc="2026-01-23T15:36:00Z"/>
          <w:szCs w:val="24"/>
        </w:rPr>
        <w:pPrChange w:id="676"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77" w:author="Claire-Helene Demarty" w:date="2026-01-23T16:36:00Z" w16du:dateUtc="2026-01-23T15:36:00Z">
        <w:r w:rsidRPr="00E171F3" w:rsidDel="002D7E3A">
          <w:rPr>
            <w:rStyle w:val="ISOCode"/>
            <w:szCs w:val="24"/>
          </w:rPr>
          <w:tab/>
        </w:r>
        <w:r w:rsidRPr="00E171F3" w:rsidDel="002D7E3A">
          <w:rPr>
            <w:rStyle w:val="ISOCode"/>
            <w:szCs w:val="24"/>
          </w:rPr>
          <w:tab/>
        </w:r>
        <w:r w:rsidRPr="00E171F3" w:rsidDel="002D7E3A">
          <w:rPr>
            <w:rStyle w:val="ISOCode"/>
            <w:szCs w:val="24"/>
          </w:rPr>
          <w:tab/>
          <w:delText>MetadataSet(num_quality_levels);</w:delText>
        </w:r>
      </w:del>
    </w:p>
    <w:p w14:paraId="205FA6AB" w14:textId="092FB6DA" w:rsidR="006F41A2" w:rsidRPr="00E171F3" w:rsidDel="002D7E3A" w:rsidRDefault="006F41A2">
      <w:pPr>
        <w:pStyle w:val="BodyText"/>
        <w:autoSpaceDE w:val="0"/>
        <w:autoSpaceDN w:val="0"/>
        <w:adjustRightInd w:val="0"/>
        <w:rPr>
          <w:del w:id="678" w:author="Claire-Helene Demarty" w:date="2026-01-23T16:36:00Z" w16du:dateUtc="2026-01-23T15:36:00Z"/>
          <w:szCs w:val="24"/>
        </w:rPr>
        <w:pPrChange w:id="679" w:author="Claire-Helene Demarty" w:date="2026-01-23T16:36:00Z" w16du:dateUtc="2026-01-23T15:36:00Z">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pPr>
        </w:pPrChange>
      </w:pPr>
      <w:del w:id="680" w:author="Claire-Helene Demarty" w:date="2026-01-23T16:36:00Z" w16du:dateUtc="2026-01-23T15:36:00Z">
        <w:r w:rsidRPr="00E171F3" w:rsidDel="002D7E3A">
          <w:rPr>
            <w:rStyle w:val="ISOCode"/>
            <w:szCs w:val="24"/>
          </w:rPr>
          <w:delText>}</w:delText>
        </w:r>
      </w:del>
    </w:p>
    <w:p w14:paraId="1089B275" w14:textId="71413A74" w:rsidR="006F41A2" w:rsidRPr="00E171F3" w:rsidDel="002D7E3A" w:rsidRDefault="006F41A2">
      <w:pPr>
        <w:pStyle w:val="BodyText"/>
        <w:autoSpaceDE w:val="0"/>
        <w:autoSpaceDN w:val="0"/>
        <w:adjustRightInd w:val="0"/>
        <w:rPr>
          <w:del w:id="681" w:author="Claire-Helene Demarty" w:date="2026-01-23T16:36:00Z" w16du:dateUtc="2026-01-23T15:36:00Z"/>
          <w:rFonts w:eastAsia="Times New Roman"/>
          <w:szCs w:val="24"/>
        </w:rPr>
        <w:pPrChange w:id="682" w:author="Claire-Helene Demarty" w:date="2026-01-23T16:36:00Z" w16du:dateUtc="2026-01-23T15:36:00Z">
          <w:pPr>
            <w:pStyle w:val="Heading4"/>
            <w:tabs>
              <w:tab w:val="left" w:pos="400"/>
              <w:tab w:val="left" w:pos="560"/>
              <w:tab w:val="left" w:pos="720"/>
              <w:tab w:val="left" w:pos="880"/>
              <w:tab w:val="left" w:pos="1080"/>
            </w:tabs>
            <w:autoSpaceDE w:val="0"/>
            <w:autoSpaceDN w:val="0"/>
            <w:adjustRightInd w:val="0"/>
          </w:pPr>
        </w:pPrChange>
      </w:pPr>
      <w:del w:id="683" w:author="Claire-Helene Demarty" w:date="2026-01-23T16:36:00Z" w16du:dateUtc="2026-01-23T15:36:00Z">
        <w:r w:rsidRPr="00E171F3" w:rsidDel="002D7E3A">
          <w:rPr>
            <w:rFonts w:eastAsia="Times New Roman"/>
            <w:szCs w:val="24"/>
          </w:rPr>
          <w:delText>Semantics</w:delText>
        </w:r>
      </w:del>
    </w:p>
    <w:p w14:paraId="0D8FFF29" w14:textId="29FE7F39" w:rsidR="006F41A2" w:rsidDel="002D7E3A" w:rsidRDefault="006F41A2" w:rsidP="002D7E3A">
      <w:pPr>
        <w:pStyle w:val="BodyText"/>
        <w:autoSpaceDE w:val="0"/>
        <w:autoSpaceDN w:val="0"/>
        <w:adjustRightInd w:val="0"/>
        <w:rPr>
          <w:del w:id="684" w:author="Claire-Helene Demarty" w:date="2026-01-23T16:36:00Z" w16du:dateUtc="2026-01-23T15:36:00Z"/>
          <w:szCs w:val="24"/>
        </w:rPr>
      </w:pPr>
      <w:del w:id="685" w:author="Claire-Helene Demarty" w:date="2026-01-23T16:36:00Z" w16du:dateUtc="2026-01-23T15:36:00Z">
        <w:r w:rsidRPr="00E171F3" w:rsidDel="002D7E3A">
          <w:rPr>
            <w:szCs w:val="24"/>
          </w:rPr>
          <w:delText xml:space="preserve">Semantics are defined in </w:delText>
        </w:r>
        <w:r w:rsidRPr="00E171F3" w:rsidDel="002D7E3A">
          <w:rPr>
            <w:rStyle w:val="stdpublisher"/>
            <w:szCs w:val="24"/>
            <w:shd w:val="clear" w:color="auto" w:fill="auto"/>
          </w:rPr>
          <w:delText>ISO/IEC</w:delText>
        </w:r>
        <w:r w:rsidRPr="00E171F3" w:rsidDel="002D7E3A">
          <w:rPr>
            <w:szCs w:val="24"/>
          </w:rPr>
          <w:delText xml:space="preserve"> </w:delText>
        </w:r>
        <w:r w:rsidRPr="00E171F3" w:rsidDel="002D7E3A">
          <w:rPr>
            <w:rStyle w:val="stddocNumber"/>
            <w:szCs w:val="24"/>
            <w:shd w:val="clear" w:color="auto" w:fill="auto"/>
          </w:rPr>
          <w:delText>23001</w:delText>
        </w:r>
        <w:r w:rsidRPr="00E171F3" w:rsidDel="002D7E3A">
          <w:rPr>
            <w:szCs w:val="24"/>
          </w:rPr>
          <w:delText>-</w:delText>
        </w:r>
        <w:r w:rsidRPr="00E171F3" w:rsidDel="002D7E3A">
          <w:rPr>
            <w:rStyle w:val="stddocPartNumber"/>
            <w:szCs w:val="24"/>
            <w:shd w:val="clear" w:color="auto" w:fill="auto"/>
          </w:rPr>
          <w:delText>11</w:delText>
        </w:r>
        <w:r w:rsidRPr="00E171F3" w:rsidDel="002D7E3A">
          <w:rPr>
            <w:szCs w:val="24"/>
          </w:rPr>
          <w:delText>.</w:delText>
        </w:r>
      </w:del>
    </w:p>
    <w:p w14:paraId="29668C11" w14:textId="3BF21BEE" w:rsidR="00E32FB0" w:rsidDel="002D7E3A" w:rsidRDefault="00E32FB0">
      <w:pPr>
        <w:pStyle w:val="BodyText"/>
        <w:autoSpaceDE w:val="0"/>
        <w:autoSpaceDN w:val="0"/>
        <w:adjustRightInd w:val="0"/>
        <w:rPr>
          <w:del w:id="686" w:author="Claire-Helene Demarty" w:date="2026-01-23T16:36:00Z" w16du:dateUtc="2026-01-23T15:36:00Z"/>
        </w:rPr>
        <w:pPrChange w:id="687" w:author="Claire-Helene Demarty" w:date="2026-01-23T16:36:00Z" w16du:dateUtc="2026-01-23T15:36:00Z">
          <w:pPr>
            <w:pStyle w:val="BodyText"/>
          </w:pPr>
        </w:pPrChange>
      </w:pPr>
      <w:del w:id="688" w:author="Claire-Helene Demarty" w:date="2026-01-23T16:36:00Z" w16du:dateUtc="2026-01-23T15:36:00Z">
        <w:r w:rsidDel="002D7E3A">
          <w:rPr>
            <w:b/>
          </w:rPr>
          <w:delText>5.4   Display attenuation map metadata</w:delText>
        </w:r>
      </w:del>
    </w:p>
    <w:p w14:paraId="5E1825FD" w14:textId="21459A71" w:rsidR="00E32FB0" w:rsidDel="002D7E3A" w:rsidRDefault="00E32FB0">
      <w:pPr>
        <w:pStyle w:val="BodyText"/>
        <w:autoSpaceDE w:val="0"/>
        <w:autoSpaceDN w:val="0"/>
        <w:adjustRightInd w:val="0"/>
        <w:rPr>
          <w:del w:id="689" w:author="Claire-Helene Demarty" w:date="2026-01-23T16:36:00Z" w16du:dateUtc="2026-01-23T15:36:00Z"/>
        </w:rPr>
        <w:pPrChange w:id="690" w:author="Claire-Helene Demarty" w:date="2026-01-23T16:36:00Z" w16du:dateUtc="2026-01-23T15:36:00Z">
          <w:pPr>
            <w:pStyle w:val="BodyText"/>
          </w:pPr>
        </w:pPrChange>
      </w:pPr>
      <w:del w:id="691" w:author="Claire-Helene Demarty" w:date="2026-01-23T16:36:00Z" w16du:dateUtc="2026-01-23T15:36:00Z">
        <w:r w:rsidDel="002D7E3A">
          <w:rPr>
            <w:b/>
          </w:rPr>
          <w:delText>5.4.1   General</w:delText>
        </w:r>
      </w:del>
    </w:p>
    <w:p w14:paraId="5F76557E" w14:textId="479E5ECB" w:rsidR="00E32FB0" w:rsidDel="002D7E3A" w:rsidRDefault="00E32FB0">
      <w:pPr>
        <w:pStyle w:val="BodyText"/>
        <w:autoSpaceDE w:val="0"/>
        <w:autoSpaceDN w:val="0"/>
        <w:adjustRightInd w:val="0"/>
        <w:rPr>
          <w:del w:id="692" w:author="Claire-Helene Demarty" w:date="2026-01-23T16:36:00Z" w16du:dateUtc="2026-01-23T15:36:00Z"/>
        </w:rPr>
        <w:pPrChange w:id="693" w:author="Claire-Helene Demarty" w:date="2026-01-23T16:36:00Z" w16du:dateUtc="2026-01-23T15:36:00Z">
          <w:pPr>
            <w:pStyle w:val="BodyText"/>
          </w:pPr>
        </w:pPrChange>
      </w:pPr>
      <w:del w:id="694" w:author="Claire-Helene Demarty" w:date="2026-01-23T16:36:00Z" w16du:dateUtc="2026-01-23T15:36:00Z">
        <w:r w:rsidDel="002D7E3A">
          <w:delText>A display attenuation map video is a 2D video where each frame conveys pixel-wise information that can be applied to a corresponding frame in the original video sequence through a processing operation to reduce the total energy consumption resulting from rendering the frames of that video.</w:delText>
        </w:r>
      </w:del>
    </w:p>
    <w:p w14:paraId="59BAA2E8" w14:textId="31D98882" w:rsidR="00E32FB0" w:rsidDel="002D7E3A" w:rsidRDefault="00E32FB0">
      <w:pPr>
        <w:pStyle w:val="BodyText"/>
        <w:autoSpaceDE w:val="0"/>
        <w:autoSpaceDN w:val="0"/>
        <w:adjustRightInd w:val="0"/>
        <w:rPr>
          <w:del w:id="695" w:author="Claire-Helene Demarty" w:date="2026-01-23T16:36:00Z" w16du:dateUtc="2026-01-23T15:36:00Z"/>
        </w:rPr>
        <w:pPrChange w:id="696" w:author="Claire-Helene Demarty" w:date="2026-01-23T16:36:00Z" w16du:dateUtc="2026-01-23T15:36:00Z">
          <w:pPr>
            <w:pStyle w:val="BodyText"/>
          </w:pPr>
        </w:pPrChange>
      </w:pPr>
      <w:del w:id="697" w:author="Claire-Helene Demarty" w:date="2026-01-23T16:36:00Z" w16du:dateUtc="2026-01-23T15:36:00Z">
        <w:r w:rsidDel="002D7E3A">
          <w:rPr>
            <w:b/>
          </w:rPr>
          <w:delText>5.4.2   Attenuation map information box</w:delText>
        </w:r>
      </w:del>
    </w:p>
    <w:p w14:paraId="680879D7" w14:textId="73057BDE" w:rsidR="00E32FB0" w:rsidDel="002D7E3A" w:rsidRDefault="00E32FB0">
      <w:pPr>
        <w:pStyle w:val="BodyText"/>
        <w:autoSpaceDE w:val="0"/>
        <w:autoSpaceDN w:val="0"/>
        <w:adjustRightInd w:val="0"/>
        <w:rPr>
          <w:del w:id="698" w:author="Claire-Helene Demarty" w:date="2026-01-23T16:36:00Z" w16du:dateUtc="2026-01-23T15:36:00Z"/>
        </w:rPr>
        <w:pPrChange w:id="699" w:author="Claire-Helene Demarty" w:date="2026-01-23T16:36:00Z" w16du:dateUtc="2026-01-23T15:36:00Z">
          <w:pPr>
            <w:pStyle w:val="BodyText"/>
          </w:pPr>
        </w:pPrChange>
      </w:pPr>
      <w:del w:id="700" w:author="Claire-Helene Demarty" w:date="2026-01-23T16:36:00Z" w16du:dateUtc="2026-01-23T15:36:00Z">
        <w:r w:rsidDel="002D7E3A">
          <w:rPr>
            <w:b/>
          </w:rPr>
          <w:delText>5.4.2.1   Definition</w:delText>
        </w:r>
      </w:del>
    </w:p>
    <w:p w14:paraId="28372BF6" w14:textId="482D62AC" w:rsidR="00E32FB0" w:rsidDel="002D7E3A" w:rsidRDefault="00E32FB0">
      <w:pPr>
        <w:pStyle w:val="BodyText"/>
        <w:autoSpaceDE w:val="0"/>
        <w:autoSpaceDN w:val="0"/>
        <w:adjustRightInd w:val="0"/>
        <w:rPr>
          <w:del w:id="701" w:author="Claire-Helene Demarty" w:date="2026-01-23T16:36:00Z" w16du:dateUtc="2026-01-23T15:36:00Z"/>
        </w:rPr>
        <w:pPrChange w:id="702" w:author="Claire-Helene Demarty" w:date="2026-01-23T16:36:00Z" w16du:dateUtc="2026-01-23T15:36:00Z">
          <w:pPr>
            <w:pStyle w:val="BodyText"/>
          </w:pPr>
        </w:pPrChange>
      </w:pPr>
      <w:del w:id="703" w:author="Claire-Helene Demarty" w:date="2026-01-23T16:36:00Z" w16du:dateUtc="2026-01-23T15:36:00Z">
        <w:r w:rsidDel="002D7E3A">
          <w:delText xml:space="preserve">An </w:delText>
        </w:r>
        <w:r w:rsidDel="002D7E3A">
          <w:rPr>
            <w:rStyle w:val="Courier"/>
          </w:rPr>
          <w:delText>AttenuationMapInformationBox</w:delText>
        </w:r>
        <w:r w:rsidDel="002D7E3A">
          <w:delText xml:space="preserve"> contains information about the characteristics of the display attenuation map data stream carried by the track in which it is signalled. It is identified by the 4CC ‘</w:delText>
        </w:r>
        <w:r w:rsidDel="002D7E3A">
          <w:rPr>
            <w:rStyle w:val="Courier"/>
          </w:rPr>
          <w:delText>amid</w:delText>
        </w:r>
        <w:r w:rsidDel="002D7E3A">
          <w:delText>’. The information in the payload of the track may include pre-processing operations that should be applied to the samples of the display attenuation map as well as other information that can distinguish one display attenuation map track from another for the same content, which enables a player to select the most suitable track based on its energy reduction strategy.</w:delText>
        </w:r>
      </w:del>
    </w:p>
    <w:p w14:paraId="679E43B2" w14:textId="7F504EA6" w:rsidR="00E32FB0" w:rsidDel="002D7E3A" w:rsidRDefault="00E32FB0">
      <w:pPr>
        <w:pStyle w:val="BodyText"/>
        <w:autoSpaceDE w:val="0"/>
        <w:autoSpaceDN w:val="0"/>
        <w:adjustRightInd w:val="0"/>
        <w:rPr>
          <w:del w:id="704" w:author="Claire-Helene Demarty" w:date="2026-01-23T16:36:00Z" w16du:dateUtc="2026-01-23T15:36:00Z"/>
        </w:rPr>
        <w:pPrChange w:id="705" w:author="Claire-Helene Demarty" w:date="2026-01-23T16:36:00Z" w16du:dateUtc="2026-01-23T15:36:00Z">
          <w:pPr>
            <w:pStyle w:val="BodyText"/>
          </w:pPr>
        </w:pPrChange>
      </w:pPr>
      <w:del w:id="706" w:author="Claire-Helene Demarty" w:date="2026-01-23T16:36:00Z" w16du:dateUtc="2026-01-23T15:36:00Z">
        <w:r w:rsidDel="002D7E3A">
          <w:rPr>
            <w:b/>
          </w:rPr>
          <w:delText>5.4.2.2.   Syntax</w:delText>
        </w:r>
      </w:del>
    </w:p>
    <w:p w14:paraId="3D9800DF" w14:textId="1C90B3E7" w:rsidR="00E32FB0" w:rsidDel="002D7E3A" w:rsidRDefault="00E32FB0">
      <w:pPr>
        <w:pStyle w:val="BodyText"/>
        <w:autoSpaceDE w:val="0"/>
        <w:autoSpaceDN w:val="0"/>
        <w:adjustRightInd w:val="0"/>
        <w:jc w:val="left"/>
        <w:rPr>
          <w:del w:id="707" w:author="Claire-Helene Demarty" w:date="2026-01-23T16:36:00Z" w16du:dateUtc="2026-01-23T15:36:00Z"/>
        </w:rPr>
        <w:pPrChange w:id="708" w:author="Ahmed Hamza" w:date="2026-02-15T04:26:00Z" w16du:dateUtc="2026-02-15T12:26:00Z">
          <w:pPr>
            <w:pStyle w:val="Code-"/>
          </w:pPr>
        </w:pPrChange>
      </w:pPr>
      <w:del w:id="709" w:author="Claire-Helene Demarty" w:date="2026-01-23T16:36:00Z" w16du:dateUtc="2026-01-23T15:36:00Z">
        <w:r w:rsidDel="002D7E3A">
          <w:br/>
        </w:r>
        <w:r w:rsidDel="002D7E3A">
          <w:rPr>
            <w:rStyle w:val="Courier"/>
          </w:rPr>
          <w:delText>aligned(8) class AMIApproximationModel() {</w:delText>
        </w:r>
        <w:r w:rsidDel="002D7E3A">
          <w:br/>
        </w:r>
        <w:r w:rsidDel="002D7E3A">
          <w:rPr>
            <w:rStyle w:val="Courier"/>
          </w:rPr>
          <w:delText xml:space="preserve">     bit(4) reserved = 0;</w:delText>
        </w:r>
        <w:r w:rsidDel="002D7E3A">
          <w:br/>
        </w:r>
        <w:r w:rsidDel="002D7E3A">
          <w:rPr>
            <w:rStyle w:val="Courier"/>
          </w:rPr>
          <w:delText xml:space="preserve">     unsigned int(4) ami_map_approx_model;</w:delText>
        </w:r>
        <w:r w:rsidDel="002D7E3A">
          <w:br/>
        </w:r>
        <w:r w:rsidDel="002D7E3A">
          <w:rPr>
            <w:rStyle w:val="Courier"/>
          </w:rPr>
          <w:delText>}</w:delText>
        </w:r>
        <w:r w:rsidDel="002D7E3A">
          <w:br/>
          <w:delText> </w:delText>
        </w:r>
        <w:r w:rsidDel="002D7E3A">
          <w:br/>
        </w:r>
        <w:r w:rsidDel="002D7E3A">
          <w:br/>
        </w:r>
        <w:r w:rsidDel="002D7E3A">
          <w:rPr>
            <w:rStyle w:val="Courier"/>
          </w:rPr>
          <w:delText>aligned(8) class AMIWindowInfo() {</w:delText>
        </w:r>
        <w:r w:rsidDel="002D7E3A">
          <w:br/>
        </w:r>
        <w:r w:rsidDel="002D7E3A">
          <w:rPr>
            <w:rStyle w:val="Courier"/>
          </w:rPr>
          <w:delText xml:space="preserve">     unsigned int(8) ami_window_x;</w:delText>
        </w:r>
        <w:r w:rsidDel="002D7E3A">
          <w:br/>
        </w:r>
        <w:r w:rsidDel="002D7E3A">
          <w:rPr>
            <w:rStyle w:val="Courier"/>
          </w:rPr>
          <w:delText xml:space="preserve">     unsigned int(8) ami_window_y;</w:delText>
        </w:r>
        <w:r w:rsidDel="002D7E3A">
          <w:br/>
        </w:r>
        <w:r w:rsidDel="002D7E3A">
          <w:rPr>
            <w:rStyle w:val="Courier"/>
          </w:rPr>
          <w:delText xml:space="preserve">     unsigned int(8) ami_window_width;</w:delText>
        </w:r>
        <w:r w:rsidDel="002D7E3A">
          <w:br/>
        </w:r>
        <w:r w:rsidDel="002D7E3A">
          <w:rPr>
            <w:rStyle w:val="Courier"/>
          </w:rPr>
          <w:delText xml:space="preserve">     unsigned int(8) ami_window_height;</w:delText>
        </w:r>
        <w:r w:rsidDel="002D7E3A">
          <w:br/>
        </w:r>
        <w:r w:rsidDel="002D7E3A">
          <w:rPr>
            <w:rStyle w:val="Courier"/>
          </w:rPr>
          <w:delText>}</w:delText>
        </w:r>
        <w:r w:rsidDel="002D7E3A">
          <w:br/>
          <w:delText> </w:delText>
        </w:r>
        <w:r w:rsidDel="002D7E3A">
          <w:br/>
        </w:r>
        <w:r w:rsidDel="002D7E3A">
          <w:br/>
        </w:r>
        <w:r w:rsidDel="002D7E3A">
          <w:rPr>
            <w:rStyle w:val="Courier"/>
          </w:rPr>
          <w:delText>aligned(8) class AMIVideoQualityInfo() {</w:delText>
        </w:r>
        <w:r w:rsidDel="002D7E3A">
          <w:br/>
        </w:r>
        <w:r w:rsidDel="002D7E3A">
          <w:rPr>
            <w:rStyle w:val="Courier"/>
          </w:rPr>
          <w:delText xml:space="preserve">     bit(5) reserved = 0;</w:delText>
        </w:r>
        <w:r w:rsidDel="002D7E3A">
          <w:br/>
        </w:r>
        <w:r w:rsidDel="002D7E3A">
          <w:rPr>
            <w:rStyle w:val="Courier"/>
          </w:rPr>
          <w:delText xml:space="preserve">     unsigned int(3) ami_quality_metric;</w:delText>
        </w:r>
        <w:r w:rsidDel="002D7E3A">
          <w:br/>
        </w:r>
        <w:r w:rsidDel="002D7E3A">
          <w:rPr>
            <w:rStyle w:val="Courier"/>
          </w:rPr>
          <w:delText xml:space="preserve">     unsigned int(8) ami_quality_reduction;</w:delText>
        </w:r>
        <w:r w:rsidDel="002D7E3A">
          <w:br/>
        </w:r>
        <w:r w:rsidDel="002D7E3A">
          <w:rPr>
            <w:rStyle w:val="Courier"/>
          </w:rPr>
          <w:delText>}</w:delText>
        </w:r>
        <w:r w:rsidDel="002D7E3A">
          <w:br/>
          <w:delText> </w:delText>
        </w:r>
        <w:r w:rsidDel="002D7E3A">
          <w:br/>
        </w:r>
        <w:r w:rsidDel="002D7E3A">
          <w:br/>
        </w:r>
        <w:r w:rsidDel="002D7E3A">
          <w:rPr>
            <w:rStyle w:val="Courier"/>
          </w:rPr>
          <w:delText>aligned(8) class AMIPreprocessingInfo() {</w:delText>
        </w:r>
        <w:r w:rsidDel="002D7E3A">
          <w:br/>
        </w:r>
        <w:r w:rsidDel="002D7E3A">
          <w:rPr>
            <w:rStyle w:val="Courier"/>
          </w:rPr>
          <w:delText xml:space="preserve">     bit(6) reserved = 0;</w:delText>
        </w:r>
        <w:r w:rsidDel="002D7E3A">
          <w:br/>
        </w:r>
        <w:r w:rsidDel="002D7E3A">
          <w:rPr>
            <w:rStyle w:val="Courier"/>
          </w:rPr>
          <w:lastRenderedPageBreak/>
          <w:delText xml:space="preserve">     unsigned int(2) ami_preprocessing_type;</w:delText>
        </w:r>
        <w:r w:rsidDel="002D7E3A">
          <w:br/>
        </w:r>
        <w:r w:rsidDel="002D7E3A">
          <w:rPr>
            <w:rStyle w:val="Courier"/>
          </w:rPr>
          <w:delText xml:space="preserve">     unsigned int(8) ami_max_value;</w:delText>
        </w:r>
        <w:r w:rsidDel="002D7E3A">
          <w:br/>
        </w:r>
        <w:r w:rsidDel="002D7E3A">
          <w:rPr>
            <w:rStyle w:val="Courier"/>
          </w:rPr>
          <w:delText xml:space="preserve">     unsigned int(8) ami_preprocessing_scale;</w:delText>
        </w:r>
        <w:r w:rsidDel="002D7E3A">
          <w:br/>
        </w:r>
        <w:r w:rsidDel="002D7E3A">
          <w:rPr>
            <w:rStyle w:val="Courier"/>
          </w:rPr>
          <w:delText>}</w:delText>
        </w:r>
        <w:r w:rsidDel="002D7E3A">
          <w:br/>
          <w:delText> </w:delText>
        </w:r>
        <w:r w:rsidDel="002D7E3A">
          <w:br/>
          <w:delText> </w:delText>
        </w:r>
        <w:r w:rsidDel="002D7E3A">
          <w:br/>
        </w:r>
        <w:r w:rsidDel="002D7E3A">
          <w:br/>
        </w:r>
        <w:r w:rsidDel="002D7E3A">
          <w:rPr>
            <w:rStyle w:val="Courier"/>
          </w:rPr>
          <w:delText>aligned(8) class AttenuationMapInformationBox() extends FullBox('amid', version = 0, flags) {</w:delText>
        </w:r>
        <w:r w:rsidDel="002D7E3A">
          <w:br/>
          <w:delText> </w:delText>
        </w:r>
        <w:r w:rsidDel="002D7E3A">
          <w:br/>
        </w:r>
        <w:r w:rsidDel="002D7E3A">
          <w:br/>
        </w:r>
        <w:r w:rsidDel="002D7E3A">
          <w:rPr>
            <w:rStyle w:val="Courier"/>
          </w:rPr>
          <w:delText xml:space="preserve">     bit(3) reserved = 0;</w:delText>
        </w:r>
        <w:r w:rsidDel="002D7E3A">
          <w:br/>
        </w:r>
        <w:r w:rsidDel="002D7E3A">
          <w:rPr>
            <w:rStyle w:val="Courier"/>
          </w:rPr>
          <w:delText xml:space="preserve">     unsigned int(1) ami_preprocessing_info_present_flag;</w:delText>
        </w:r>
        <w:r w:rsidDel="002D7E3A">
          <w:br/>
        </w:r>
        <w:r w:rsidDel="002D7E3A">
          <w:rPr>
            <w:rStyle w:val="Courier"/>
          </w:rPr>
          <w:delText xml:space="preserve">     unsigned int(1) ami_approx_model_present_flag;</w:delText>
        </w:r>
        <w:r w:rsidDel="002D7E3A">
          <w:br/>
        </w:r>
        <w:r w:rsidDel="002D7E3A">
          <w:rPr>
            <w:rStyle w:val="Courier"/>
          </w:rPr>
          <w:delText xml:space="preserve">     unsigned int(1) ami_window_info_present_flag;</w:delText>
        </w:r>
        <w:r w:rsidDel="002D7E3A">
          <w:br/>
        </w:r>
        <w:r w:rsidDel="002D7E3A">
          <w:rPr>
            <w:rStyle w:val="Courier"/>
          </w:rPr>
          <w:delText xml:space="preserve">     unsigned int(1) ami_video_quality_info_present_flag;</w:delText>
        </w:r>
        <w:r w:rsidDel="002D7E3A">
          <w:br/>
          <w:delText> </w:delText>
        </w:r>
        <w:r w:rsidDel="002D7E3A">
          <w:br/>
        </w:r>
        <w:r w:rsidDel="002D7E3A">
          <w:br/>
        </w:r>
        <w:r w:rsidDel="002D7E3A">
          <w:rPr>
            <w:rStyle w:val="Courier"/>
          </w:rPr>
          <w:delText xml:space="preserve">     unsigned int(5) ami_energy_reduction_rate;</w:delText>
        </w:r>
        <w:r w:rsidDel="002D7E3A">
          <w:br/>
        </w:r>
        <w:r w:rsidDel="002D7E3A">
          <w:rPr>
            <w:rStyle w:val="Courier"/>
          </w:rPr>
          <w:delText xml:space="preserve">     unsigned int(4) ami_display_model;</w:delText>
        </w:r>
        <w:r w:rsidDel="002D7E3A">
          <w:br/>
        </w:r>
        <w:r w:rsidDel="002D7E3A">
          <w:rPr>
            <w:rStyle w:val="Courier"/>
          </w:rPr>
          <w:delText xml:space="preserve">     unsigned int(4) ami_attenuation_use_idc;</w:delText>
        </w:r>
        <w:r w:rsidDel="002D7E3A">
          <w:br/>
        </w:r>
        <w:r w:rsidDel="002D7E3A">
          <w:rPr>
            <w:rStyle w:val="Courier"/>
          </w:rPr>
          <w:delText xml:space="preserve">     unsigned int(4) ami_attenuation_component_idc;</w:delText>
        </w:r>
        <w:r w:rsidDel="002D7E3A">
          <w:br/>
        </w:r>
        <w:r w:rsidDel="002D7E3A">
          <w:rPr>
            <w:rStyle w:val="Courier"/>
          </w:rPr>
          <w:delText xml:space="preserve">     </w:delText>
        </w:r>
        <w:r w:rsidDel="002D7E3A">
          <w:br/>
        </w:r>
        <w:r w:rsidDel="002D7E3A">
          <w:rPr>
            <w:rStyle w:val="Courier"/>
          </w:rPr>
          <w:delText xml:space="preserve">     if (ami_preprocessing_info_present_flag) {</w:delText>
        </w:r>
        <w:r w:rsidDel="002D7E3A">
          <w:br/>
        </w:r>
        <w:r w:rsidDel="002D7E3A">
          <w:rPr>
            <w:rStyle w:val="Courier"/>
          </w:rPr>
          <w:delText xml:space="preserve">          AMIPreprocessingInfo();</w:delText>
        </w:r>
        <w:r w:rsidDel="002D7E3A">
          <w:br/>
        </w:r>
        <w:r w:rsidDel="002D7E3A">
          <w:rPr>
            <w:rStyle w:val="Courier"/>
          </w:rPr>
          <w:delText xml:space="preserve">     }</w:delText>
        </w:r>
        <w:r w:rsidDel="002D7E3A">
          <w:br/>
          <w:delText> </w:delText>
        </w:r>
        <w:r w:rsidDel="002D7E3A">
          <w:br/>
        </w:r>
        <w:r w:rsidDel="002D7E3A">
          <w:br/>
        </w:r>
        <w:r w:rsidDel="002D7E3A">
          <w:rPr>
            <w:rStyle w:val="Courier"/>
          </w:rPr>
          <w:delText xml:space="preserve">     if (ami_approx_model_present_flag) {</w:delText>
        </w:r>
        <w:r w:rsidDel="002D7E3A">
          <w:br/>
        </w:r>
        <w:r w:rsidDel="002D7E3A">
          <w:rPr>
            <w:rStyle w:val="Courier"/>
          </w:rPr>
          <w:delText xml:space="preserve">          AMIApproximationModel();</w:delText>
        </w:r>
        <w:r w:rsidDel="002D7E3A">
          <w:br/>
        </w:r>
        <w:r w:rsidDel="002D7E3A">
          <w:rPr>
            <w:rStyle w:val="Courier"/>
          </w:rPr>
          <w:delText xml:space="preserve">     }</w:delText>
        </w:r>
        <w:r w:rsidDel="002D7E3A">
          <w:br/>
          <w:delText> </w:delText>
        </w:r>
        <w:r w:rsidDel="002D7E3A">
          <w:br/>
        </w:r>
        <w:r w:rsidDel="002D7E3A">
          <w:br/>
        </w:r>
        <w:r w:rsidDel="002D7E3A">
          <w:rPr>
            <w:rStyle w:val="Courier"/>
          </w:rPr>
          <w:delText xml:space="preserve">     if (ami_window_info_present_flag) {</w:delText>
        </w:r>
        <w:r w:rsidDel="002D7E3A">
          <w:br/>
        </w:r>
        <w:r w:rsidDel="002D7E3A">
          <w:rPr>
            <w:rStyle w:val="Courier"/>
          </w:rPr>
          <w:delText xml:space="preserve">          AMIWindowInfo();</w:delText>
        </w:r>
        <w:r w:rsidDel="002D7E3A">
          <w:br/>
        </w:r>
        <w:r w:rsidDel="002D7E3A">
          <w:rPr>
            <w:rStyle w:val="Courier"/>
          </w:rPr>
          <w:delText xml:space="preserve">     }</w:delText>
        </w:r>
        <w:r w:rsidDel="002D7E3A">
          <w:br/>
          <w:delText> </w:delText>
        </w:r>
        <w:r w:rsidDel="002D7E3A">
          <w:br/>
        </w:r>
        <w:r w:rsidDel="002D7E3A">
          <w:br/>
        </w:r>
        <w:r w:rsidDel="002D7E3A">
          <w:rPr>
            <w:rStyle w:val="Courier"/>
          </w:rPr>
          <w:delText xml:space="preserve">     if (ami_video_quality_info_present_flag) {</w:delText>
        </w:r>
        <w:r w:rsidDel="002D7E3A">
          <w:br/>
        </w:r>
        <w:r w:rsidDel="002D7E3A">
          <w:rPr>
            <w:rStyle w:val="Courier"/>
          </w:rPr>
          <w:delText xml:space="preserve">          AMIVideoQualityInfo();</w:delText>
        </w:r>
        <w:r w:rsidDel="002D7E3A">
          <w:br/>
        </w:r>
        <w:r w:rsidDel="002D7E3A">
          <w:rPr>
            <w:rStyle w:val="Courier"/>
          </w:rPr>
          <w:delText xml:space="preserve">   }</w:delText>
        </w:r>
        <w:r w:rsidDel="002D7E3A">
          <w:br/>
          <w:delText> </w:delText>
        </w:r>
        <w:r w:rsidDel="002D7E3A">
          <w:br/>
        </w:r>
        <w:r w:rsidDel="002D7E3A">
          <w:br/>
        </w:r>
        <w:r w:rsidDel="002D7E3A">
          <w:rPr>
            <w:rStyle w:val="Courier"/>
          </w:rPr>
          <w:delText>}</w:delText>
        </w:r>
      </w:del>
    </w:p>
    <w:p w14:paraId="0B66327F" w14:textId="50358AF1" w:rsidR="00E32FB0" w:rsidDel="002D7E3A" w:rsidRDefault="00E32FB0">
      <w:pPr>
        <w:pStyle w:val="BodyText"/>
        <w:autoSpaceDE w:val="0"/>
        <w:autoSpaceDN w:val="0"/>
        <w:adjustRightInd w:val="0"/>
        <w:rPr>
          <w:del w:id="710" w:author="Claire-Helene Demarty" w:date="2026-01-23T16:36:00Z" w16du:dateUtc="2026-01-23T15:36:00Z"/>
        </w:rPr>
        <w:pPrChange w:id="711" w:author="Claire-Helene Demarty" w:date="2026-01-23T16:36:00Z" w16du:dateUtc="2026-01-23T15:36:00Z">
          <w:pPr>
            <w:pStyle w:val="BodyText"/>
          </w:pPr>
        </w:pPrChange>
      </w:pPr>
      <w:del w:id="712" w:author="Claire-Helene Demarty" w:date="2026-01-23T16:36:00Z" w16du:dateUtc="2026-01-23T15:36:00Z">
        <w:r w:rsidDel="002D7E3A">
          <w:rPr>
            <w:b/>
          </w:rPr>
          <w:delText>5.4.2.3   Semantics</w:delText>
        </w:r>
      </w:del>
    </w:p>
    <w:p w14:paraId="6AABF08D" w14:textId="39D926AF" w:rsidR="00E32FB0" w:rsidDel="002D7E3A" w:rsidRDefault="00E32FB0">
      <w:pPr>
        <w:pStyle w:val="BodyText"/>
        <w:autoSpaceDE w:val="0"/>
        <w:autoSpaceDN w:val="0"/>
        <w:adjustRightInd w:val="0"/>
        <w:rPr>
          <w:del w:id="713" w:author="Claire-Helene Demarty" w:date="2026-01-23T16:36:00Z" w16du:dateUtc="2026-01-23T15:36:00Z"/>
        </w:rPr>
        <w:pPrChange w:id="714" w:author="Claire-Helene Demarty" w:date="2026-01-23T16:36:00Z" w16du:dateUtc="2026-01-23T15:36:00Z">
          <w:pPr>
            <w:pStyle w:val="BodyText"/>
          </w:pPr>
        </w:pPrChange>
      </w:pPr>
      <w:del w:id="715" w:author="Claire-Helene Demarty" w:date="2026-01-23T16:36:00Z" w16du:dateUtc="2026-01-23T15:36:00Z">
        <w:r w:rsidDel="002D7E3A">
          <w:delText xml:space="preserve">The semantics of the fields defined in </w:delText>
        </w:r>
        <w:r w:rsidDel="002D7E3A">
          <w:rPr>
            <w:rStyle w:val="Courier"/>
          </w:rPr>
          <w:delText>AttenuationMapInformationBox</w:delText>
        </w:r>
        <w:r w:rsidDel="002D7E3A">
          <w:delText xml:space="preserve"> are as follows:</w:delText>
        </w:r>
      </w:del>
    </w:p>
    <w:p w14:paraId="613836D3" w14:textId="4F9933E0" w:rsidR="00E32FB0" w:rsidDel="002D7E3A" w:rsidRDefault="00E32FB0">
      <w:pPr>
        <w:pStyle w:val="BodyText"/>
        <w:autoSpaceDE w:val="0"/>
        <w:autoSpaceDN w:val="0"/>
        <w:adjustRightInd w:val="0"/>
        <w:rPr>
          <w:del w:id="716" w:author="Claire-Helene Demarty" w:date="2026-01-23T16:36:00Z" w16du:dateUtc="2026-01-23T15:36:00Z"/>
        </w:rPr>
        <w:pPrChange w:id="717" w:author="Claire-Helene Demarty" w:date="2026-01-23T16:36:00Z" w16du:dateUtc="2026-01-23T15:36:00Z">
          <w:pPr>
            <w:pStyle w:val="ListContinue1-"/>
            <w:numPr>
              <w:numId w:val="51"/>
            </w:numPr>
            <w:tabs>
              <w:tab w:val="left" w:pos="720"/>
            </w:tabs>
          </w:pPr>
        </w:pPrChange>
      </w:pPr>
      <w:del w:id="718" w:author="Claire-Helene Demarty" w:date="2026-01-23T16:36:00Z" w16du:dateUtc="2026-01-23T15:36:00Z">
        <w:r w:rsidDel="002D7E3A">
          <w:rPr>
            <w:rStyle w:val="Courier"/>
          </w:rPr>
          <w:delText>ami_preprocessing_info_present_flag</w:delText>
        </w:r>
        <w:r w:rsidDel="002D7E3A">
          <w:delText xml:space="preserve"> is a flag indicating whether preprocessing information is present. Value 1 indicates that the box contains preprocessing information.</w:delText>
        </w:r>
      </w:del>
    </w:p>
    <w:p w14:paraId="449C222E" w14:textId="6605D3E9" w:rsidR="00E32FB0" w:rsidDel="002D7E3A" w:rsidRDefault="00E32FB0">
      <w:pPr>
        <w:pStyle w:val="BodyText"/>
        <w:autoSpaceDE w:val="0"/>
        <w:autoSpaceDN w:val="0"/>
        <w:adjustRightInd w:val="0"/>
        <w:rPr>
          <w:del w:id="719" w:author="Claire-Helene Demarty" w:date="2026-01-23T16:36:00Z" w16du:dateUtc="2026-01-23T15:36:00Z"/>
        </w:rPr>
        <w:pPrChange w:id="720" w:author="Claire-Helene Demarty" w:date="2026-01-23T16:36:00Z" w16du:dateUtc="2026-01-23T15:36:00Z">
          <w:pPr>
            <w:pStyle w:val="ListContinue1-"/>
            <w:numPr>
              <w:numId w:val="51"/>
            </w:numPr>
            <w:tabs>
              <w:tab w:val="left" w:pos="720"/>
            </w:tabs>
          </w:pPr>
        </w:pPrChange>
      </w:pPr>
      <w:del w:id="721" w:author="Claire-Helene Demarty" w:date="2026-01-23T16:36:00Z" w16du:dateUtc="2026-01-23T15:36:00Z">
        <w:r w:rsidDel="002D7E3A">
          <w:rPr>
            <w:rStyle w:val="Courier"/>
          </w:rPr>
          <w:delText>ami_approx_model_present_flag</w:delText>
        </w:r>
        <w:r w:rsidDel="002D7E3A">
          <w:delText xml:space="preserve"> is a flag indicating whether approximation model information is present. Value 1 indicates that the box contains approximation model information.</w:delText>
        </w:r>
      </w:del>
    </w:p>
    <w:p w14:paraId="34D81D45" w14:textId="4A7E6A80" w:rsidR="00E32FB0" w:rsidDel="002D7E3A" w:rsidRDefault="00E32FB0">
      <w:pPr>
        <w:pStyle w:val="BodyText"/>
        <w:autoSpaceDE w:val="0"/>
        <w:autoSpaceDN w:val="0"/>
        <w:adjustRightInd w:val="0"/>
        <w:rPr>
          <w:del w:id="722" w:author="Claire-Helene Demarty" w:date="2026-01-23T16:36:00Z" w16du:dateUtc="2026-01-23T15:36:00Z"/>
        </w:rPr>
        <w:pPrChange w:id="723" w:author="Claire-Helene Demarty" w:date="2026-01-23T16:36:00Z" w16du:dateUtc="2026-01-23T15:36:00Z">
          <w:pPr>
            <w:pStyle w:val="ListContinue1-"/>
            <w:numPr>
              <w:numId w:val="51"/>
            </w:numPr>
            <w:tabs>
              <w:tab w:val="left" w:pos="720"/>
            </w:tabs>
          </w:pPr>
        </w:pPrChange>
      </w:pPr>
      <w:del w:id="724" w:author="Claire-Helene Demarty" w:date="2026-01-23T16:36:00Z" w16du:dateUtc="2026-01-23T15:36:00Z">
        <w:r w:rsidDel="002D7E3A">
          <w:rPr>
            <w:rStyle w:val="Courier"/>
          </w:rPr>
          <w:lastRenderedPageBreak/>
          <w:delText>ami_window_info_present_flag</w:delText>
        </w:r>
        <w:r w:rsidDel="002D7E3A">
          <w:delText xml:space="preserve"> is a flag indicating whether window information is present. Value 1 indicates that the box contains window information.</w:delText>
        </w:r>
      </w:del>
    </w:p>
    <w:p w14:paraId="61E7C2BF" w14:textId="1DC93548" w:rsidR="00E32FB0" w:rsidDel="002D7E3A" w:rsidRDefault="00E32FB0">
      <w:pPr>
        <w:pStyle w:val="BodyText"/>
        <w:autoSpaceDE w:val="0"/>
        <w:autoSpaceDN w:val="0"/>
        <w:adjustRightInd w:val="0"/>
        <w:rPr>
          <w:del w:id="725" w:author="Claire-Helene Demarty" w:date="2026-01-23T16:36:00Z" w16du:dateUtc="2026-01-23T15:36:00Z"/>
        </w:rPr>
        <w:pPrChange w:id="726" w:author="Claire-Helene Demarty" w:date="2026-01-23T16:36:00Z" w16du:dateUtc="2026-01-23T15:36:00Z">
          <w:pPr>
            <w:pStyle w:val="ListContinue1-"/>
            <w:numPr>
              <w:numId w:val="51"/>
            </w:numPr>
            <w:tabs>
              <w:tab w:val="left" w:pos="720"/>
            </w:tabs>
          </w:pPr>
        </w:pPrChange>
      </w:pPr>
      <w:del w:id="727" w:author="Claire-Helene Demarty" w:date="2026-01-23T16:36:00Z" w16du:dateUtc="2026-01-23T15:36:00Z">
        <w:r w:rsidDel="002D7E3A">
          <w:rPr>
            <w:rStyle w:val="Courier"/>
          </w:rPr>
          <w:delText>ami_video_quality_info_present_flag</w:delText>
        </w:r>
        <w:r w:rsidDel="002D7E3A">
          <w:delText xml:space="preserve"> is a flag indicating whether video quality information is present. Value 1 indicates that the box contains video quality information.</w:delText>
        </w:r>
      </w:del>
    </w:p>
    <w:p w14:paraId="1326FBB2" w14:textId="2FE0C282" w:rsidR="00E32FB0" w:rsidDel="002D7E3A" w:rsidRDefault="00E32FB0">
      <w:pPr>
        <w:pStyle w:val="BodyText"/>
        <w:autoSpaceDE w:val="0"/>
        <w:autoSpaceDN w:val="0"/>
        <w:adjustRightInd w:val="0"/>
        <w:rPr>
          <w:del w:id="728" w:author="Claire-Helene Demarty" w:date="2026-01-23T16:36:00Z" w16du:dateUtc="2026-01-23T15:36:00Z"/>
        </w:rPr>
        <w:pPrChange w:id="729" w:author="Claire-Helene Demarty" w:date="2026-01-23T16:36:00Z" w16du:dateUtc="2026-01-23T15:36:00Z">
          <w:pPr>
            <w:pStyle w:val="ListContinue1-"/>
            <w:numPr>
              <w:numId w:val="51"/>
            </w:numPr>
            <w:tabs>
              <w:tab w:val="left" w:pos="720"/>
            </w:tabs>
          </w:pPr>
        </w:pPrChange>
      </w:pPr>
      <w:del w:id="730" w:author="Claire-Helene Demarty" w:date="2026-01-23T16:36:00Z" w16du:dateUtc="2026-01-23T15:36:00Z">
        <w:r w:rsidDel="002D7E3A">
          <w:rPr>
            <w:rStyle w:val="Courier"/>
          </w:rPr>
          <w:delText>ami_energy_reduction_rate</w:delText>
        </w:r>
        <w:r w:rsidDel="002D7E3A">
          <w:delText xml:space="preserve"> indicates the expected energy saving rate (percentage) when the video is displayed after applying the display attenuation map sample values on the sample values of the associated video.</w:delText>
        </w:r>
      </w:del>
    </w:p>
    <w:p w14:paraId="59929B21" w14:textId="2AF41949" w:rsidR="00E32FB0" w:rsidDel="002D7E3A" w:rsidRDefault="00E32FB0">
      <w:pPr>
        <w:pStyle w:val="BodyText"/>
        <w:autoSpaceDE w:val="0"/>
        <w:autoSpaceDN w:val="0"/>
        <w:adjustRightInd w:val="0"/>
        <w:rPr>
          <w:del w:id="731" w:author="Claire-Helene Demarty" w:date="2026-01-23T16:36:00Z" w16du:dateUtc="2026-01-23T15:36:00Z"/>
        </w:rPr>
        <w:pPrChange w:id="732" w:author="Claire-Helene Demarty" w:date="2026-01-23T16:36:00Z" w16du:dateUtc="2026-01-23T15:36:00Z">
          <w:pPr>
            <w:pStyle w:val="ListContinue1-"/>
            <w:numPr>
              <w:numId w:val="51"/>
            </w:numPr>
            <w:tabs>
              <w:tab w:val="left" w:pos="720"/>
            </w:tabs>
          </w:pPr>
        </w:pPrChange>
      </w:pPr>
      <w:del w:id="733" w:author="Claire-Helene Demarty" w:date="2026-01-23T16:36:00Z" w16du:dateUtc="2026-01-23T15:36:00Z">
        <w:r w:rsidDel="002D7E3A">
          <w:rPr>
            <w:rStyle w:val="Courier"/>
          </w:rPr>
          <w:delText>ami_display_model</w:delText>
        </w:r>
        <w:r w:rsidDel="002D7E3A">
          <w:delText xml:space="preserve"> indicates the display models on which the display attenuation map sample values may be used. The semantics of the bits of this field are described in Table 1.</w:delText>
        </w:r>
      </w:del>
    </w:p>
    <w:p w14:paraId="6856150E" w14:textId="0E87A440" w:rsidR="00E32FB0" w:rsidDel="002D7E3A" w:rsidRDefault="00E32FB0">
      <w:pPr>
        <w:pStyle w:val="BodyText"/>
        <w:autoSpaceDE w:val="0"/>
        <w:autoSpaceDN w:val="0"/>
        <w:adjustRightInd w:val="0"/>
        <w:rPr>
          <w:del w:id="734" w:author="Claire-Helene Demarty" w:date="2026-01-23T16:36:00Z" w16du:dateUtc="2026-01-23T15:36:00Z"/>
        </w:rPr>
        <w:pPrChange w:id="735" w:author="Claire-Helene Demarty" w:date="2026-01-23T16:36:00Z" w16du:dateUtc="2026-01-23T15:36:00Z">
          <w:pPr>
            <w:pStyle w:val="BodyText"/>
          </w:pPr>
        </w:pPrChange>
      </w:pPr>
      <w:del w:id="736" w:author="Claire-Helene Demarty" w:date="2026-01-23T16:36:00Z" w16du:dateUtc="2026-01-23T15:36:00Z">
        <w:r w:rsidDel="002D7E3A">
          <w:delText> </w:delText>
        </w:r>
      </w:del>
    </w:p>
    <w:p w14:paraId="4972B2A5" w14:textId="6A2183FA" w:rsidR="00E32FB0" w:rsidDel="002D7E3A" w:rsidRDefault="00E32FB0">
      <w:pPr>
        <w:pStyle w:val="BodyText"/>
        <w:autoSpaceDE w:val="0"/>
        <w:autoSpaceDN w:val="0"/>
        <w:adjustRightInd w:val="0"/>
        <w:rPr>
          <w:del w:id="737" w:author="Claire-Helene Demarty" w:date="2026-01-23T16:36:00Z" w16du:dateUtc="2026-01-23T15:36:00Z"/>
        </w:rPr>
        <w:pPrChange w:id="738" w:author="Claire-Helene Demarty" w:date="2026-01-23T16:36:00Z" w16du:dateUtc="2026-01-23T15:36:00Z">
          <w:pPr>
            <w:pStyle w:val="Tabletitle"/>
          </w:pPr>
        </w:pPrChange>
      </w:pPr>
      <w:bookmarkStart w:id="739" w:name="Table_tab_1"/>
      <w:bookmarkEnd w:id="739"/>
      <w:del w:id="740" w:author="Claire-Helene Demarty" w:date="2026-01-23T16:36:00Z" w16du:dateUtc="2026-01-23T15:36:00Z">
        <w:r w:rsidDel="002D7E3A">
          <w:delText xml:space="preserve">Table 1 — Semantics of the bits of the </w:delText>
        </w:r>
        <w:r w:rsidDel="002D7E3A">
          <w:rPr>
            <w:rStyle w:val="CourierBold"/>
          </w:rPr>
          <w:delText>ami_display_model</w:delText>
        </w:r>
        <w:r w:rsidDel="002D7E3A">
          <w:delText xml:space="preserve"> field</w:delText>
        </w:r>
      </w:del>
    </w:p>
    <w:tbl>
      <w:tblPr>
        <w:tblW w:w="42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841"/>
        <w:gridCol w:w="6325"/>
      </w:tblGrid>
      <w:tr w:rsidR="00E32FB0" w:rsidDel="002D7E3A" w14:paraId="198ABA5E" w14:textId="58DE908E" w:rsidTr="008E7C98">
        <w:trPr>
          <w:tblHeader/>
          <w:jc w:val="center"/>
          <w:del w:id="741" w:author="Claire-Helene Demarty" w:date="2026-01-23T16:36:00Z"/>
        </w:trPr>
        <w:tc>
          <w:tcPr>
            <w:tcW w:w="1825" w:type="dxa"/>
            <w:tcBorders>
              <w:bottom w:val="single" w:sz="10" w:space="0" w:color="auto"/>
            </w:tcBorders>
          </w:tcPr>
          <w:p w14:paraId="503C47BF" w14:textId="4747E28B" w:rsidR="00E32FB0" w:rsidDel="002D7E3A" w:rsidRDefault="00E32FB0">
            <w:pPr>
              <w:pStyle w:val="BodyText"/>
              <w:autoSpaceDE w:val="0"/>
              <w:autoSpaceDN w:val="0"/>
              <w:adjustRightInd w:val="0"/>
              <w:rPr>
                <w:del w:id="742" w:author="Claire-Helene Demarty" w:date="2026-01-23T16:36:00Z" w16du:dateUtc="2026-01-23T15:36:00Z"/>
              </w:rPr>
              <w:pPrChange w:id="743" w:author="Claire-Helene Demarty" w:date="2026-01-23T16:36:00Z" w16du:dateUtc="2026-01-23T15:36:00Z">
                <w:pPr>
                  <w:pStyle w:val="Tableheader"/>
                  <w:jc w:val="center"/>
                </w:pPr>
              </w:pPrChange>
            </w:pPr>
            <w:del w:id="744" w:author="Claire-Helene Demarty" w:date="2026-01-23T16:36:00Z" w16du:dateUtc="2026-01-23T15:36:00Z">
              <w:r w:rsidDel="002D7E3A">
                <w:rPr>
                  <w:b/>
                </w:rPr>
                <w:delText>Bit number</w:delText>
              </w:r>
            </w:del>
          </w:p>
        </w:tc>
        <w:tc>
          <w:tcPr>
            <w:tcW w:w="6272" w:type="dxa"/>
            <w:tcBorders>
              <w:bottom w:val="single" w:sz="10" w:space="0" w:color="auto"/>
            </w:tcBorders>
          </w:tcPr>
          <w:p w14:paraId="33994221" w14:textId="1E771147" w:rsidR="00E32FB0" w:rsidDel="002D7E3A" w:rsidRDefault="00E32FB0">
            <w:pPr>
              <w:pStyle w:val="BodyText"/>
              <w:autoSpaceDE w:val="0"/>
              <w:autoSpaceDN w:val="0"/>
              <w:adjustRightInd w:val="0"/>
              <w:rPr>
                <w:del w:id="745" w:author="Claire-Helene Demarty" w:date="2026-01-23T16:36:00Z" w16du:dateUtc="2026-01-23T15:36:00Z"/>
              </w:rPr>
              <w:pPrChange w:id="746" w:author="Claire-Helene Demarty" w:date="2026-01-23T16:36:00Z" w16du:dateUtc="2026-01-23T15:36:00Z">
                <w:pPr>
                  <w:pStyle w:val="Tableheader"/>
                  <w:jc w:val="center"/>
                </w:pPr>
              </w:pPrChange>
            </w:pPr>
            <w:del w:id="747" w:author="Claire-Helene Demarty" w:date="2026-01-23T16:36:00Z" w16du:dateUtc="2026-01-23T15:36:00Z">
              <w:r w:rsidDel="002D7E3A">
                <w:rPr>
                  <w:b/>
                </w:rPr>
                <w:delText>Display model</w:delText>
              </w:r>
            </w:del>
          </w:p>
        </w:tc>
      </w:tr>
      <w:tr w:rsidR="00E32FB0" w:rsidDel="002D7E3A" w14:paraId="4590C9B8" w14:textId="482E5B6E" w:rsidTr="008E7C98">
        <w:trPr>
          <w:jc w:val="center"/>
          <w:del w:id="748" w:author="Claire-Helene Demarty" w:date="2026-01-23T16:36:00Z"/>
        </w:trPr>
        <w:tc>
          <w:tcPr>
            <w:tcW w:w="1825" w:type="dxa"/>
          </w:tcPr>
          <w:p w14:paraId="7A1C5B79" w14:textId="11C82E1F" w:rsidR="00E32FB0" w:rsidDel="002D7E3A" w:rsidRDefault="00E32FB0">
            <w:pPr>
              <w:pStyle w:val="BodyText"/>
              <w:autoSpaceDE w:val="0"/>
              <w:autoSpaceDN w:val="0"/>
              <w:adjustRightInd w:val="0"/>
              <w:rPr>
                <w:del w:id="749" w:author="Claire-Helene Demarty" w:date="2026-01-23T16:36:00Z" w16du:dateUtc="2026-01-23T15:36:00Z"/>
              </w:rPr>
              <w:pPrChange w:id="750" w:author="Claire-Helene Demarty" w:date="2026-01-23T16:36:00Z" w16du:dateUtc="2026-01-23T15:36:00Z">
                <w:pPr>
                  <w:pStyle w:val="Tablebody"/>
                  <w:jc w:val="center"/>
                </w:pPr>
              </w:pPrChange>
            </w:pPr>
            <w:del w:id="751" w:author="Claire-Helene Demarty" w:date="2026-01-23T16:36:00Z" w16du:dateUtc="2026-01-23T15:36:00Z">
              <w:r w:rsidDel="002D7E3A">
                <w:delText>0</w:delText>
              </w:r>
            </w:del>
          </w:p>
        </w:tc>
        <w:tc>
          <w:tcPr>
            <w:tcW w:w="6272" w:type="dxa"/>
          </w:tcPr>
          <w:p w14:paraId="2CEE1B0F" w14:textId="1762E66B" w:rsidR="00E32FB0" w:rsidDel="002D7E3A" w:rsidRDefault="00E32FB0">
            <w:pPr>
              <w:pStyle w:val="BodyText"/>
              <w:autoSpaceDE w:val="0"/>
              <w:autoSpaceDN w:val="0"/>
              <w:adjustRightInd w:val="0"/>
              <w:rPr>
                <w:del w:id="752" w:author="Claire-Helene Demarty" w:date="2026-01-23T16:36:00Z" w16du:dateUtc="2026-01-23T15:36:00Z"/>
              </w:rPr>
              <w:pPrChange w:id="753" w:author="Claire-Helene Demarty" w:date="2026-01-23T16:36:00Z" w16du:dateUtc="2026-01-23T15:36:00Z">
                <w:pPr>
                  <w:pStyle w:val="Tablebody"/>
                </w:pPr>
              </w:pPrChange>
            </w:pPr>
            <w:del w:id="754" w:author="Claire-Helene Demarty" w:date="2026-01-23T16:36:00Z" w16du:dateUtc="2026-01-23T15:36:00Z">
              <w:r w:rsidDel="002D7E3A">
                <w:delText>Transmissive pixel</w:delText>
              </w:r>
            </w:del>
          </w:p>
        </w:tc>
      </w:tr>
      <w:tr w:rsidR="00E32FB0" w:rsidDel="002D7E3A" w14:paraId="12D9C252" w14:textId="4B61BC11" w:rsidTr="008E7C98">
        <w:trPr>
          <w:jc w:val="center"/>
          <w:del w:id="755" w:author="Claire-Helene Demarty" w:date="2026-01-23T16:36:00Z"/>
        </w:trPr>
        <w:tc>
          <w:tcPr>
            <w:tcW w:w="1825" w:type="dxa"/>
          </w:tcPr>
          <w:p w14:paraId="5E976551" w14:textId="1B2DF0D4" w:rsidR="00E32FB0" w:rsidDel="002D7E3A" w:rsidRDefault="00E32FB0">
            <w:pPr>
              <w:pStyle w:val="BodyText"/>
              <w:autoSpaceDE w:val="0"/>
              <w:autoSpaceDN w:val="0"/>
              <w:adjustRightInd w:val="0"/>
              <w:rPr>
                <w:del w:id="756" w:author="Claire-Helene Demarty" w:date="2026-01-23T16:36:00Z" w16du:dateUtc="2026-01-23T15:36:00Z"/>
              </w:rPr>
              <w:pPrChange w:id="757" w:author="Claire-Helene Demarty" w:date="2026-01-23T16:36:00Z" w16du:dateUtc="2026-01-23T15:36:00Z">
                <w:pPr>
                  <w:pStyle w:val="Tablebody"/>
                  <w:jc w:val="center"/>
                </w:pPr>
              </w:pPrChange>
            </w:pPr>
            <w:del w:id="758" w:author="Claire-Helene Demarty" w:date="2026-01-23T16:36:00Z" w16du:dateUtc="2026-01-23T15:36:00Z">
              <w:r w:rsidDel="002D7E3A">
                <w:delText>1</w:delText>
              </w:r>
            </w:del>
          </w:p>
        </w:tc>
        <w:tc>
          <w:tcPr>
            <w:tcW w:w="6272" w:type="dxa"/>
          </w:tcPr>
          <w:p w14:paraId="7116CD95" w14:textId="64E8A07D" w:rsidR="00E32FB0" w:rsidDel="002D7E3A" w:rsidRDefault="00E32FB0">
            <w:pPr>
              <w:pStyle w:val="BodyText"/>
              <w:autoSpaceDE w:val="0"/>
              <w:autoSpaceDN w:val="0"/>
              <w:adjustRightInd w:val="0"/>
              <w:rPr>
                <w:del w:id="759" w:author="Claire-Helene Demarty" w:date="2026-01-23T16:36:00Z" w16du:dateUtc="2026-01-23T15:36:00Z"/>
              </w:rPr>
              <w:pPrChange w:id="760" w:author="Claire-Helene Demarty" w:date="2026-01-23T16:36:00Z" w16du:dateUtc="2026-01-23T15:36:00Z">
                <w:pPr>
                  <w:pStyle w:val="Tablebody"/>
                </w:pPr>
              </w:pPrChange>
            </w:pPr>
            <w:del w:id="761" w:author="Claire-Helene Demarty" w:date="2026-01-23T16:36:00Z" w16du:dateUtc="2026-01-23T15:36:00Z">
              <w:r w:rsidDel="002D7E3A">
                <w:delText>Emissive pixel</w:delText>
              </w:r>
            </w:del>
          </w:p>
        </w:tc>
      </w:tr>
      <w:tr w:rsidR="00E32FB0" w:rsidDel="002D7E3A" w14:paraId="31159874" w14:textId="15C589BE" w:rsidTr="008E7C98">
        <w:trPr>
          <w:jc w:val="center"/>
          <w:del w:id="762" w:author="Claire-Helene Demarty" w:date="2026-01-23T16:36:00Z"/>
        </w:trPr>
        <w:tc>
          <w:tcPr>
            <w:tcW w:w="1825" w:type="dxa"/>
          </w:tcPr>
          <w:p w14:paraId="47007A90" w14:textId="5623C02C" w:rsidR="00E32FB0" w:rsidDel="002D7E3A" w:rsidRDefault="00E32FB0">
            <w:pPr>
              <w:pStyle w:val="BodyText"/>
              <w:autoSpaceDE w:val="0"/>
              <w:autoSpaceDN w:val="0"/>
              <w:adjustRightInd w:val="0"/>
              <w:rPr>
                <w:del w:id="763" w:author="Claire-Helene Demarty" w:date="2026-01-23T16:36:00Z" w16du:dateUtc="2026-01-23T15:36:00Z"/>
              </w:rPr>
              <w:pPrChange w:id="764" w:author="Claire-Helene Demarty" w:date="2026-01-23T16:36:00Z" w16du:dateUtc="2026-01-23T15:36:00Z">
                <w:pPr>
                  <w:pStyle w:val="Tablebody"/>
                  <w:jc w:val="center"/>
                </w:pPr>
              </w:pPrChange>
            </w:pPr>
            <w:del w:id="765" w:author="Claire-Helene Demarty" w:date="2026-01-23T16:36:00Z" w16du:dateUtc="2026-01-23T15:36:00Z">
              <w:r w:rsidDel="002D7E3A">
                <w:delText>2 ... 3</w:delText>
              </w:r>
            </w:del>
          </w:p>
        </w:tc>
        <w:tc>
          <w:tcPr>
            <w:tcW w:w="6272" w:type="dxa"/>
          </w:tcPr>
          <w:p w14:paraId="786AB7AE" w14:textId="1E329687" w:rsidR="00E32FB0" w:rsidDel="002D7E3A" w:rsidRDefault="00E32FB0">
            <w:pPr>
              <w:pStyle w:val="BodyText"/>
              <w:autoSpaceDE w:val="0"/>
              <w:autoSpaceDN w:val="0"/>
              <w:adjustRightInd w:val="0"/>
              <w:rPr>
                <w:del w:id="766" w:author="Claire-Helene Demarty" w:date="2026-01-23T16:36:00Z" w16du:dateUtc="2026-01-23T15:36:00Z"/>
              </w:rPr>
              <w:pPrChange w:id="767" w:author="Claire-Helene Demarty" w:date="2026-01-23T16:36:00Z" w16du:dateUtc="2026-01-23T15:36:00Z">
                <w:pPr>
                  <w:pStyle w:val="Tablebody"/>
                </w:pPr>
              </w:pPrChange>
            </w:pPr>
            <w:del w:id="768" w:author="Claire-Helene Demarty" w:date="2026-01-23T16:36:00Z" w16du:dateUtc="2026-01-23T15:36:00Z">
              <w:r w:rsidDel="002D7E3A">
                <w:delText>Reserved for future use</w:delText>
              </w:r>
            </w:del>
          </w:p>
        </w:tc>
      </w:tr>
    </w:tbl>
    <w:p w14:paraId="248678ED" w14:textId="3E7543A9" w:rsidR="00E32FB0" w:rsidDel="002D7E3A" w:rsidRDefault="00E32FB0">
      <w:pPr>
        <w:pStyle w:val="BodyText"/>
        <w:autoSpaceDE w:val="0"/>
        <w:autoSpaceDN w:val="0"/>
        <w:adjustRightInd w:val="0"/>
        <w:rPr>
          <w:del w:id="769" w:author="Claire-Helene Demarty" w:date="2026-01-23T16:36:00Z" w16du:dateUtc="2026-01-23T15:36:00Z"/>
        </w:rPr>
        <w:pPrChange w:id="770" w:author="Claire-Helene Demarty" w:date="2026-01-23T16:36:00Z" w16du:dateUtc="2026-01-23T15:36:00Z">
          <w:pPr>
            <w:pStyle w:val="BodyText"/>
            <w:spacing w:before="240"/>
          </w:pPr>
        </w:pPrChange>
      </w:pPr>
      <w:del w:id="771" w:author="Claire-Helene Demarty" w:date="2026-01-23T16:36:00Z" w16du:dateUtc="2026-01-23T15:36:00Z">
        <w:r w:rsidDel="002D7E3A">
          <w:delText> </w:delText>
        </w:r>
      </w:del>
    </w:p>
    <w:p w14:paraId="55D9ED52" w14:textId="540305A5" w:rsidR="00E32FB0" w:rsidDel="002D7E3A" w:rsidRDefault="00E32FB0">
      <w:pPr>
        <w:pStyle w:val="BodyText"/>
        <w:autoSpaceDE w:val="0"/>
        <w:autoSpaceDN w:val="0"/>
        <w:adjustRightInd w:val="0"/>
        <w:rPr>
          <w:del w:id="772" w:author="Claire-Helene Demarty" w:date="2026-01-23T16:36:00Z" w16du:dateUtc="2026-01-23T15:36:00Z"/>
        </w:rPr>
        <w:pPrChange w:id="773" w:author="Claire-Helene Demarty" w:date="2026-01-23T16:36:00Z" w16du:dateUtc="2026-01-23T15:36:00Z">
          <w:pPr>
            <w:pStyle w:val="ListContinue1-"/>
            <w:numPr>
              <w:numId w:val="51"/>
            </w:numPr>
            <w:tabs>
              <w:tab w:val="left" w:pos="720"/>
            </w:tabs>
          </w:pPr>
        </w:pPrChange>
      </w:pPr>
      <w:del w:id="774" w:author="Claire-Helene Demarty" w:date="2026-01-23T16:36:00Z" w16du:dateUtc="2026-01-23T15:36:00Z">
        <w:r w:rsidDel="002D7E3A">
          <w:rPr>
            <w:rStyle w:val="Courier"/>
          </w:rPr>
          <w:delText>ami_attenuation_use_idc</w:delText>
        </w:r>
        <w:r w:rsidDel="002D7E3A">
          <w:delText xml:space="preserve"> indicates which operation shall be used to apply the display attenuation map sample values to the corresponding frame in the associated video before rendering the frame on the display. The semantics of the values assigned to this field are described in Table 2.</w:delText>
        </w:r>
      </w:del>
    </w:p>
    <w:p w14:paraId="247238BC" w14:textId="79008F53" w:rsidR="00E32FB0" w:rsidDel="002D7E3A" w:rsidRDefault="00E32FB0">
      <w:pPr>
        <w:pStyle w:val="BodyText"/>
        <w:autoSpaceDE w:val="0"/>
        <w:autoSpaceDN w:val="0"/>
        <w:adjustRightInd w:val="0"/>
        <w:rPr>
          <w:del w:id="775" w:author="Claire-Helene Demarty" w:date="2026-01-23T16:36:00Z" w16du:dateUtc="2026-01-23T15:36:00Z"/>
        </w:rPr>
        <w:pPrChange w:id="776" w:author="Claire-Helene Demarty" w:date="2026-01-23T16:36:00Z" w16du:dateUtc="2026-01-23T15:36:00Z">
          <w:pPr>
            <w:pStyle w:val="BodyText"/>
          </w:pPr>
        </w:pPrChange>
      </w:pPr>
      <w:del w:id="777" w:author="Claire-Helene Demarty" w:date="2026-01-23T16:36:00Z" w16du:dateUtc="2026-01-23T15:36:00Z">
        <w:r w:rsidDel="002D7E3A">
          <w:delText> </w:delText>
        </w:r>
      </w:del>
    </w:p>
    <w:p w14:paraId="4CF744E2" w14:textId="6AD384A7" w:rsidR="00E32FB0" w:rsidDel="002D7E3A" w:rsidRDefault="00E32FB0">
      <w:pPr>
        <w:pStyle w:val="BodyText"/>
        <w:autoSpaceDE w:val="0"/>
        <w:autoSpaceDN w:val="0"/>
        <w:adjustRightInd w:val="0"/>
        <w:rPr>
          <w:del w:id="778" w:author="Claire-Helene Demarty" w:date="2026-01-23T16:36:00Z" w16du:dateUtc="2026-01-23T15:36:00Z"/>
        </w:rPr>
        <w:pPrChange w:id="779" w:author="Claire-Helene Demarty" w:date="2026-01-23T16:36:00Z" w16du:dateUtc="2026-01-23T15:36:00Z">
          <w:pPr>
            <w:pStyle w:val="Tabletitle"/>
          </w:pPr>
        </w:pPrChange>
      </w:pPr>
      <w:bookmarkStart w:id="780" w:name="Table_tab_2"/>
      <w:bookmarkEnd w:id="780"/>
      <w:del w:id="781" w:author="Claire-Helene Demarty" w:date="2026-01-23T16:36:00Z" w16du:dateUtc="2026-01-23T15:36:00Z">
        <w:r w:rsidDel="002D7E3A">
          <w:delText xml:space="preserve">Table 2 — Semantics of the values assigned to </w:delText>
        </w:r>
        <w:r w:rsidDel="002D7E3A">
          <w:rPr>
            <w:rStyle w:val="CourierBold"/>
          </w:rPr>
          <w:delText>ami_attenuation_use_idc</w:delText>
        </w:r>
      </w:del>
    </w:p>
    <w:tbl>
      <w:tblPr>
        <w:tblW w:w="4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476"/>
        <w:gridCol w:w="6302"/>
      </w:tblGrid>
      <w:tr w:rsidR="00E32FB0" w:rsidDel="002D7E3A" w14:paraId="7BF0D5F3" w14:textId="7FC401D5" w:rsidTr="008E7C98">
        <w:trPr>
          <w:tblHeader/>
          <w:jc w:val="center"/>
          <w:del w:id="782" w:author="Claire-Helene Demarty" w:date="2026-01-23T16:36:00Z"/>
        </w:trPr>
        <w:tc>
          <w:tcPr>
            <w:tcW w:w="1463" w:type="dxa"/>
            <w:tcBorders>
              <w:bottom w:val="single" w:sz="10" w:space="0" w:color="auto"/>
            </w:tcBorders>
          </w:tcPr>
          <w:p w14:paraId="451A81F8" w14:textId="1CF6C1F9" w:rsidR="00E32FB0" w:rsidDel="002D7E3A" w:rsidRDefault="00E32FB0">
            <w:pPr>
              <w:pStyle w:val="BodyText"/>
              <w:autoSpaceDE w:val="0"/>
              <w:autoSpaceDN w:val="0"/>
              <w:adjustRightInd w:val="0"/>
              <w:rPr>
                <w:del w:id="783" w:author="Claire-Helene Demarty" w:date="2026-01-23T16:36:00Z" w16du:dateUtc="2026-01-23T15:36:00Z"/>
              </w:rPr>
              <w:pPrChange w:id="784" w:author="Claire-Helene Demarty" w:date="2026-01-23T16:36:00Z" w16du:dateUtc="2026-01-23T15:36:00Z">
                <w:pPr>
                  <w:pStyle w:val="Tableheader"/>
                  <w:jc w:val="center"/>
                </w:pPr>
              </w:pPrChange>
            </w:pPr>
            <w:del w:id="785" w:author="Claire-Helene Demarty" w:date="2026-01-23T16:36:00Z" w16du:dateUtc="2026-01-23T15:36:00Z">
              <w:r w:rsidDel="002D7E3A">
                <w:rPr>
                  <w:b/>
                </w:rPr>
                <w:delText>Value</w:delText>
              </w:r>
            </w:del>
          </w:p>
        </w:tc>
        <w:tc>
          <w:tcPr>
            <w:tcW w:w="6248" w:type="dxa"/>
            <w:tcBorders>
              <w:bottom w:val="single" w:sz="10" w:space="0" w:color="auto"/>
            </w:tcBorders>
          </w:tcPr>
          <w:p w14:paraId="24F8E834" w14:textId="561BB38D" w:rsidR="00E32FB0" w:rsidDel="002D7E3A" w:rsidRDefault="00E32FB0">
            <w:pPr>
              <w:pStyle w:val="BodyText"/>
              <w:autoSpaceDE w:val="0"/>
              <w:autoSpaceDN w:val="0"/>
              <w:adjustRightInd w:val="0"/>
              <w:rPr>
                <w:del w:id="786" w:author="Claire-Helene Demarty" w:date="2026-01-23T16:36:00Z" w16du:dateUtc="2026-01-23T15:36:00Z"/>
              </w:rPr>
              <w:pPrChange w:id="787" w:author="Claire-Helene Demarty" w:date="2026-01-23T16:36:00Z" w16du:dateUtc="2026-01-23T15:36:00Z">
                <w:pPr>
                  <w:pStyle w:val="Tableheader"/>
                  <w:jc w:val="center"/>
                </w:pPr>
              </w:pPrChange>
            </w:pPr>
            <w:del w:id="788" w:author="Claire-Helene Demarty" w:date="2026-01-23T16:36:00Z" w16du:dateUtc="2026-01-23T15:36:00Z">
              <w:r w:rsidDel="002D7E3A">
                <w:rPr>
                  <w:b/>
                </w:rPr>
                <w:delText>Description</w:delText>
              </w:r>
            </w:del>
          </w:p>
        </w:tc>
      </w:tr>
      <w:tr w:rsidR="00E32FB0" w:rsidDel="002D7E3A" w14:paraId="725B755A" w14:textId="3854E50B" w:rsidTr="008E7C98">
        <w:trPr>
          <w:jc w:val="center"/>
          <w:del w:id="789" w:author="Claire-Helene Demarty" w:date="2026-01-23T16:36:00Z"/>
        </w:trPr>
        <w:tc>
          <w:tcPr>
            <w:tcW w:w="1463" w:type="dxa"/>
          </w:tcPr>
          <w:p w14:paraId="614CBAEB" w14:textId="6B5CBDD6" w:rsidR="00E32FB0" w:rsidDel="002D7E3A" w:rsidRDefault="00E32FB0">
            <w:pPr>
              <w:pStyle w:val="BodyText"/>
              <w:autoSpaceDE w:val="0"/>
              <w:autoSpaceDN w:val="0"/>
              <w:adjustRightInd w:val="0"/>
              <w:rPr>
                <w:del w:id="790" w:author="Claire-Helene Demarty" w:date="2026-01-23T16:36:00Z" w16du:dateUtc="2026-01-23T15:36:00Z"/>
              </w:rPr>
              <w:pPrChange w:id="791" w:author="Claire-Helene Demarty" w:date="2026-01-23T16:36:00Z" w16du:dateUtc="2026-01-23T15:36:00Z">
                <w:pPr>
                  <w:pStyle w:val="Tablebody"/>
                  <w:jc w:val="center"/>
                </w:pPr>
              </w:pPrChange>
            </w:pPr>
            <w:del w:id="792" w:author="Claire-Helene Demarty" w:date="2026-01-23T16:36:00Z" w16du:dateUtc="2026-01-23T15:36:00Z">
              <w:r w:rsidDel="002D7E3A">
                <w:delText>0</w:delText>
              </w:r>
            </w:del>
          </w:p>
        </w:tc>
        <w:tc>
          <w:tcPr>
            <w:tcW w:w="6248" w:type="dxa"/>
          </w:tcPr>
          <w:p w14:paraId="57ABBC16" w14:textId="709251B1" w:rsidR="00E32FB0" w:rsidDel="002D7E3A" w:rsidRDefault="00E32FB0">
            <w:pPr>
              <w:pStyle w:val="BodyText"/>
              <w:autoSpaceDE w:val="0"/>
              <w:autoSpaceDN w:val="0"/>
              <w:adjustRightInd w:val="0"/>
              <w:rPr>
                <w:del w:id="793" w:author="Claire-Helene Demarty" w:date="2026-01-23T16:36:00Z" w16du:dateUtc="2026-01-23T15:36:00Z"/>
              </w:rPr>
              <w:pPrChange w:id="794" w:author="Claire-Helene Demarty" w:date="2026-01-23T16:36:00Z" w16du:dateUtc="2026-01-23T15:36:00Z">
                <w:pPr>
                  <w:pStyle w:val="Tablebody"/>
                </w:pPr>
              </w:pPrChange>
            </w:pPr>
            <w:del w:id="795" w:author="Claire-Helene Demarty" w:date="2026-01-23T16:36:00Z" w16du:dateUtc="2026-01-23T15:36:00Z">
              <w:r w:rsidDel="002D7E3A">
                <w:delText>The display attenuation map sample values shall be added to the associated video frame sample values.</w:delText>
              </w:r>
            </w:del>
          </w:p>
        </w:tc>
      </w:tr>
      <w:tr w:rsidR="00E32FB0" w:rsidDel="002D7E3A" w14:paraId="6C797629" w14:textId="21AB5D3A" w:rsidTr="008E7C98">
        <w:trPr>
          <w:jc w:val="center"/>
          <w:del w:id="796" w:author="Claire-Helene Demarty" w:date="2026-01-23T16:36:00Z"/>
        </w:trPr>
        <w:tc>
          <w:tcPr>
            <w:tcW w:w="1463" w:type="dxa"/>
          </w:tcPr>
          <w:p w14:paraId="39B1E3F9" w14:textId="577CE500" w:rsidR="00E32FB0" w:rsidDel="002D7E3A" w:rsidRDefault="00E32FB0">
            <w:pPr>
              <w:pStyle w:val="BodyText"/>
              <w:autoSpaceDE w:val="0"/>
              <w:autoSpaceDN w:val="0"/>
              <w:adjustRightInd w:val="0"/>
              <w:rPr>
                <w:del w:id="797" w:author="Claire-Helene Demarty" w:date="2026-01-23T16:36:00Z" w16du:dateUtc="2026-01-23T15:36:00Z"/>
              </w:rPr>
              <w:pPrChange w:id="798" w:author="Claire-Helene Demarty" w:date="2026-01-23T16:36:00Z" w16du:dateUtc="2026-01-23T15:36:00Z">
                <w:pPr>
                  <w:pStyle w:val="Tablebody"/>
                  <w:jc w:val="center"/>
                </w:pPr>
              </w:pPrChange>
            </w:pPr>
            <w:del w:id="799" w:author="Claire-Helene Demarty" w:date="2026-01-23T16:36:00Z" w16du:dateUtc="2026-01-23T15:36:00Z">
              <w:r w:rsidDel="002D7E3A">
                <w:delText>1</w:delText>
              </w:r>
            </w:del>
          </w:p>
        </w:tc>
        <w:tc>
          <w:tcPr>
            <w:tcW w:w="6248" w:type="dxa"/>
          </w:tcPr>
          <w:p w14:paraId="78839F0C" w14:textId="1B9E4435" w:rsidR="00E32FB0" w:rsidDel="002D7E3A" w:rsidRDefault="00E32FB0">
            <w:pPr>
              <w:pStyle w:val="BodyText"/>
              <w:autoSpaceDE w:val="0"/>
              <w:autoSpaceDN w:val="0"/>
              <w:adjustRightInd w:val="0"/>
              <w:rPr>
                <w:del w:id="800" w:author="Claire-Helene Demarty" w:date="2026-01-23T16:36:00Z" w16du:dateUtc="2026-01-23T15:36:00Z"/>
              </w:rPr>
              <w:pPrChange w:id="801" w:author="Claire-Helene Demarty" w:date="2026-01-23T16:36:00Z" w16du:dateUtc="2026-01-23T15:36:00Z">
                <w:pPr>
                  <w:pStyle w:val="Tablebody"/>
                </w:pPr>
              </w:pPrChange>
            </w:pPr>
            <w:del w:id="802" w:author="Claire-Helene Demarty" w:date="2026-01-23T16:36:00Z" w16du:dateUtc="2026-01-23T15:36:00Z">
              <w:r w:rsidDel="002D7E3A">
                <w:delText>The display attenuation map sample values shall be subtracted from the associated video frame sample values.</w:delText>
              </w:r>
            </w:del>
          </w:p>
        </w:tc>
      </w:tr>
      <w:tr w:rsidR="00E32FB0" w:rsidDel="002D7E3A" w14:paraId="225A348C" w14:textId="20381C84" w:rsidTr="008E7C98">
        <w:trPr>
          <w:jc w:val="center"/>
          <w:del w:id="803" w:author="Claire-Helene Demarty" w:date="2026-01-23T16:36:00Z"/>
        </w:trPr>
        <w:tc>
          <w:tcPr>
            <w:tcW w:w="1463" w:type="dxa"/>
          </w:tcPr>
          <w:p w14:paraId="0AB6E4D4" w14:textId="78E51822" w:rsidR="00E32FB0" w:rsidDel="002D7E3A" w:rsidRDefault="00E32FB0">
            <w:pPr>
              <w:pStyle w:val="BodyText"/>
              <w:autoSpaceDE w:val="0"/>
              <w:autoSpaceDN w:val="0"/>
              <w:adjustRightInd w:val="0"/>
              <w:rPr>
                <w:del w:id="804" w:author="Claire-Helene Demarty" w:date="2026-01-23T16:36:00Z" w16du:dateUtc="2026-01-23T15:36:00Z"/>
              </w:rPr>
              <w:pPrChange w:id="805" w:author="Claire-Helene Demarty" w:date="2026-01-23T16:36:00Z" w16du:dateUtc="2026-01-23T15:36:00Z">
                <w:pPr>
                  <w:pStyle w:val="Tablebody"/>
                  <w:jc w:val="center"/>
                </w:pPr>
              </w:pPrChange>
            </w:pPr>
            <w:del w:id="806" w:author="Claire-Helene Demarty" w:date="2026-01-23T16:36:00Z" w16du:dateUtc="2026-01-23T15:36:00Z">
              <w:r w:rsidDel="002D7E3A">
                <w:delText>2</w:delText>
              </w:r>
            </w:del>
          </w:p>
        </w:tc>
        <w:tc>
          <w:tcPr>
            <w:tcW w:w="6248" w:type="dxa"/>
          </w:tcPr>
          <w:p w14:paraId="25755C14" w14:textId="187D7682" w:rsidR="00E32FB0" w:rsidDel="002D7E3A" w:rsidRDefault="00E32FB0">
            <w:pPr>
              <w:pStyle w:val="BodyText"/>
              <w:autoSpaceDE w:val="0"/>
              <w:autoSpaceDN w:val="0"/>
              <w:adjustRightInd w:val="0"/>
              <w:rPr>
                <w:del w:id="807" w:author="Claire-Helene Demarty" w:date="2026-01-23T16:36:00Z" w16du:dateUtc="2026-01-23T15:36:00Z"/>
              </w:rPr>
              <w:pPrChange w:id="808" w:author="Claire-Helene Demarty" w:date="2026-01-23T16:36:00Z" w16du:dateUtc="2026-01-23T15:36:00Z">
                <w:pPr>
                  <w:pStyle w:val="Tablebody"/>
                </w:pPr>
              </w:pPrChange>
            </w:pPr>
            <w:del w:id="809" w:author="Claire-Helene Demarty" w:date="2026-01-23T16:36:00Z" w16du:dateUtc="2026-01-23T15:36:00Z">
              <w:r w:rsidDel="002D7E3A">
                <w:delText>The associated video frame sample values shall be multiplied by the display attenuation map sample values.</w:delText>
              </w:r>
            </w:del>
          </w:p>
        </w:tc>
      </w:tr>
      <w:tr w:rsidR="00E32FB0" w:rsidDel="002D7E3A" w14:paraId="684D7050" w14:textId="5D350CE7" w:rsidTr="008E7C98">
        <w:trPr>
          <w:jc w:val="center"/>
          <w:del w:id="810" w:author="Claire-Helene Demarty" w:date="2026-01-23T16:36:00Z"/>
        </w:trPr>
        <w:tc>
          <w:tcPr>
            <w:tcW w:w="1463" w:type="dxa"/>
          </w:tcPr>
          <w:p w14:paraId="799EAB0F" w14:textId="658CB121" w:rsidR="00E32FB0" w:rsidDel="002D7E3A" w:rsidRDefault="00E32FB0">
            <w:pPr>
              <w:pStyle w:val="BodyText"/>
              <w:autoSpaceDE w:val="0"/>
              <w:autoSpaceDN w:val="0"/>
              <w:adjustRightInd w:val="0"/>
              <w:rPr>
                <w:del w:id="811" w:author="Claire-Helene Demarty" w:date="2026-01-23T16:36:00Z" w16du:dateUtc="2026-01-23T15:36:00Z"/>
              </w:rPr>
              <w:pPrChange w:id="812" w:author="Claire-Helene Demarty" w:date="2026-01-23T16:36:00Z" w16du:dateUtc="2026-01-23T15:36:00Z">
                <w:pPr>
                  <w:pStyle w:val="Tablebody"/>
                  <w:jc w:val="center"/>
                </w:pPr>
              </w:pPrChange>
            </w:pPr>
            <w:del w:id="813" w:author="Claire-Helene Demarty" w:date="2026-01-23T16:36:00Z" w16du:dateUtc="2026-01-23T15:36:00Z">
              <w:r w:rsidDel="002D7E3A">
                <w:delText>3</w:delText>
              </w:r>
            </w:del>
          </w:p>
        </w:tc>
        <w:tc>
          <w:tcPr>
            <w:tcW w:w="6248" w:type="dxa"/>
          </w:tcPr>
          <w:p w14:paraId="5715543C" w14:textId="42449C82" w:rsidR="00E32FB0" w:rsidDel="002D7E3A" w:rsidRDefault="00E32FB0">
            <w:pPr>
              <w:pStyle w:val="BodyText"/>
              <w:autoSpaceDE w:val="0"/>
              <w:autoSpaceDN w:val="0"/>
              <w:adjustRightInd w:val="0"/>
              <w:rPr>
                <w:del w:id="814" w:author="Claire-Helene Demarty" w:date="2026-01-23T16:36:00Z" w16du:dateUtc="2026-01-23T15:36:00Z"/>
              </w:rPr>
              <w:pPrChange w:id="815" w:author="Claire-Helene Demarty" w:date="2026-01-23T16:36:00Z" w16du:dateUtc="2026-01-23T15:36:00Z">
                <w:pPr>
                  <w:pStyle w:val="Tablebody"/>
                </w:pPr>
              </w:pPrChange>
            </w:pPr>
            <w:del w:id="816" w:author="Claire-Helene Demarty" w:date="2026-01-23T16:36:00Z" w16du:dateUtc="2026-01-23T15:36:00Z">
              <w:r w:rsidDel="002D7E3A">
                <w:delText>The display attenuation map sample values shall be applied to the associated video frame according to a proprietary user defined process.</w:delText>
              </w:r>
            </w:del>
          </w:p>
        </w:tc>
      </w:tr>
    </w:tbl>
    <w:p w14:paraId="7DDAAA30" w14:textId="56604AF2" w:rsidR="00E32FB0" w:rsidDel="002D7E3A" w:rsidRDefault="00E32FB0">
      <w:pPr>
        <w:pStyle w:val="BodyText"/>
        <w:autoSpaceDE w:val="0"/>
        <w:autoSpaceDN w:val="0"/>
        <w:adjustRightInd w:val="0"/>
        <w:rPr>
          <w:del w:id="817" w:author="Claire-Helene Demarty" w:date="2026-01-23T16:36:00Z" w16du:dateUtc="2026-01-23T15:36:00Z"/>
        </w:rPr>
        <w:pPrChange w:id="818" w:author="Claire-Helene Demarty" w:date="2026-01-23T16:36:00Z" w16du:dateUtc="2026-01-23T15:36:00Z">
          <w:pPr>
            <w:pStyle w:val="BodyText"/>
            <w:spacing w:before="240"/>
          </w:pPr>
        </w:pPrChange>
      </w:pPr>
      <w:del w:id="819" w:author="Claire-Helene Demarty" w:date="2026-01-23T16:36:00Z" w16du:dateUtc="2026-01-23T15:36:00Z">
        <w:r w:rsidDel="002D7E3A">
          <w:delText> </w:delText>
        </w:r>
      </w:del>
    </w:p>
    <w:p w14:paraId="48C000AD" w14:textId="042252F4" w:rsidR="00E32FB0" w:rsidDel="002D7E3A" w:rsidRDefault="00E32FB0" w:rsidP="00E32FB0">
      <w:pPr>
        <w:pStyle w:val="ListContinue1-"/>
        <w:numPr>
          <w:ilvl w:val="0"/>
          <w:numId w:val="51"/>
        </w:numPr>
        <w:tabs>
          <w:tab w:val="left" w:pos="720"/>
        </w:tabs>
        <w:rPr>
          <w:del w:id="820" w:author="Claire-Helene Demarty" w:date="2026-01-23T16:35:00Z" w16du:dateUtc="2026-01-23T15:35:00Z"/>
        </w:rPr>
      </w:pPr>
      <w:del w:id="821" w:author="Claire-Helene Demarty" w:date="2026-01-23T16:35:00Z" w16du:dateUtc="2026-01-23T15:35:00Z">
        <w:r w:rsidDel="002D7E3A">
          <w:rPr>
            <w:rStyle w:val="Courier"/>
          </w:rPr>
          <w:delText xml:space="preserve">ami_attenuation_component_idc </w:delText>
        </w:r>
        <w:r w:rsidDel="002D7E3A">
          <w:delText xml:space="preserve">indicates on which colour component(s) of the associated video the display attenuation map shall be applied using the operation defined by </w:delText>
        </w:r>
        <w:r w:rsidDel="002D7E3A">
          <w:rPr>
            <w:rStyle w:val="Courier"/>
          </w:rPr>
          <w:delText>ami_attenuation_use_idc</w:delText>
        </w:r>
        <w:r w:rsidDel="002D7E3A">
          <w:delText>. It also specifies the number of components of the display attenuation map. The semantics of the values assigned to this field are described in Table 3.</w:delText>
        </w:r>
      </w:del>
    </w:p>
    <w:p w14:paraId="08E6D5D3" w14:textId="0D973D14" w:rsidR="00E32FB0" w:rsidDel="002D7E3A" w:rsidRDefault="00E32FB0" w:rsidP="00E32FB0">
      <w:pPr>
        <w:pStyle w:val="BodyText"/>
        <w:rPr>
          <w:del w:id="822" w:author="Claire-Helene Demarty" w:date="2026-01-23T16:35:00Z" w16du:dateUtc="2026-01-23T15:35:00Z"/>
        </w:rPr>
      </w:pPr>
      <w:del w:id="823" w:author="Claire-Helene Demarty" w:date="2026-01-23T16:35:00Z" w16du:dateUtc="2026-01-23T15:35:00Z">
        <w:r w:rsidDel="002D7E3A">
          <w:delText> </w:delText>
        </w:r>
      </w:del>
    </w:p>
    <w:p w14:paraId="1AA5C57D" w14:textId="4B608522" w:rsidR="00E32FB0" w:rsidDel="002D7E3A" w:rsidRDefault="00E32FB0" w:rsidP="00E32FB0">
      <w:pPr>
        <w:pStyle w:val="Tabletitle"/>
        <w:rPr>
          <w:del w:id="824" w:author="Claire-Helene Demarty" w:date="2026-01-23T16:35:00Z" w16du:dateUtc="2026-01-23T15:35:00Z"/>
        </w:rPr>
      </w:pPr>
      <w:bookmarkStart w:id="825" w:name="Table_tab_3"/>
      <w:bookmarkEnd w:id="825"/>
      <w:del w:id="826" w:author="Claire-Helene Demarty" w:date="2026-01-23T16:35:00Z" w16du:dateUtc="2026-01-23T15:35:00Z">
        <w:r w:rsidDel="002D7E3A">
          <w:delText xml:space="preserve">Table 3 — Semantics of the values assigned to </w:delText>
        </w:r>
        <w:r w:rsidDel="002D7E3A">
          <w:rPr>
            <w:rStyle w:val="CourierBold"/>
          </w:rPr>
          <w:delText>ami_attenuation_component_idc</w:delText>
        </w:r>
      </w:del>
    </w:p>
    <w:tbl>
      <w:tblPr>
        <w:tblW w:w="4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75"/>
        <w:gridCol w:w="6303"/>
      </w:tblGrid>
      <w:tr w:rsidR="00E32FB0" w:rsidDel="002D7E3A" w14:paraId="279744ED" w14:textId="0EB9946B" w:rsidTr="008E7C98">
        <w:trPr>
          <w:tblHeader/>
          <w:jc w:val="center"/>
          <w:del w:id="827" w:author="Claire-Helene Demarty" w:date="2026-01-23T16:35:00Z"/>
        </w:trPr>
        <w:tc>
          <w:tcPr>
            <w:tcW w:w="1462" w:type="dxa"/>
            <w:tcBorders>
              <w:bottom w:val="single" w:sz="10" w:space="0" w:color="auto"/>
            </w:tcBorders>
          </w:tcPr>
          <w:p w14:paraId="64960AF9" w14:textId="49220215" w:rsidR="00E32FB0" w:rsidDel="002D7E3A" w:rsidRDefault="00E32FB0" w:rsidP="008E7C98">
            <w:pPr>
              <w:pStyle w:val="Tableheader"/>
              <w:jc w:val="center"/>
              <w:rPr>
                <w:del w:id="828" w:author="Claire-Helene Demarty" w:date="2026-01-23T16:35:00Z" w16du:dateUtc="2026-01-23T15:35:00Z"/>
              </w:rPr>
            </w:pPr>
            <w:del w:id="829" w:author="Claire-Helene Demarty" w:date="2026-01-23T16:35:00Z" w16du:dateUtc="2026-01-23T15:35:00Z">
              <w:r w:rsidDel="002D7E3A">
                <w:rPr>
                  <w:b/>
                </w:rPr>
                <w:lastRenderedPageBreak/>
                <w:delText>Value</w:delText>
              </w:r>
            </w:del>
          </w:p>
        </w:tc>
        <w:tc>
          <w:tcPr>
            <w:tcW w:w="6249" w:type="dxa"/>
            <w:tcBorders>
              <w:bottom w:val="single" w:sz="10" w:space="0" w:color="auto"/>
            </w:tcBorders>
          </w:tcPr>
          <w:p w14:paraId="6B2FE5FF" w14:textId="537D7335" w:rsidR="00E32FB0" w:rsidDel="002D7E3A" w:rsidRDefault="00E32FB0" w:rsidP="008E7C98">
            <w:pPr>
              <w:pStyle w:val="Tableheader"/>
              <w:jc w:val="center"/>
              <w:rPr>
                <w:del w:id="830" w:author="Claire-Helene Demarty" w:date="2026-01-23T16:35:00Z" w16du:dateUtc="2026-01-23T15:35:00Z"/>
              </w:rPr>
            </w:pPr>
            <w:del w:id="831" w:author="Claire-Helene Demarty" w:date="2026-01-23T16:35:00Z" w16du:dateUtc="2026-01-23T15:35:00Z">
              <w:r w:rsidDel="002D7E3A">
                <w:rPr>
                  <w:b/>
                </w:rPr>
                <w:delText>Description</w:delText>
              </w:r>
            </w:del>
          </w:p>
        </w:tc>
      </w:tr>
      <w:tr w:rsidR="00E32FB0" w:rsidDel="002D7E3A" w14:paraId="7CD3A633" w14:textId="70DBBB89" w:rsidTr="008E7C98">
        <w:trPr>
          <w:jc w:val="center"/>
          <w:del w:id="832" w:author="Claire-Helene Demarty" w:date="2026-01-23T16:35:00Z"/>
        </w:trPr>
        <w:tc>
          <w:tcPr>
            <w:tcW w:w="1462" w:type="dxa"/>
          </w:tcPr>
          <w:p w14:paraId="713BF11E" w14:textId="38D2CC54" w:rsidR="00E32FB0" w:rsidDel="002D7E3A" w:rsidRDefault="00E32FB0" w:rsidP="008E7C98">
            <w:pPr>
              <w:pStyle w:val="Tablebody"/>
              <w:jc w:val="center"/>
              <w:rPr>
                <w:del w:id="833" w:author="Claire-Helene Demarty" w:date="2026-01-23T16:35:00Z" w16du:dateUtc="2026-01-23T15:35:00Z"/>
              </w:rPr>
            </w:pPr>
            <w:del w:id="834" w:author="Claire-Helene Demarty" w:date="2026-01-23T16:35:00Z" w16du:dateUtc="2026-01-23T15:35:00Z">
              <w:r w:rsidDel="002D7E3A">
                <w:delText>0</w:delText>
              </w:r>
            </w:del>
          </w:p>
        </w:tc>
        <w:tc>
          <w:tcPr>
            <w:tcW w:w="6249" w:type="dxa"/>
          </w:tcPr>
          <w:p w14:paraId="239DEE82" w14:textId="2C165C32" w:rsidR="00E32FB0" w:rsidDel="002D7E3A" w:rsidRDefault="00E32FB0" w:rsidP="008E7C98">
            <w:pPr>
              <w:pStyle w:val="Tablebody"/>
              <w:rPr>
                <w:del w:id="835" w:author="Claire-Helene Demarty" w:date="2026-01-23T16:35:00Z" w16du:dateUtc="2026-01-23T15:35:00Z"/>
              </w:rPr>
            </w:pPr>
            <w:del w:id="836" w:author="Claire-Helene Demarty" w:date="2026-01-23T16:35:00Z" w16du:dateUtc="2026-01-23T15:35:00Z">
              <w:r w:rsidDel="002D7E3A">
                <w:delText>The display attenuation map contains only one component, and this component shall be applied to the luma component of the associated video.</w:delText>
              </w:r>
            </w:del>
          </w:p>
        </w:tc>
      </w:tr>
      <w:tr w:rsidR="00E32FB0" w:rsidDel="002D7E3A" w14:paraId="115416EA" w14:textId="4497EDB5" w:rsidTr="008E7C98">
        <w:trPr>
          <w:jc w:val="center"/>
          <w:del w:id="837" w:author="Claire-Helene Demarty" w:date="2026-01-23T16:35:00Z"/>
        </w:trPr>
        <w:tc>
          <w:tcPr>
            <w:tcW w:w="1462" w:type="dxa"/>
          </w:tcPr>
          <w:p w14:paraId="5E9BDC79" w14:textId="46C07117" w:rsidR="00E32FB0" w:rsidDel="002D7E3A" w:rsidRDefault="00E32FB0" w:rsidP="008E7C98">
            <w:pPr>
              <w:pStyle w:val="Tablebody"/>
              <w:jc w:val="center"/>
              <w:rPr>
                <w:del w:id="838" w:author="Claire-Helene Demarty" w:date="2026-01-23T16:35:00Z" w16du:dateUtc="2026-01-23T15:35:00Z"/>
              </w:rPr>
            </w:pPr>
            <w:del w:id="839" w:author="Claire-Helene Demarty" w:date="2026-01-23T16:35:00Z" w16du:dateUtc="2026-01-23T15:35:00Z">
              <w:r w:rsidDel="002D7E3A">
                <w:delText>1</w:delText>
              </w:r>
            </w:del>
          </w:p>
        </w:tc>
        <w:tc>
          <w:tcPr>
            <w:tcW w:w="6249" w:type="dxa"/>
          </w:tcPr>
          <w:p w14:paraId="1C66082B" w14:textId="498313B5" w:rsidR="00E32FB0" w:rsidDel="002D7E3A" w:rsidRDefault="00E32FB0" w:rsidP="008E7C98">
            <w:pPr>
              <w:pStyle w:val="Tablebody"/>
              <w:rPr>
                <w:del w:id="840" w:author="Claire-Helene Demarty" w:date="2026-01-23T16:35:00Z" w16du:dateUtc="2026-01-23T15:35:00Z"/>
              </w:rPr>
            </w:pPr>
            <w:del w:id="841" w:author="Claire-Helene Demarty" w:date="2026-01-23T16:35:00Z" w16du:dateUtc="2026-01-23T15:35:00Z">
              <w:r w:rsidDel="002D7E3A">
                <w:delText>The display attenuation map contains two components, and the first component shall be applied to the luma component of the associated video, and the second component should be applied to both chroma components of the associated video.</w:delText>
              </w:r>
            </w:del>
          </w:p>
        </w:tc>
      </w:tr>
      <w:tr w:rsidR="00E32FB0" w:rsidDel="002D7E3A" w14:paraId="7EB50FA6" w14:textId="241E3E5A" w:rsidTr="008E7C98">
        <w:trPr>
          <w:jc w:val="center"/>
          <w:del w:id="842" w:author="Claire-Helene Demarty" w:date="2026-01-23T16:35:00Z"/>
        </w:trPr>
        <w:tc>
          <w:tcPr>
            <w:tcW w:w="1462" w:type="dxa"/>
          </w:tcPr>
          <w:p w14:paraId="61FFD8CF" w14:textId="3D6E7F16" w:rsidR="00E32FB0" w:rsidDel="002D7E3A" w:rsidRDefault="00E32FB0" w:rsidP="008E7C98">
            <w:pPr>
              <w:pStyle w:val="Tablebody"/>
              <w:jc w:val="center"/>
              <w:rPr>
                <w:del w:id="843" w:author="Claire-Helene Demarty" w:date="2026-01-23T16:35:00Z" w16du:dateUtc="2026-01-23T15:35:00Z"/>
              </w:rPr>
            </w:pPr>
            <w:del w:id="844" w:author="Claire-Helene Demarty" w:date="2026-01-23T16:35:00Z" w16du:dateUtc="2026-01-23T15:35:00Z">
              <w:r w:rsidDel="002D7E3A">
                <w:delText>2</w:delText>
              </w:r>
            </w:del>
          </w:p>
        </w:tc>
        <w:tc>
          <w:tcPr>
            <w:tcW w:w="6249" w:type="dxa"/>
          </w:tcPr>
          <w:p w14:paraId="2F2D7A2E" w14:textId="62A30C5D" w:rsidR="00E32FB0" w:rsidDel="002D7E3A" w:rsidRDefault="00E32FB0" w:rsidP="008E7C98">
            <w:pPr>
              <w:pStyle w:val="Tablebody"/>
              <w:rPr>
                <w:del w:id="845" w:author="Claire-Helene Demarty" w:date="2026-01-23T16:35:00Z" w16du:dateUtc="2026-01-23T15:35:00Z"/>
              </w:rPr>
            </w:pPr>
            <w:del w:id="846" w:author="Claire-Helene Demarty" w:date="2026-01-23T16:35:00Z" w16du:dateUtc="2026-01-23T15:35:00Z">
              <w:r w:rsidDel="002D7E3A">
                <w:delText>The display attenuation map contains only one component, and this component shall be applied to the luma component and the chroma components of the associated video.</w:delText>
              </w:r>
            </w:del>
          </w:p>
        </w:tc>
      </w:tr>
      <w:tr w:rsidR="00E32FB0" w:rsidDel="002D7E3A" w14:paraId="5D4DB3AA" w14:textId="77788941" w:rsidTr="008E7C98">
        <w:trPr>
          <w:jc w:val="center"/>
          <w:del w:id="847" w:author="Claire-Helene Demarty" w:date="2026-01-23T16:35:00Z"/>
        </w:trPr>
        <w:tc>
          <w:tcPr>
            <w:tcW w:w="1462" w:type="dxa"/>
          </w:tcPr>
          <w:p w14:paraId="03264473" w14:textId="4C6BB76B" w:rsidR="00E32FB0" w:rsidDel="002D7E3A" w:rsidRDefault="00E32FB0" w:rsidP="008E7C98">
            <w:pPr>
              <w:pStyle w:val="Tablebody"/>
              <w:jc w:val="center"/>
              <w:rPr>
                <w:del w:id="848" w:author="Claire-Helene Demarty" w:date="2026-01-23T16:35:00Z" w16du:dateUtc="2026-01-23T15:35:00Z"/>
              </w:rPr>
            </w:pPr>
            <w:del w:id="849" w:author="Claire-Helene Demarty" w:date="2026-01-23T16:35:00Z" w16du:dateUtc="2026-01-23T15:35:00Z">
              <w:r w:rsidDel="002D7E3A">
                <w:delText>3</w:delText>
              </w:r>
            </w:del>
          </w:p>
        </w:tc>
        <w:tc>
          <w:tcPr>
            <w:tcW w:w="6249" w:type="dxa"/>
          </w:tcPr>
          <w:p w14:paraId="6E1CAE0A" w14:textId="4D6A0617" w:rsidR="00E32FB0" w:rsidDel="002D7E3A" w:rsidRDefault="00E32FB0" w:rsidP="008E7C98">
            <w:pPr>
              <w:pStyle w:val="Tablebody"/>
              <w:rPr>
                <w:del w:id="850" w:author="Claire-Helene Demarty" w:date="2026-01-23T16:35:00Z" w16du:dateUtc="2026-01-23T15:35:00Z"/>
              </w:rPr>
            </w:pPr>
            <w:del w:id="851" w:author="Claire-Helene Demarty" w:date="2026-01-23T16:35:00Z" w16du:dateUtc="2026-01-23T15:35:00Z">
              <w:r w:rsidDel="002D7E3A">
                <w:delText>The display attenuation map contains only one component, and this component shall be applied to the RGB components (after YUV to RGB conversion) of the associated video.</w:delText>
              </w:r>
            </w:del>
          </w:p>
        </w:tc>
      </w:tr>
      <w:tr w:rsidR="00E32FB0" w:rsidDel="002D7E3A" w14:paraId="1335493A" w14:textId="0D34A5C5" w:rsidTr="008E7C98">
        <w:trPr>
          <w:jc w:val="center"/>
          <w:del w:id="852" w:author="Claire-Helene Demarty" w:date="2026-01-23T16:35:00Z"/>
        </w:trPr>
        <w:tc>
          <w:tcPr>
            <w:tcW w:w="1462" w:type="dxa"/>
          </w:tcPr>
          <w:p w14:paraId="08F25F3F" w14:textId="503A8C3B" w:rsidR="00E32FB0" w:rsidDel="002D7E3A" w:rsidRDefault="00E32FB0" w:rsidP="008E7C98">
            <w:pPr>
              <w:pStyle w:val="Tablebody"/>
              <w:jc w:val="center"/>
              <w:rPr>
                <w:del w:id="853" w:author="Claire-Helene Demarty" w:date="2026-01-23T16:35:00Z" w16du:dateUtc="2026-01-23T15:35:00Z"/>
              </w:rPr>
            </w:pPr>
            <w:del w:id="854" w:author="Claire-Helene Demarty" w:date="2026-01-23T16:35:00Z" w16du:dateUtc="2026-01-23T15:35:00Z">
              <w:r w:rsidDel="002D7E3A">
                <w:delText>4</w:delText>
              </w:r>
            </w:del>
          </w:p>
        </w:tc>
        <w:tc>
          <w:tcPr>
            <w:tcW w:w="6249" w:type="dxa"/>
          </w:tcPr>
          <w:p w14:paraId="553CA93C" w14:textId="54A9B293" w:rsidR="00E32FB0" w:rsidDel="002D7E3A" w:rsidRDefault="00E32FB0" w:rsidP="008E7C98">
            <w:pPr>
              <w:pStyle w:val="Tablebody"/>
              <w:rPr>
                <w:del w:id="855" w:author="Claire-Helene Demarty" w:date="2026-01-23T16:35:00Z" w16du:dateUtc="2026-01-23T15:35:00Z"/>
              </w:rPr>
            </w:pPr>
            <w:del w:id="856" w:author="Claire-Helene Demarty" w:date="2026-01-23T16:35:00Z" w16du:dateUtc="2026-01-23T15:35:00Z">
              <w:r w:rsidDel="002D7E3A">
                <w:delText>The display attenuation map contains three components, and these components shall be applied respectively to the luma and chroma components of the associated video.</w:delText>
              </w:r>
            </w:del>
          </w:p>
        </w:tc>
      </w:tr>
      <w:tr w:rsidR="00E32FB0" w:rsidDel="002D7E3A" w14:paraId="160464ED" w14:textId="2CCEEA49" w:rsidTr="008E7C98">
        <w:trPr>
          <w:jc w:val="center"/>
          <w:del w:id="857" w:author="Claire-Helene Demarty" w:date="2026-01-23T16:35:00Z"/>
        </w:trPr>
        <w:tc>
          <w:tcPr>
            <w:tcW w:w="1462" w:type="dxa"/>
          </w:tcPr>
          <w:p w14:paraId="7E46F528" w14:textId="158313DA" w:rsidR="00E32FB0" w:rsidDel="002D7E3A" w:rsidRDefault="00E32FB0" w:rsidP="008E7C98">
            <w:pPr>
              <w:pStyle w:val="Tablebody"/>
              <w:jc w:val="center"/>
              <w:rPr>
                <w:del w:id="858" w:author="Claire-Helene Demarty" w:date="2026-01-23T16:35:00Z" w16du:dateUtc="2026-01-23T15:35:00Z"/>
              </w:rPr>
            </w:pPr>
            <w:del w:id="859" w:author="Claire-Helene Demarty" w:date="2026-01-23T16:35:00Z" w16du:dateUtc="2026-01-23T15:35:00Z">
              <w:r w:rsidDel="002D7E3A">
                <w:delText>5</w:delText>
              </w:r>
            </w:del>
          </w:p>
        </w:tc>
        <w:tc>
          <w:tcPr>
            <w:tcW w:w="6249" w:type="dxa"/>
          </w:tcPr>
          <w:p w14:paraId="0337FD7D" w14:textId="0D69BEF1" w:rsidR="00E32FB0" w:rsidDel="002D7E3A" w:rsidRDefault="00E32FB0" w:rsidP="008E7C98">
            <w:pPr>
              <w:pStyle w:val="Tablebody"/>
              <w:rPr>
                <w:del w:id="860" w:author="Claire-Helene Demarty" w:date="2026-01-23T16:35:00Z" w16du:dateUtc="2026-01-23T15:35:00Z"/>
              </w:rPr>
            </w:pPr>
            <w:del w:id="861" w:author="Claire-Helene Demarty" w:date="2026-01-23T16:35:00Z" w16du:dateUtc="2026-01-23T15:35:00Z">
              <w:r w:rsidDel="002D7E3A">
                <w:delText>The display attenuation map contains three components, and these components shall be applied, respectively, to the RGB components (after YUV to RGB conversion) of the associated video.</w:delText>
              </w:r>
            </w:del>
          </w:p>
        </w:tc>
      </w:tr>
      <w:tr w:rsidR="00E32FB0" w:rsidDel="002D7E3A" w14:paraId="7E56469C" w14:textId="5B30354F" w:rsidTr="008E7C98">
        <w:trPr>
          <w:jc w:val="center"/>
          <w:del w:id="862" w:author="Claire-Helene Demarty" w:date="2026-01-23T16:35:00Z"/>
        </w:trPr>
        <w:tc>
          <w:tcPr>
            <w:tcW w:w="1462" w:type="dxa"/>
          </w:tcPr>
          <w:p w14:paraId="41A09AA3" w14:textId="7EE4DA44" w:rsidR="00E32FB0" w:rsidDel="002D7E3A" w:rsidRDefault="00E32FB0" w:rsidP="008E7C98">
            <w:pPr>
              <w:pStyle w:val="Tablebody"/>
              <w:jc w:val="center"/>
              <w:rPr>
                <w:del w:id="863" w:author="Claire-Helene Demarty" w:date="2026-01-23T16:35:00Z" w16du:dateUtc="2026-01-23T15:35:00Z"/>
              </w:rPr>
            </w:pPr>
            <w:del w:id="864" w:author="Claire-Helene Demarty" w:date="2026-01-23T16:35:00Z" w16du:dateUtc="2026-01-23T15:35:00Z">
              <w:r w:rsidDel="002D7E3A">
                <w:delText>6</w:delText>
              </w:r>
            </w:del>
          </w:p>
        </w:tc>
        <w:tc>
          <w:tcPr>
            <w:tcW w:w="6249" w:type="dxa"/>
          </w:tcPr>
          <w:p w14:paraId="49593515" w14:textId="218DE252" w:rsidR="00E32FB0" w:rsidDel="002D7E3A" w:rsidRDefault="00E32FB0" w:rsidP="008E7C98">
            <w:pPr>
              <w:pStyle w:val="Tablebody"/>
              <w:rPr>
                <w:del w:id="865" w:author="Claire-Helene Demarty" w:date="2026-01-23T16:35:00Z" w16du:dateUtc="2026-01-23T15:35:00Z"/>
              </w:rPr>
            </w:pPr>
            <w:del w:id="866" w:author="Claire-Helene Demarty" w:date="2026-01-23T16:35:00Z" w16du:dateUtc="2026-01-23T15:35:00Z">
              <w:r w:rsidDel="002D7E3A">
                <w:delText>The mapping between the components of the display attenuation map and the components of the associated video to which the display attenuation map is applied is based on some proprietary user-defined process.</w:delText>
              </w:r>
            </w:del>
          </w:p>
        </w:tc>
      </w:tr>
      <w:tr w:rsidR="00E32FB0" w:rsidDel="002D7E3A" w14:paraId="0193EE93" w14:textId="165E3C72" w:rsidTr="008E7C98">
        <w:trPr>
          <w:jc w:val="center"/>
          <w:del w:id="867" w:author="Claire-Helene Demarty" w:date="2026-01-23T16:35:00Z"/>
        </w:trPr>
        <w:tc>
          <w:tcPr>
            <w:tcW w:w="1462" w:type="dxa"/>
          </w:tcPr>
          <w:p w14:paraId="4EDFC2A9" w14:textId="5BCBE36B" w:rsidR="00E32FB0" w:rsidDel="002D7E3A" w:rsidRDefault="00E32FB0" w:rsidP="008E7C98">
            <w:pPr>
              <w:pStyle w:val="Tablebody"/>
              <w:jc w:val="center"/>
              <w:rPr>
                <w:del w:id="868" w:author="Claire-Helene Demarty" w:date="2026-01-23T16:35:00Z" w16du:dateUtc="2026-01-23T15:35:00Z"/>
              </w:rPr>
            </w:pPr>
            <w:del w:id="869" w:author="Claire-Helene Demarty" w:date="2026-01-23T16:35:00Z" w16du:dateUtc="2026-01-23T15:35:00Z">
              <w:r w:rsidDel="002D7E3A">
                <w:delText>7 ... 15</w:delText>
              </w:r>
            </w:del>
          </w:p>
        </w:tc>
        <w:tc>
          <w:tcPr>
            <w:tcW w:w="6249" w:type="dxa"/>
          </w:tcPr>
          <w:p w14:paraId="793BAE20" w14:textId="3865042E" w:rsidR="00E32FB0" w:rsidDel="002D7E3A" w:rsidRDefault="00E32FB0" w:rsidP="008E7C98">
            <w:pPr>
              <w:pStyle w:val="Tablebody"/>
              <w:rPr>
                <w:del w:id="870" w:author="Claire-Helene Demarty" w:date="2026-01-23T16:35:00Z" w16du:dateUtc="2026-01-23T15:35:00Z"/>
              </w:rPr>
            </w:pPr>
            <w:del w:id="871" w:author="Claire-Helene Demarty" w:date="2026-01-23T16:35:00Z" w16du:dateUtc="2026-01-23T15:35:00Z">
              <w:r w:rsidDel="002D7E3A">
                <w:delText>Reserved for future use.</w:delText>
              </w:r>
            </w:del>
          </w:p>
        </w:tc>
      </w:tr>
      <w:tr w:rsidR="00E32FB0" w:rsidDel="002D7E3A" w14:paraId="7E2B3FE9" w14:textId="3D40CD31" w:rsidTr="008E7C98">
        <w:trPr>
          <w:jc w:val="center"/>
          <w:del w:id="872" w:author="Claire-Helene Demarty" w:date="2026-01-23T16:35:00Z"/>
        </w:trPr>
        <w:tc>
          <w:tcPr>
            <w:tcW w:w="7711" w:type="dxa"/>
            <w:gridSpan w:val="2"/>
            <w:tcBorders>
              <w:top w:val="single" w:sz="10" w:space="0" w:color="auto"/>
            </w:tcBorders>
            <w:vAlign w:val="center"/>
          </w:tcPr>
          <w:p w14:paraId="23343513" w14:textId="459DF026" w:rsidR="00E32FB0" w:rsidDel="002D7E3A" w:rsidRDefault="00E32FB0" w:rsidP="008E7C98">
            <w:pPr>
              <w:pStyle w:val="Tablefooter"/>
              <w:rPr>
                <w:del w:id="873" w:author="Claire-Helene Demarty" w:date="2026-01-23T16:35:00Z" w16du:dateUtc="2026-01-23T15:35:00Z"/>
              </w:rPr>
            </w:pPr>
            <w:del w:id="874" w:author="Claire-Helene Demarty" w:date="2026-01-23T16:35:00Z" w16du:dateUtc="2026-01-23T15:35:00Z">
              <w:r w:rsidDel="002D7E3A">
                <w:rPr>
                  <w:b/>
                </w:rPr>
                <w:delText>Key</w:delText>
              </w:r>
            </w:del>
          </w:p>
          <w:p w14:paraId="24E4F22C" w14:textId="04A15B86" w:rsidR="00E32FB0" w:rsidDel="002D7E3A" w:rsidRDefault="00E32FB0" w:rsidP="008E7C98">
            <w:pPr>
              <w:pStyle w:val="Tablefooter"/>
              <w:rPr>
                <w:del w:id="875" w:author="Claire-Helene Demarty" w:date="2026-01-23T16:35:00Z" w16du:dateUtc="2026-01-23T15:35:00Z"/>
              </w:rPr>
            </w:pPr>
            <w:del w:id="876" w:author="Claire-Helene Demarty" w:date="2026-01-23T16:35:00Z" w16du:dateUtc="2026-01-23T15:35:00Z">
              <w:r w:rsidDel="002D7E3A">
                <w:delText>YUV</w:delText>
              </w:r>
              <w:r w:rsidDel="002D7E3A">
                <w:tab/>
                <w:delText>colour space with luma (Y) and chroma (U,V) components</w:delText>
              </w:r>
            </w:del>
          </w:p>
        </w:tc>
      </w:tr>
    </w:tbl>
    <w:p w14:paraId="5C3FBF7F" w14:textId="50D8FFD2" w:rsidR="00E32FB0" w:rsidDel="002D7E3A" w:rsidRDefault="00E32FB0" w:rsidP="00E32FB0">
      <w:pPr>
        <w:pStyle w:val="BodyText"/>
        <w:spacing w:before="240"/>
        <w:rPr>
          <w:del w:id="877" w:author="Claire-Helene Demarty" w:date="2026-01-23T16:35:00Z" w16du:dateUtc="2026-01-23T15:35:00Z"/>
        </w:rPr>
      </w:pPr>
      <w:del w:id="878" w:author="Claire-Helene Demarty" w:date="2026-01-23T16:35:00Z" w16du:dateUtc="2026-01-23T15:35:00Z">
        <w:r w:rsidDel="002D7E3A">
          <w:delText> </w:delText>
        </w:r>
      </w:del>
    </w:p>
    <w:p w14:paraId="14A2584F" w14:textId="7873C27A" w:rsidR="00E32FB0" w:rsidDel="002D7E3A" w:rsidRDefault="00E32FB0" w:rsidP="00E32FB0">
      <w:pPr>
        <w:pStyle w:val="ListContinue1-"/>
        <w:numPr>
          <w:ilvl w:val="0"/>
          <w:numId w:val="51"/>
        </w:numPr>
        <w:tabs>
          <w:tab w:val="left" w:pos="720"/>
        </w:tabs>
        <w:rPr>
          <w:del w:id="879" w:author="Claire-Helene Demarty" w:date="2026-01-23T16:35:00Z" w16du:dateUtc="2026-01-23T15:35:00Z"/>
        </w:rPr>
      </w:pPr>
      <w:del w:id="880" w:author="Claire-Helene Demarty" w:date="2026-01-23T16:35:00Z" w16du:dateUtc="2026-01-23T15:35:00Z">
        <w:r w:rsidDel="002D7E3A">
          <w:rPr>
            <w:rStyle w:val="Courier"/>
          </w:rPr>
          <w:delText>ami_preprocessing_type</w:delText>
        </w:r>
        <w:r w:rsidDel="002D7E3A">
          <w:delText xml:space="preserve"> indicates which type of preprocessing interpolation model should be used to re-sample the display attenuation map sample values at the same resolution as the associated video before applying it to the associated video frame. The semantics of the values assigned to this field are described in Table 4.</w:delText>
        </w:r>
      </w:del>
    </w:p>
    <w:p w14:paraId="33229B21" w14:textId="5F82634D" w:rsidR="00E32FB0" w:rsidDel="002D7E3A" w:rsidRDefault="00E32FB0" w:rsidP="00E32FB0">
      <w:pPr>
        <w:pStyle w:val="BodyText"/>
        <w:rPr>
          <w:del w:id="881" w:author="Claire-Helene Demarty" w:date="2026-01-23T16:35:00Z" w16du:dateUtc="2026-01-23T15:35:00Z"/>
        </w:rPr>
      </w:pPr>
      <w:del w:id="882" w:author="Claire-Helene Demarty" w:date="2026-01-23T16:35:00Z" w16du:dateUtc="2026-01-23T15:35:00Z">
        <w:r w:rsidDel="002D7E3A">
          <w:delText> </w:delText>
        </w:r>
      </w:del>
    </w:p>
    <w:p w14:paraId="51A5FEF4" w14:textId="7BC56B5B" w:rsidR="00E32FB0" w:rsidDel="002D7E3A" w:rsidRDefault="00E32FB0" w:rsidP="00E32FB0">
      <w:pPr>
        <w:pStyle w:val="Tabletitle"/>
        <w:rPr>
          <w:del w:id="883" w:author="Claire-Helene Demarty" w:date="2026-01-23T16:35:00Z" w16du:dateUtc="2026-01-23T15:35:00Z"/>
        </w:rPr>
      </w:pPr>
      <w:bookmarkStart w:id="884" w:name="Table_tab_4"/>
      <w:bookmarkEnd w:id="884"/>
      <w:del w:id="885" w:author="Claire-Helene Demarty" w:date="2026-01-23T16:35:00Z" w16du:dateUtc="2026-01-23T15:35:00Z">
        <w:r w:rsidDel="002D7E3A">
          <w:delText xml:space="preserve">Table 4 — Semantics of the values assigned to </w:delText>
        </w:r>
        <w:r w:rsidDel="002D7E3A">
          <w:rPr>
            <w:rStyle w:val="CourierBold"/>
          </w:rPr>
          <w:delText>ami_preprocessing_type</w:delText>
        </w:r>
      </w:del>
    </w:p>
    <w:tbl>
      <w:tblPr>
        <w:tblW w:w="4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475"/>
        <w:gridCol w:w="6303"/>
      </w:tblGrid>
      <w:tr w:rsidR="00E32FB0" w:rsidDel="002D7E3A" w14:paraId="7538D64F" w14:textId="53CB89E7" w:rsidTr="008E7C98">
        <w:trPr>
          <w:tblHeader/>
          <w:jc w:val="center"/>
          <w:del w:id="886" w:author="Claire-Helene Demarty" w:date="2026-01-23T16:35:00Z"/>
        </w:trPr>
        <w:tc>
          <w:tcPr>
            <w:tcW w:w="1462" w:type="dxa"/>
            <w:tcBorders>
              <w:bottom w:val="single" w:sz="10" w:space="0" w:color="auto"/>
            </w:tcBorders>
          </w:tcPr>
          <w:p w14:paraId="6832B8CB" w14:textId="2797BCE3" w:rsidR="00E32FB0" w:rsidDel="002D7E3A" w:rsidRDefault="00E32FB0" w:rsidP="008E7C98">
            <w:pPr>
              <w:pStyle w:val="Tableheader"/>
              <w:jc w:val="center"/>
              <w:rPr>
                <w:del w:id="887" w:author="Claire-Helene Demarty" w:date="2026-01-23T16:35:00Z" w16du:dateUtc="2026-01-23T15:35:00Z"/>
              </w:rPr>
            </w:pPr>
            <w:del w:id="888" w:author="Claire-Helene Demarty" w:date="2026-01-23T16:35:00Z" w16du:dateUtc="2026-01-23T15:35:00Z">
              <w:r w:rsidDel="002D7E3A">
                <w:rPr>
                  <w:b/>
                </w:rPr>
                <w:delText>Value</w:delText>
              </w:r>
            </w:del>
          </w:p>
        </w:tc>
        <w:tc>
          <w:tcPr>
            <w:tcW w:w="6249" w:type="dxa"/>
            <w:tcBorders>
              <w:bottom w:val="single" w:sz="10" w:space="0" w:color="auto"/>
            </w:tcBorders>
          </w:tcPr>
          <w:p w14:paraId="7CE841FF" w14:textId="4C898BF8" w:rsidR="00E32FB0" w:rsidDel="002D7E3A" w:rsidRDefault="00E32FB0" w:rsidP="008E7C98">
            <w:pPr>
              <w:pStyle w:val="Tableheader"/>
              <w:jc w:val="center"/>
              <w:rPr>
                <w:del w:id="889" w:author="Claire-Helene Demarty" w:date="2026-01-23T16:35:00Z" w16du:dateUtc="2026-01-23T15:35:00Z"/>
              </w:rPr>
            </w:pPr>
            <w:del w:id="890" w:author="Claire-Helene Demarty" w:date="2026-01-23T16:35:00Z" w16du:dateUtc="2026-01-23T15:35:00Z">
              <w:r w:rsidDel="002D7E3A">
                <w:rPr>
                  <w:b/>
                </w:rPr>
                <w:delText>Description</w:delText>
              </w:r>
            </w:del>
          </w:p>
        </w:tc>
      </w:tr>
      <w:tr w:rsidR="00E32FB0" w:rsidDel="002D7E3A" w14:paraId="20D78D5D" w14:textId="526644D9" w:rsidTr="008E7C98">
        <w:trPr>
          <w:jc w:val="center"/>
          <w:del w:id="891" w:author="Claire-Helene Demarty" w:date="2026-01-23T16:35:00Z"/>
        </w:trPr>
        <w:tc>
          <w:tcPr>
            <w:tcW w:w="1462" w:type="dxa"/>
          </w:tcPr>
          <w:p w14:paraId="20828C83" w14:textId="4EA0BDA7" w:rsidR="00E32FB0" w:rsidDel="002D7E3A" w:rsidRDefault="00E32FB0" w:rsidP="008E7C98">
            <w:pPr>
              <w:pStyle w:val="Tablebody"/>
              <w:jc w:val="center"/>
              <w:rPr>
                <w:del w:id="892" w:author="Claire-Helene Demarty" w:date="2026-01-23T16:35:00Z" w16du:dateUtc="2026-01-23T15:35:00Z"/>
              </w:rPr>
            </w:pPr>
            <w:del w:id="893" w:author="Claire-Helene Demarty" w:date="2026-01-23T16:35:00Z" w16du:dateUtc="2026-01-23T15:35:00Z">
              <w:r w:rsidDel="002D7E3A">
                <w:delText>0</w:delText>
              </w:r>
            </w:del>
          </w:p>
        </w:tc>
        <w:tc>
          <w:tcPr>
            <w:tcW w:w="6249" w:type="dxa"/>
          </w:tcPr>
          <w:p w14:paraId="4B554226" w14:textId="057AC864" w:rsidR="00E32FB0" w:rsidDel="002D7E3A" w:rsidRDefault="00E32FB0" w:rsidP="008E7C98">
            <w:pPr>
              <w:pStyle w:val="Tablebody"/>
              <w:rPr>
                <w:del w:id="894" w:author="Claire-Helene Demarty" w:date="2026-01-23T16:35:00Z" w16du:dateUtc="2026-01-23T15:35:00Z"/>
              </w:rPr>
            </w:pPr>
            <w:del w:id="895" w:author="Claire-Helene Demarty" w:date="2026-01-23T16:35:00Z" w16du:dateUtc="2026-01-23T15:35:00Z">
              <w:r w:rsidDel="002D7E3A">
                <w:delText>Bicubic interpolation.</w:delText>
              </w:r>
            </w:del>
          </w:p>
        </w:tc>
      </w:tr>
      <w:tr w:rsidR="00E32FB0" w:rsidDel="002D7E3A" w14:paraId="117F04B6" w14:textId="3D8A6763" w:rsidTr="008E7C98">
        <w:trPr>
          <w:jc w:val="center"/>
          <w:del w:id="896" w:author="Claire-Helene Demarty" w:date="2026-01-23T16:35:00Z"/>
        </w:trPr>
        <w:tc>
          <w:tcPr>
            <w:tcW w:w="1462" w:type="dxa"/>
          </w:tcPr>
          <w:p w14:paraId="0856EF4C" w14:textId="241DED48" w:rsidR="00E32FB0" w:rsidDel="002D7E3A" w:rsidRDefault="00E32FB0" w:rsidP="008E7C98">
            <w:pPr>
              <w:pStyle w:val="Tablebody"/>
              <w:jc w:val="center"/>
              <w:rPr>
                <w:del w:id="897" w:author="Claire-Helene Demarty" w:date="2026-01-23T16:35:00Z" w16du:dateUtc="2026-01-23T15:35:00Z"/>
              </w:rPr>
            </w:pPr>
            <w:del w:id="898" w:author="Claire-Helene Demarty" w:date="2026-01-23T16:35:00Z" w16du:dateUtc="2026-01-23T15:35:00Z">
              <w:r w:rsidDel="002D7E3A">
                <w:delText>1</w:delText>
              </w:r>
            </w:del>
          </w:p>
        </w:tc>
        <w:tc>
          <w:tcPr>
            <w:tcW w:w="6249" w:type="dxa"/>
          </w:tcPr>
          <w:p w14:paraId="0A26E72B" w14:textId="37010786" w:rsidR="00E32FB0" w:rsidDel="002D7E3A" w:rsidRDefault="00E32FB0" w:rsidP="008E7C98">
            <w:pPr>
              <w:pStyle w:val="Tablebody"/>
              <w:rPr>
                <w:del w:id="899" w:author="Claire-Helene Demarty" w:date="2026-01-23T16:35:00Z" w16du:dateUtc="2026-01-23T15:35:00Z"/>
              </w:rPr>
            </w:pPr>
            <w:del w:id="900" w:author="Claire-Helene Demarty" w:date="2026-01-23T16:35:00Z" w16du:dateUtc="2026-01-23T15:35:00Z">
              <w:r w:rsidDel="002D7E3A">
                <w:delText>Bilinear interpolation.</w:delText>
              </w:r>
            </w:del>
          </w:p>
        </w:tc>
      </w:tr>
      <w:tr w:rsidR="00E32FB0" w:rsidDel="002D7E3A" w14:paraId="6D877544" w14:textId="77F95A12" w:rsidTr="008E7C98">
        <w:trPr>
          <w:jc w:val="center"/>
          <w:del w:id="901" w:author="Claire-Helene Demarty" w:date="2026-01-23T16:35:00Z"/>
        </w:trPr>
        <w:tc>
          <w:tcPr>
            <w:tcW w:w="1462" w:type="dxa"/>
          </w:tcPr>
          <w:p w14:paraId="50E47469" w14:textId="67F00DC2" w:rsidR="00E32FB0" w:rsidDel="002D7E3A" w:rsidRDefault="00E32FB0" w:rsidP="008E7C98">
            <w:pPr>
              <w:pStyle w:val="Tablebody"/>
              <w:jc w:val="center"/>
              <w:rPr>
                <w:del w:id="902" w:author="Claire-Helene Demarty" w:date="2026-01-23T16:35:00Z" w16du:dateUtc="2026-01-23T15:35:00Z"/>
              </w:rPr>
            </w:pPr>
            <w:del w:id="903" w:author="Claire-Helene Demarty" w:date="2026-01-23T16:35:00Z" w16du:dateUtc="2026-01-23T15:35:00Z">
              <w:r w:rsidDel="002D7E3A">
                <w:delText>2</w:delText>
              </w:r>
            </w:del>
          </w:p>
        </w:tc>
        <w:tc>
          <w:tcPr>
            <w:tcW w:w="6249" w:type="dxa"/>
          </w:tcPr>
          <w:p w14:paraId="6752C61F" w14:textId="3C5A86FD" w:rsidR="00E32FB0" w:rsidDel="002D7E3A" w:rsidRDefault="00E32FB0" w:rsidP="008E7C98">
            <w:pPr>
              <w:pStyle w:val="Tablebody"/>
              <w:rPr>
                <w:del w:id="904" w:author="Claire-Helene Demarty" w:date="2026-01-23T16:35:00Z" w16du:dateUtc="2026-01-23T15:35:00Z"/>
              </w:rPr>
            </w:pPr>
            <w:del w:id="905" w:author="Claire-Helene Demarty" w:date="2026-01-23T16:35:00Z" w16du:dateUtc="2026-01-23T15:35:00Z">
              <w:r w:rsidDel="002D7E3A">
                <w:delText>Lanczos interpolation.</w:delText>
              </w:r>
            </w:del>
          </w:p>
        </w:tc>
      </w:tr>
      <w:tr w:rsidR="00E32FB0" w:rsidDel="002D7E3A" w14:paraId="52FDB315" w14:textId="57B14DB9" w:rsidTr="008E7C98">
        <w:trPr>
          <w:jc w:val="center"/>
          <w:del w:id="906" w:author="Claire-Helene Demarty" w:date="2026-01-23T16:35:00Z"/>
        </w:trPr>
        <w:tc>
          <w:tcPr>
            <w:tcW w:w="1462" w:type="dxa"/>
          </w:tcPr>
          <w:p w14:paraId="00AAA206" w14:textId="30FEE753" w:rsidR="00E32FB0" w:rsidDel="002D7E3A" w:rsidRDefault="00E32FB0" w:rsidP="008E7C98">
            <w:pPr>
              <w:pStyle w:val="Tablebody"/>
              <w:jc w:val="center"/>
              <w:rPr>
                <w:del w:id="907" w:author="Claire-Helene Demarty" w:date="2026-01-23T16:35:00Z" w16du:dateUtc="2026-01-23T15:35:00Z"/>
              </w:rPr>
            </w:pPr>
            <w:del w:id="908" w:author="Claire-Helene Demarty" w:date="2026-01-23T16:35:00Z" w16du:dateUtc="2026-01-23T15:35:00Z">
              <w:r w:rsidDel="002D7E3A">
                <w:delText>3</w:delText>
              </w:r>
            </w:del>
          </w:p>
        </w:tc>
        <w:tc>
          <w:tcPr>
            <w:tcW w:w="6249" w:type="dxa"/>
          </w:tcPr>
          <w:p w14:paraId="2D167E72" w14:textId="35C167A1" w:rsidR="00E32FB0" w:rsidDel="002D7E3A" w:rsidRDefault="00E32FB0" w:rsidP="008E7C98">
            <w:pPr>
              <w:pStyle w:val="Tablebody"/>
              <w:rPr>
                <w:del w:id="909" w:author="Claire-Helene Demarty" w:date="2026-01-23T16:35:00Z" w16du:dateUtc="2026-01-23T15:35:00Z"/>
              </w:rPr>
            </w:pPr>
            <w:del w:id="910" w:author="Claire-Helene Demarty" w:date="2026-01-23T16:35:00Z" w16du:dateUtc="2026-01-23T15:35:00Z">
              <w:r w:rsidDel="002D7E3A">
                <w:delText>Proprietary user-defined interpolation process.</w:delText>
              </w:r>
            </w:del>
          </w:p>
        </w:tc>
      </w:tr>
    </w:tbl>
    <w:p w14:paraId="69CBFF89" w14:textId="34F3D445" w:rsidR="00E32FB0" w:rsidDel="002D7E3A" w:rsidRDefault="00E32FB0" w:rsidP="00E32FB0">
      <w:pPr>
        <w:pStyle w:val="BodyText"/>
        <w:spacing w:before="240"/>
        <w:rPr>
          <w:del w:id="911" w:author="Claire-Helene Demarty" w:date="2026-01-23T16:35:00Z" w16du:dateUtc="2026-01-23T15:35:00Z"/>
        </w:rPr>
      </w:pPr>
      <w:del w:id="912" w:author="Claire-Helene Demarty" w:date="2026-01-23T16:35:00Z" w16du:dateUtc="2026-01-23T15:35:00Z">
        <w:r w:rsidDel="002D7E3A">
          <w:delText> </w:delText>
        </w:r>
      </w:del>
    </w:p>
    <w:p w14:paraId="52171744" w14:textId="7044203D" w:rsidR="00E32FB0" w:rsidDel="002D7E3A" w:rsidRDefault="00E32FB0" w:rsidP="00E32FB0">
      <w:pPr>
        <w:pStyle w:val="ListContinue1-"/>
        <w:numPr>
          <w:ilvl w:val="0"/>
          <w:numId w:val="51"/>
        </w:numPr>
        <w:tabs>
          <w:tab w:val="left" w:pos="720"/>
        </w:tabs>
        <w:rPr>
          <w:del w:id="913" w:author="Claire-Helene Demarty" w:date="2026-01-23T16:35:00Z" w16du:dateUtc="2026-01-23T15:35:00Z"/>
        </w:rPr>
      </w:pPr>
      <w:del w:id="914" w:author="Claire-Helene Demarty" w:date="2026-01-23T16:35:00Z" w16du:dateUtc="2026-01-23T15:35:00Z">
        <w:r w:rsidDel="002D7E3A">
          <w:rPr>
            <w:rStyle w:val="Courier"/>
          </w:rPr>
          <w:delText>ami_max_value</w:delText>
        </w:r>
        <w:r w:rsidDel="002D7E3A">
          <w:delText xml:space="preserve"> indicates the maximum value of the display attenuation map. This value may be used to further adjust the dynamic range of the encoded display attenuation map in the scaling process.</w:delText>
        </w:r>
      </w:del>
    </w:p>
    <w:p w14:paraId="5AE46624" w14:textId="2E055BAE" w:rsidR="00E32FB0" w:rsidDel="002D7E3A" w:rsidRDefault="00E32FB0" w:rsidP="00E32FB0">
      <w:pPr>
        <w:pStyle w:val="ListContinue1-"/>
        <w:numPr>
          <w:ilvl w:val="0"/>
          <w:numId w:val="51"/>
        </w:numPr>
        <w:tabs>
          <w:tab w:val="left" w:pos="720"/>
        </w:tabs>
        <w:rPr>
          <w:del w:id="915" w:author="Claire-Helene Demarty" w:date="2026-01-23T16:35:00Z" w16du:dateUtc="2026-01-23T15:35:00Z"/>
        </w:rPr>
      </w:pPr>
      <w:del w:id="916" w:author="Claire-Helene Demarty" w:date="2026-01-23T16:35:00Z" w16du:dateUtc="2026-01-23T15:35:00Z">
        <w:r w:rsidDel="002D7E3A">
          <w:rPr>
            <w:rStyle w:val="Courier"/>
          </w:rPr>
          <w:lastRenderedPageBreak/>
          <w:delText>ami_preprocessing_scale</w:delText>
        </w:r>
        <w:r w:rsidDel="002D7E3A">
          <w:delText xml:space="preserve"> indicates which scaling shall be applied to obtain the display attenuation map sample values before applying them on the sample values of the associated video. The semantics of the values assigned to this field are described in Table 5.</w:delText>
        </w:r>
      </w:del>
    </w:p>
    <w:p w14:paraId="072F5623" w14:textId="3997EDE9" w:rsidR="00E32FB0" w:rsidDel="002D7E3A" w:rsidRDefault="00E32FB0" w:rsidP="00E32FB0">
      <w:pPr>
        <w:pStyle w:val="BodyText"/>
        <w:rPr>
          <w:del w:id="917" w:author="Claire-Helene Demarty" w:date="2026-01-23T16:35:00Z" w16du:dateUtc="2026-01-23T15:35:00Z"/>
        </w:rPr>
      </w:pPr>
      <w:del w:id="918" w:author="Claire-Helene Demarty" w:date="2026-01-23T16:35:00Z" w16du:dateUtc="2026-01-23T15:35:00Z">
        <w:r w:rsidDel="002D7E3A">
          <w:delText> </w:delText>
        </w:r>
      </w:del>
    </w:p>
    <w:p w14:paraId="3E083523" w14:textId="03BED631" w:rsidR="00E32FB0" w:rsidDel="002D7E3A" w:rsidRDefault="00E32FB0" w:rsidP="00E32FB0">
      <w:pPr>
        <w:pStyle w:val="Tabletitle"/>
        <w:rPr>
          <w:del w:id="919" w:author="Claire-Helene Demarty" w:date="2026-01-23T16:35:00Z" w16du:dateUtc="2026-01-23T15:35:00Z"/>
        </w:rPr>
      </w:pPr>
      <w:bookmarkStart w:id="920" w:name="Table_tab_5"/>
      <w:bookmarkEnd w:id="920"/>
      <w:del w:id="921" w:author="Claire-Helene Demarty" w:date="2026-01-23T16:35:00Z" w16du:dateUtc="2026-01-23T15:35:00Z">
        <w:r w:rsidDel="002D7E3A">
          <w:delText xml:space="preserve">Table 5 — Semantics of the values assigned to </w:delText>
        </w:r>
        <w:r w:rsidDel="002D7E3A">
          <w:rPr>
            <w:rStyle w:val="CourierBold"/>
          </w:rPr>
          <w:delText>ami_preprocessing_scale</w:delText>
        </w:r>
      </w:del>
    </w:p>
    <w:tbl>
      <w:tblPr>
        <w:tblW w:w="4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475"/>
        <w:gridCol w:w="6303"/>
      </w:tblGrid>
      <w:tr w:rsidR="00E32FB0" w:rsidDel="002D7E3A" w14:paraId="500C21F0" w14:textId="4313877F" w:rsidTr="008E7C98">
        <w:trPr>
          <w:tblHeader/>
          <w:jc w:val="center"/>
          <w:del w:id="922" w:author="Claire-Helene Demarty" w:date="2026-01-23T16:35:00Z"/>
        </w:trPr>
        <w:tc>
          <w:tcPr>
            <w:tcW w:w="1462" w:type="dxa"/>
            <w:tcBorders>
              <w:bottom w:val="single" w:sz="10" w:space="0" w:color="auto"/>
            </w:tcBorders>
          </w:tcPr>
          <w:p w14:paraId="5BEB50F0" w14:textId="682EED79" w:rsidR="00E32FB0" w:rsidDel="002D7E3A" w:rsidRDefault="00E32FB0" w:rsidP="008E7C98">
            <w:pPr>
              <w:pStyle w:val="Tableheader"/>
              <w:jc w:val="center"/>
              <w:rPr>
                <w:del w:id="923" w:author="Claire-Helene Demarty" w:date="2026-01-23T16:35:00Z" w16du:dateUtc="2026-01-23T15:35:00Z"/>
              </w:rPr>
            </w:pPr>
            <w:del w:id="924" w:author="Claire-Helene Demarty" w:date="2026-01-23T16:35:00Z" w16du:dateUtc="2026-01-23T15:35:00Z">
              <w:r w:rsidDel="002D7E3A">
                <w:rPr>
                  <w:b/>
                </w:rPr>
                <w:delText>Value</w:delText>
              </w:r>
            </w:del>
          </w:p>
        </w:tc>
        <w:tc>
          <w:tcPr>
            <w:tcW w:w="6249" w:type="dxa"/>
            <w:tcBorders>
              <w:bottom w:val="single" w:sz="10" w:space="0" w:color="auto"/>
            </w:tcBorders>
          </w:tcPr>
          <w:p w14:paraId="6D8CDD21" w14:textId="57FA942E" w:rsidR="00E32FB0" w:rsidDel="002D7E3A" w:rsidRDefault="00E32FB0" w:rsidP="008E7C98">
            <w:pPr>
              <w:pStyle w:val="Tableheader"/>
              <w:jc w:val="center"/>
              <w:rPr>
                <w:del w:id="925" w:author="Claire-Helene Demarty" w:date="2026-01-23T16:35:00Z" w16du:dateUtc="2026-01-23T15:35:00Z"/>
              </w:rPr>
            </w:pPr>
            <w:del w:id="926" w:author="Claire-Helene Demarty" w:date="2026-01-23T16:35:00Z" w16du:dateUtc="2026-01-23T15:35:00Z">
              <w:r w:rsidDel="002D7E3A">
                <w:rPr>
                  <w:b/>
                </w:rPr>
                <w:delText>Description</w:delText>
              </w:r>
            </w:del>
          </w:p>
        </w:tc>
      </w:tr>
      <w:tr w:rsidR="00E32FB0" w:rsidDel="002D7E3A" w14:paraId="0F22EB29" w14:textId="7D845D2D" w:rsidTr="008E7C98">
        <w:trPr>
          <w:jc w:val="center"/>
          <w:del w:id="927" w:author="Claire-Helene Demarty" w:date="2026-01-23T16:35:00Z"/>
        </w:trPr>
        <w:tc>
          <w:tcPr>
            <w:tcW w:w="1462" w:type="dxa"/>
          </w:tcPr>
          <w:p w14:paraId="7C7EE434" w14:textId="7DE2735C" w:rsidR="00E32FB0" w:rsidDel="002D7E3A" w:rsidRDefault="00E32FB0" w:rsidP="008E7C98">
            <w:pPr>
              <w:pStyle w:val="Tablebody"/>
              <w:jc w:val="center"/>
              <w:rPr>
                <w:del w:id="928" w:author="Claire-Helene Demarty" w:date="2026-01-23T16:35:00Z" w16du:dateUtc="2026-01-23T15:35:00Z"/>
              </w:rPr>
            </w:pPr>
            <w:del w:id="929" w:author="Claire-Helene Demarty" w:date="2026-01-23T16:35:00Z" w16du:dateUtc="2026-01-23T15:35:00Z">
              <w:r w:rsidDel="002D7E3A">
                <w:delText>0</w:delText>
              </w:r>
            </w:del>
          </w:p>
        </w:tc>
        <w:tc>
          <w:tcPr>
            <w:tcW w:w="6249" w:type="dxa"/>
          </w:tcPr>
          <w:p w14:paraId="2B058DF0" w14:textId="42602551" w:rsidR="00E32FB0" w:rsidDel="002D7E3A" w:rsidRDefault="00E32FB0" w:rsidP="008E7C98">
            <w:pPr>
              <w:pStyle w:val="Tablebody"/>
              <w:rPr>
                <w:del w:id="930" w:author="Claire-Helene Demarty" w:date="2026-01-23T16:35:00Z" w16du:dateUtc="2026-01-23T15:35:00Z"/>
              </w:rPr>
            </w:pPr>
            <w:del w:id="931" w:author="Claire-Helene Demarty" w:date="2026-01-23T16:35:00Z" w16du:dateUtc="2026-01-23T15:35:00Z">
              <w:r w:rsidDel="002D7E3A">
                <w:delText>A scaling of 1/255 shall be applied.</w:delText>
              </w:r>
            </w:del>
          </w:p>
        </w:tc>
      </w:tr>
      <w:tr w:rsidR="00E32FB0" w:rsidDel="002D7E3A" w14:paraId="4AA5D232" w14:textId="13AD03B3" w:rsidTr="008E7C98">
        <w:trPr>
          <w:jc w:val="center"/>
          <w:del w:id="932" w:author="Claire-Helene Demarty" w:date="2026-01-23T16:35:00Z"/>
        </w:trPr>
        <w:tc>
          <w:tcPr>
            <w:tcW w:w="1462" w:type="dxa"/>
          </w:tcPr>
          <w:p w14:paraId="49A4357F" w14:textId="0A3D0559" w:rsidR="00E32FB0" w:rsidDel="002D7E3A" w:rsidRDefault="00E32FB0" w:rsidP="008E7C98">
            <w:pPr>
              <w:pStyle w:val="Tablebody"/>
              <w:jc w:val="center"/>
              <w:rPr>
                <w:del w:id="933" w:author="Claire-Helene Demarty" w:date="2026-01-23T16:35:00Z" w16du:dateUtc="2026-01-23T15:35:00Z"/>
              </w:rPr>
            </w:pPr>
            <w:del w:id="934" w:author="Claire-Helene Demarty" w:date="2026-01-23T16:35:00Z" w16du:dateUtc="2026-01-23T15:35:00Z">
              <w:r w:rsidDel="002D7E3A">
                <w:delText>1</w:delText>
              </w:r>
            </w:del>
          </w:p>
        </w:tc>
        <w:tc>
          <w:tcPr>
            <w:tcW w:w="6249" w:type="dxa"/>
          </w:tcPr>
          <w:p w14:paraId="3BA52C6B" w14:textId="219CB3DE" w:rsidR="00E32FB0" w:rsidDel="002D7E3A" w:rsidRDefault="00E32FB0" w:rsidP="008E7C98">
            <w:pPr>
              <w:pStyle w:val="Tablebody"/>
              <w:rPr>
                <w:del w:id="935" w:author="Claire-Helene Demarty" w:date="2026-01-23T16:35:00Z" w16du:dateUtc="2026-01-23T15:35:00Z"/>
              </w:rPr>
            </w:pPr>
            <w:del w:id="936" w:author="Claire-Helene Demarty" w:date="2026-01-23T16:35:00Z" w16du:dateUtc="2026-01-23T15:35:00Z">
              <w:r w:rsidDel="002D7E3A">
                <w:delText>User-defined scaling operation.</w:delText>
              </w:r>
            </w:del>
          </w:p>
        </w:tc>
      </w:tr>
      <w:tr w:rsidR="00E32FB0" w:rsidDel="002D7E3A" w14:paraId="52A2734B" w14:textId="448A6ADB" w:rsidTr="008E7C98">
        <w:trPr>
          <w:jc w:val="center"/>
          <w:del w:id="937" w:author="Claire-Helene Demarty" w:date="2026-01-23T16:35:00Z"/>
        </w:trPr>
        <w:tc>
          <w:tcPr>
            <w:tcW w:w="1462" w:type="dxa"/>
          </w:tcPr>
          <w:p w14:paraId="567DB363" w14:textId="40AAB854" w:rsidR="00E32FB0" w:rsidDel="002D7E3A" w:rsidRDefault="00E32FB0" w:rsidP="008E7C98">
            <w:pPr>
              <w:pStyle w:val="Tablebody"/>
              <w:jc w:val="center"/>
              <w:rPr>
                <w:del w:id="938" w:author="Claire-Helene Demarty" w:date="2026-01-23T16:35:00Z" w16du:dateUtc="2026-01-23T15:35:00Z"/>
              </w:rPr>
            </w:pPr>
            <w:del w:id="939" w:author="Claire-Helene Demarty" w:date="2026-01-23T16:35:00Z" w16du:dateUtc="2026-01-23T15:35:00Z">
              <w:r w:rsidDel="002D7E3A">
                <w:delText>2 ... 7</w:delText>
              </w:r>
            </w:del>
          </w:p>
        </w:tc>
        <w:tc>
          <w:tcPr>
            <w:tcW w:w="6249" w:type="dxa"/>
          </w:tcPr>
          <w:p w14:paraId="2F57B408" w14:textId="538F8912" w:rsidR="00E32FB0" w:rsidDel="002D7E3A" w:rsidRDefault="00E32FB0" w:rsidP="008E7C98">
            <w:pPr>
              <w:pStyle w:val="Tablebody"/>
              <w:rPr>
                <w:del w:id="940" w:author="Claire-Helene Demarty" w:date="2026-01-23T16:35:00Z" w16du:dateUtc="2026-01-23T15:35:00Z"/>
              </w:rPr>
            </w:pPr>
            <w:del w:id="941" w:author="Claire-Helene Demarty" w:date="2026-01-23T16:35:00Z" w16du:dateUtc="2026-01-23T15:35:00Z">
              <w:r w:rsidDel="002D7E3A">
                <w:delText>Reserved for future use.</w:delText>
              </w:r>
            </w:del>
          </w:p>
        </w:tc>
      </w:tr>
    </w:tbl>
    <w:p w14:paraId="3D2DDCA9" w14:textId="5666B1DC" w:rsidR="00E32FB0" w:rsidDel="002D7E3A" w:rsidRDefault="00E32FB0" w:rsidP="00E32FB0">
      <w:pPr>
        <w:pStyle w:val="BodyText"/>
        <w:spacing w:before="240"/>
        <w:rPr>
          <w:del w:id="942" w:author="Claire-Helene Demarty" w:date="2026-01-23T16:35:00Z" w16du:dateUtc="2026-01-23T15:35:00Z"/>
        </w:rPr>
      </w:pPr>
      <w:del w:id="943" w:author="Claire-Helene Demarty" w:date="2026-01-23T16:35:00Z" w16du:dateUtc="2026-01-23T15:35:00Z">
        <w:r w:rsidDel="002D7E3A">
          <w:delText> </w:delText>
        </w:r>
      </w:del>
    </w:p>
    <w:p w14:paraId="23772620" w14:textId="7DEB63FE" w:rsidR="00E32FB0" w:rsidDel="002D7E3A" w:rsidRDefault="00E32FB0" w:rsidP="00E32FB0">
      <w:pPr>
        <w:pStyle w:val="ListContinue1-"/>
        <w:numPr>
          <w:ilvl w:val="0"/>
          <w:numId w:val="51"/>
        </w:numPr>
        <w:tabs>
          <w:tab w:val="left" w:pos="720"/>
        </w:tabs>
        <w:rPr>
          <w:del w:id="944" w:author="Claire-Helene Demarty" w:date="2026-01-23T16:35:00Z" w16du:dateUtc="2026-01-23T15:35:00Z"/>
        </w:rPr>
      </w:pPr>
      <w:del w:id="945" w:author="Claire-Helene Demarty" w:date="2026-01-23T16:35:00Z" w16du:dateUtc="2026-01-23T15:35:00Z">
        <w:r w:rsidDel="002D7E3A">
          <w:rPr>
            <w:rStyle w:val="Courier"/>
          </w:rPr>
          <w:delText>ami_map_approx_model</w:delText>
        </w:r>
        <w:r w:rsidDel="002D7E3A">
          <w:delText xml:space="preserve"> specifies which model should be used to extrapolate the display attenuation map with individual energy reduction rate to another display attenuation map with a different energy reduction rate. The semantics of the values assigned to this field are described in Table 6.</w:delText>
        </w:r>
      </w:del>
    </w:p>
    <w:p w14:paraId="2CFE4E3A" w14:textId="12BD330A" w:rsidR="00E32FB0" w:rsidDel="002D7E3A" w:rsidRDefault="00E32FB0" w:rsidP="00E32FB0">
      <w:pPr>
        <w:pStyle w:val="BodyText"/>
        <w:rPr>
          <w:del w:id="946" w:author="Claire-Helene Demarty" w:date="2026-01-23T16:35:00Z" w16du:dateUtc="2026-01-23T15:35:00Z"/>
        </w:rPr>
      </w:pPr>
      <w:del w:id="947" w:author="Claire-Helene Demarty" w:date="2026-01-23T16:35:00Z" w16du:dateUtc="2026-01-23T15:35:00Z">
        <w:r w:rsidDel="002D7E3A">
          <w:delText> </w:delText>
        </w:r>
      </w:del>
    </w:p>
    <w:p w14:paraId="330BCE2E" w14:textId="0DF5F3BB" w:rsidR="00E32FB0" w:rsidDel="002D7E3A" w:rsidRDefault="00E32FB0" w:rsidP="00E32FB0">
      <w:pPr>
        <w:pStyle w:val="Tabletitle"/>
        <w:rPr>
          <w:del w:id="948" w:author="Claire-Helene Demarty" w:date="2026-01-23T16:35:00Z" w16du:dateUtc="2026-01-23T15:35:00Z"/>
        </w:rPr>
      </w:pPr>
      <w:bookmarkStart w:id="949" w:name="Table_tab_6"/>
      <w:bookmarkEnd w:id="949"/>
      <w:del w:id="950" w:author="Claire-Helene Demarty" w:date="2026-01-23T16:35:00Z" w16du:dateUtc="2026-01-23T15:35:00Z">
        <w:r w:rsidDel="002D7E3A">
          <w:delText xml:space="preserve">Table 6 — Semantics of the values assigned to </w:delText>
        </w:r>
        <w:r w:rsidDel="002D7E3A">
          <w:rPr>
            <w:rStyle w:val="CourierBold"/>
          </w:rPr>
          <w:delText>ami_map_approximation_model</w:delText>
        </w:r>
      </w:del>
    </w:p>
    <w:tbl>
      <w:tblPr>
        <w:tblW w:w="4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475"/>
        <w:gridCol w:w="6303"/>
      </w:tblGrid>
      <w:tr w:rsidR="00E32FB0" w:rsidDel="002D7E3A" w14:paraId="30A35576" w14:textId="25C227FA" w:rsidTr="008E7C98">
        <w:trPr>
          <w:tblHeader/>
          <w:jc w:val="center"/>
          <w:del w:id="951" w:author="Claire-Helene Demarty" w:date="2026-01-23T16:35:00Z"/>
        </w:trPr>
        <w:tc>
          <w:tcPr>
            <w:tcW w:w="1462" w:type="dxa"/>
            <w:tcBorders>
              <w:bottom w:val="single" w:sz="10" w:space="0" w:color="auto"/>
            </w:tcBorders>
          </w:tcPr>
          <w:p w14:paraId="66F17CA5" w14:textId="5A5F5F25" w:rsidR="00E32FB0" w:rsidDel="002D7E3A" w:rsidRDefault="00E32FB0" w:rsidP="008E7C98">
            <w:pPr>
              <w:pStyle w:val="Tableheader"/>
              <w:jc w:val="center"/>
              <w:rPr>
                <w:del w:id="952" w:author="Claire-Helene Demarty" w:date="2026-01-23T16:35:00Z" w16du:dateUtc="2026-01-23T15:35:00Z"/>
              </w:rPr>
            </w:pPr>
            <w:del w:id="953" w:author="Claire-Helene Demarty" w:date="2026-01-23T16:35:00Z" w16du:dateUtc="2026-01-23T15:35:00Z">
              <w:r w:rsidDel="002D7E3A">
                <w:rPr>
                  <w:b/>
                </w:rPr>
                <w:delText>Value</w:delText>
              </w:r>
            </w:del>
          </w:p>
        </w:tc>
        <w:tc>
          <w:tcPr>
            <w:tcW w:w="6249" w:type="dxa"/>
            <w:tcBorders>
              <w:bottom w:val="single" w:sz="10" w:space="0" w:color="auto"/>
            </w:tcBorders>
          </w:tcPr>
          <w:p w14:paraId="5947C026" w14:textId="6CFC4A7A" w:rsidR="00E32FB0" w:rsidDel="002D7E3A" w:rsidRDefault="00E32FB0" w:rsidP="008E7C98">
            <w:pPr>
              <w:pStyle w:val="Tableheader"/>
              <w:jc w:val="center"/>
              <w:rPr>
                <w:del w:id="954" w:author="Claire-Helene Demarty" w:date="2026-01-23T16:35:00Z" w16du:dateUtc="2026-01-23T15:35:00Z"/>
              </w:rPr>
            </w:pPr>
            <w:del w:id="955" w:author="Claire-Helene Demarty" w:date="2026-01-23T16:35:00Z" w16du:dateUtc="2026-01-23T15:35:00Z">
              <w:r w:rsidDel="002D7E3A">
                <w:rPr>
                  <w:b/>
                </w:rPr>
                <w:delText>Description</w:delText>
              </w:r>
            </w:del>
          </w:p>
        </w:tc>
      </w:tr>
      <w:tr w:rsidR="00E32FB0" w:rsidDel="002D7E3A" w14:paraId="2182A863" w14:textId="19FCCD2B" w:rsidTr="008E7C98">
        <w:trPr>
          <w:jc w:val="center"/>
          <w:del w:id="956" w:author="Claire-Helene Demarty" w:date="2026-01-23T16:35:00Z"/>
        </w:trPr>
        <w:tc>
          <w:tcPr>
            <w:tcW w:w="1462" w:type="dxa"/>
          </w:tcPr>
          <w:p w14:paraId="051259AD" w14:textId="074FADAD" w:rsidR="00E32FB0" w:rsidDel="002D7E3A" w:rsidRDefault="00E32FB0" w:rsidP="008E7C98">
            <w:pPr>
              <w:pStyle w:val="Tablebody"/>
              <w:jc w:val="center"/>
              <w:rPr>
                <w:del w:id="957" w:author="Claire-Helene Demarty" w:date="2026-01-23T16:35:00Z" w16du:dateUtc="2026-01-23T15:35:00Z"/>
              </w:rPr>
            </w:pPr>
            <w:del w:id="958" w:author="Claire-Helene Demarty" w:date="2026-01-23T16:35:00Z" w16du:dateUtc="2026-01-23T15:35:00Z">
              <w:r w:rsidDel="002D7E3A">
                <w:delText>0</w:delText>
              </w:r>
            </w:del>
          </w:p>
        </w:tc>
        <w:tc>
          <w:tcPr>
            <w:tcW w:w="6249" w:type="dxa"/>
          </w:tcPr>
          <w:p w14:paraId="2C06F21A" w14:textId="6D98CCFC" w:rsidR="00E32FB0" w:rsidDel="002D7E3A" w:rsidRDefault="00E32FB0" w:rsidP="008E7C98">
            <w:pPr>
              <w:pStyle w:val="Tablebody"/>
              <w:rPr>
                <w:del w:id="959" w:author="Claire-Helene Demarty" w:date="2026-01-23T16:35:00Z" w16du:dateUtc="2026-01-23T15:35:00Z"/>
              </w:rPr>
            </w:pPr>
            <w:del w:id="960" w:author="Claire-Helene Demarty" w:date="2026-01-23T16:35:00Z" w16du:dateUtc="2026-01-23T15:35:00Z">
              <w:r w:rsidDel="002D7E3A">
                <w:delText xml:space="preserve">Extrapolation to another target energy reduction rate should be applied through a linear scaling of the display attenuation map sample values given its </w:delText>
              </w:r>
              <w:r w:rsidDel="002D7E3A">
                <w:rPr>
                  <w:rStyle w:val="Courier"/>
                </w:rPr>
                <w:delText>ami_energy_reduction_rate</w:delText>
              </w:r>
              <w:r w:rsidDel="002D7E3A">
                <w:delText xml:space="preserve"> value and the target energy reduction rate.</w:delText>
              </w:r>
            </w:del>
          </w:p>
        </w:tc>
      </w:tr>
      <w:tr w:rsidR="00E32FB0" w:rsidDel="002D7E3A" w14:paraId="5D92CF97" w14:textId="58D82053" w:rsidTr="008E7C98">
        <w:trPr>
          <w:jc w:val="center"/>
          <w:del w:id="961" w:author="Claire-Helene Demarty" w:date="2026-01-23T16:35:00Z"/>
        </w:trPr>
        <w:tc>
          <w:tcPr>
            <w:tcW w:w="1462" w:type="dxa"/>
          </w:tcPr>
          <w:p w14:paraId="2C82A8BF" w14:textId="4A9D459C" w:rsidR="00E32FB0" w:rsidDel="002D7E3A" w:rsidRDefault="00E32FB0" w:rsidP="008E7C98">
            <w:pPr>
              <w:pStyle w:val="Tablebody"/>
              <w:jc w:val="center"/>
              <w:rPr>
                <w:del w:id="962" w:author="Claire-Helene Demarty" w:date="2026-01-23T16:35:00Z" w16du:dateUtc="2026-01-23T15:35:00Z"/>
              </w:rPr>
            </w:pPr>
            <w:del w:id="963" w:author="Claire-Helene Demarty" w:date="2026-01-23T16:35:00Z" w16du:dateUtc="2026-01-23T15:35:00Z">
              <w:r w:rsidDel="002D7E3A">
                <w:delText>1</w:delText>
              </w:r>
            </w:del>
          </w:p>
        </w:tc>
        <w:tc>
          <w:tcPr>
            <w:tcW w:w="6249" w:type="dxa"/>
          </w:tcPr>
          <w:p w14:paraId="2B906581" w14:textId="0548E725" w:rsidR="00E32FB0" w:rsidDel="002D7E3A" w:rsidRDefault="00E32FB0" w:rsidP="008E7C98">
            <w:pPr>
              <w:pStyle w:val="Tablebody"/>
              <w:rPr>
                <w:del w:id="964" w:author="Claire-Helene Demarty" w:date="2026-01-23T16:35:00Z" w16du:dateUtc="2026-01-23T15:35:00Z"/>
              </w:rPr>
            </w:pPr>
            <w:del w:id="965" w:author="Claire-Helene Demarty" w:date="2026-01-23T16:35:00Z" w16du:dateUtc="2026-01-23T15:35:00Z">
              <w:r w:rsidDel="002D7E3A">
                <w:delText>User-defined extrapolation process.</w:delText>
              </w:r>
            </w:del>
          </w:p>
        </w:tc>
      </w:tr>
      <w:tr w:rsidR="00E32FB0" w:rsidDel="002D7E3A" w14:paraId="7514DE85" w14:textId="40224D6E" w:rsidTr="008E7C98">
        <w:trPr>
          <w:jc w:val="center"/>
          <w:del w:id="966" w:author="Claire-Helene Demarty" w:date="2026-01-23T16:35:00Z"/>
        </w:trPr>
        <w:tc>
          <w:tcPr>
            <w:tcW w:w="1462" w:type="dxa"/>
          </w:tcPr>
          <w:p w14:paraId="6432C9DE" w14:textId="68A00361" w:rsidR="00E32FB0" w:rsidDel="002D7E3A" w:rsidRDefault="00E32FB0" w:rsidP="008E7C98">
            <w:pPr>
              <w:pStyle w:val="Tablebody"/>
              <w:jc w:val="center"/>
              <w:rPr>
                <w:del w:id="967" w:author="Claire-Helene Demarty" w:date="2026-01-23T16:35:00Z" w16du:dateUtc="2026-01-23T15:35:00Z"/>
              </w:rPr>
            </w:pPr>
            <w:del w:id="968" w:author="Claire-Helene Demarty" w:date="2026-01-23T16:35:00Z" w16du:dateUtc="2026-01-23T15:35:00Z">
              <w:r w:rsidDel="002D7E3A">
                <w:delText>2 ... 3</w:delText>
              </w:r>
            </w:del>
          </w:p>
        </w:tc>
        <w:tc>
          <w:tcPr>
            <w:tcW w:w="6249" w:type="dxa"/>
          </w:tcPr>
          <w:p w14:paraId="0B7726B7" w14:textId="0C234532" w:rsidR="00E32FB0" w:rsidDel="002D7E3A" w:rsidRDefault="00E32FB0" w:rsidP="008E7C98">
            <w:pPr>
              <w:pStyle w:val="Tablebody"/>
              <w:rPr>
                <w:del w:id="969" w:author="Claire-Helene Demarty" w:date="2026-01-23T16:35:00Z" w16du:dateUtc="2026-01-23T15:35:00Z"/>
              </w:rPr>
            </w:pPr>
            <w:del w:id="970" w:author="Claire-Helene Demarty" w:date="2026-01-23T16:35:00Z" w16du:dateUtc="2026-01-23T15:35:00Z">
              <w:r w:rsidDel="002D7E3A">
                <w:delText>Reserved for future use.</w:delText>
              </w:r>
            </w:del>
          </w:p>
        </w:tc>
      </w:tr>
    </w:tbl>
    <w:p w14:paraId="3CA97C51" w14:textId="6FE583E4" w:rsidR="00E32FB0" w:rsidDel="002D7E3A" w:rsidRDefault="00E32FB0" w:rsidP="00E32FB0">
      <w:pPr>
        <w:pStyle w:val="BodyText"/>
        <w:spacing w:before="240"/>
        <w:rPr>
          <w:del w:id="971" w:author="Claire-Helene Demarty" w:date="2026-01-23T16:35:00Z" w16du:dateUtc="2026-01-23T15:35:00Z"/>
        </w:rPr>
      </w:pPr>
      <w:del w:id="972" w:author="Claire-Helene Demarty" w:date="2026-01-23T16:35:00Z" w16du:dateUtc="2026-01-23T15:35:00Z">
        <w:r w:rsidDel="002D7E3A">
          <w:delText> </w:delText>
        </w:r>
      </w:del>
    </w:p>
    <w:p w14:paraId="4D130DC3" w14:textId="7D4B031E" w:rsidR="00E32FB0" w:rsidDel="002D7E3A" w:rsidRDefault="00E32FB0" w:rsidP="00E32FB0">
      <w:pPr>
        <w:pStyle w:val="ListContinue1-"/>
        <w:numPr>
          <w:ilvl w:val="0"/>
          <w:numId w:val="51"/>
        </w:numPr>
        <w:tabs>
          <w:tab w:val="left" w:pos="720"/>
        </w:tabs>
        <w:rPr>
          <w:del w:id="973" w:author="Claire-Helene Demarty" w:date="2026-01-23T16:35:00Z" w16du:dateUtc="2026-01-23T15:35:00Z"/>
        </w:rPr>
      </w:pPr>
      <w:del w:id="974" w:author="Claire-Helene Demarty" w:date="2026-01-23T16:35:00Z" w16du:dateUtc="2026-01-23T15:35:00Z">
        <w:r w:rsidDel="002D7E3A">
          <w:rPr>
            <w:rStyle w:val="Courier"/>
          </w:rPr>
          <w:delText>ami_window_x</w:delText>
        </w:r>
        <w:r w:rsidDel="002D7E3A">
          <w:delText xml:space="preserve"> indicates the x-coordinate of the top-left corner of the bounding window defining a region of the associated video to which the display attenuation map carried by the display attenuation map track shall be applied.</w:delText>
        </w:r>
      </w:del>
    </w:p>
    <w:p w14:paraId="6F03BF9D" w14:textId="36204A99" w:rsidR="00E32FB0" w:rsidDel="002D7E3A" w:rsidRDefault="00E32FB0" w:rsidP="00E32FB0">
      <w:pPr>
        <w:pStyle w:val="ListContinue1-"/>
        <w:numPr>
          <w:ilvl w:val="0"/>
          <w:numId w:val="51"/>
        </w:numPr>
        <w:tabs>
          <w:tab w:val="left" w:pos="720"/>
        </w:tabs>
        <w:rPr>
          <w:del w:id="975" w:author="Claire-Helene Demarty" w:date="2026-01-23T16:35:00Z" w16du:dateUtc="2026-01-23T15:35:00Z"/>
        </w:rPr>
      </w:pPr>
      <w:del w:id="976" w:author="Claire-Helene Demarty" w:date="2026-01-23T16:35:00Z" w16du:dateUtc="2026-01-23T15:35:00Z">
        <w:r w:rsidDel="002D7E3A">
          <w:rPr>
            <w:rStyle w:val="Courier"/>
          </w:rPr>
          <w:delText>ami_window_y</w:delText>
        </w:r>
        <w:r w:rsidDel="002D7E3A">
          <w:delText xml:space="preserve"> indicates the y-coordinate of the top-left corner of the bounding window defining a region of the associated video to which the display attenuation map carried by the display attenuation map track shall be applied.</w:delText>
        </w:r>
      </w:del>
    </w:p>
    <w:p w14:paraId="7DDAD8B3" w14:textId="7FED88D4" w:rsidR="00E32FB0" w:rsidDel="002D7E3A" w:rsidRDefault="00E32FB0" w:rsidP="00E32FB0">
      <w:pPr>
        <w:pStyle w:val="ListContinue1-"/>
        <w:numPr>
          <w:ilvl w:val="0"/>
          <w:numId w:val="51"/>
        </w:numPr>
        <w:tabs>
          <w:tab w:val="left" w:pos="720"/>
        </w:tabs>
        <w:rPr>
          <w:del w:id="977" w:author="Claire-Helene Demarty" w:date="2026-01-23T16:35:00Z" w16du:dateUtc="2026-01-23T15:35:00Z"/>
        </w:rPr>
      </w:pPr>
      <w:del w:id="978" w:author="Claire-Helene Demarty" w:date="2026-01-23T16:35:00Z" w16du:dateUtc="2026-01-23T15:35:00Z">
        <w:r w:rsidDel="002D7E3A">
          <w:rPr>
            <w:rStyle w:val="Courier"/>
          </w:rPr>
          <w:delText>ami_window_width</w:delText>
        </w:r>
        <w:r w:rsidDel="002D7E3A">
          <w:delText xml:space="preserve"> indicates the width, in number of pixels, of the bounding window defining a region of the associated video to which the display attenuation map carried by the display attenuation map track shall be applied.</w:delText>
        </w:r>
      </w:del>
    </w:p>
    <w:p w14:paraId="4FB8562B" w14:textId="26976350" w:rsidR="00E32FB0" w:rsidDel="002D7E3A" w:rsidRDefault="00E32FB0" w:rsidP="00E32FB0">
      <w:pPr>
        <w:pStyle w:val="ListContinue1-"/>
        <w:numPr>
          <w:ilvl w:val="0"/>
          <w:numId w:val="51"/>
        </w:numPr>
        <w:tabs>
          <w:tab w:val="left" w:pos="720"/>
        </w:tabs>
        <w:rPr>
          <w:del w:id="979" w:author="Claire-Helene Demarty" w:date="2026-01-23T16:35:00Z" w16du:dateUtc="2026-01-23T15:35:00Z"/>
        </w:rPr>
      </w:pPr>
      <w:del w:id="980" w:author="Claire-Helene Demarty" w:date="2026-01-23T16:35:00Z" w16du:dateUtc="2026-01-23T15:35:00Z">
        <w:r w:rsidDel="002D7E3A">
          <w:rPr>
            <w:rStyle w:val="Courier"/>
          </w:rPr>
          <w:delText>ami_window_height</w:delText>
        </w:r>
        <w:r w:rsidDel="002D7E3A">
          <w:delText xml:space="preserve"> indicates the height, in number of pixels, of the bounding window defining a region of the associated video to which the display attenuation map carried by the display attenuation map track shall be applied.</w:delText>
        </w:r>
      </w:del>
    </w:p>
    <w:p w14:paraId="6DCE954C" w14:textId="767B1724" w:rsidR="00E32FB0" w:rsidDel="002D7E3A" w:rsidRDefault="00E32FB0" w:rsidP="00E32FB0">
      <w:pPr>
        <w:pStyle w:val="ListContinue1-"/>
        <w:numPr>
          <w:ilvl w:val="0"/>
          <w:numId w:val="51"/>
        </w:numPr>
        <w:tabs>
          <w:tab w:val="left" w:pos="720"/>
        </w:tabs>
        <w:rPr>
          <w:del w:id="981" w:author="Claire-Helene Demarty" w:date="2026-01-23T16:35:00Z" w16du:dateUtc="2026-01-23T15:35:00Z"/>
        </w:rPr>
      </w:pPr>
      <w:del w:id="982" w:author="Claire-Helene Demarty" w:date="2026-01-23T16:35:00Z" w16du:dateUtc="2026-01-23T15:35:00Z">
        <w:r w:rsidDel="002D7E3A">
          <w:rPr>
            <w:rStyle w:val="Courier"/>
          </w:rPr>
          <w:delText xml:space="preserve">ami_quality_metric </w:delText>
        </w:r>
        <w:r w:rsidDel="002D7E3A">
          <w:delText xml:space="preserve">indicates the type of the objective quality metric used for the measured quality reduction value resulting from applying the display attenuation map to the associated video and assigned to the </w:delText>
        </w:r>
        <w:r w:rsidDel="002D7E3A">
          <w:rPr>
            <w:rStyle w:val="Courier"/>
          </w:rPr>
          <w:delText>ami_quality_reduction</w:delText>
        </w:r>
        <w:r w:rsidDel="002D7E3A">
          <w:delText xml:space="preserve"> field. The semantics of the values assigned to this field are described in Table 7.</w:delText>
        </w:r>
      </w:del>
    </w:p>
    <w:p w14:paraId="2942711B" w14:textId="3BF6F562" w:rsidR="00E32FB0" w:rsidDel="002D7E3A" w:rsidRDefault="00E32FB0" w:rsidP="00E32FB0">
      <w:pPr>
        <w:pStyle w:val="BodyText"/>
        <w:rPr>
          <w:del w:id="983" w:author="Claire-Helene Demarty" w:date="2026-01-23T16:35:00Z" w16du:dateUtc="2026-01-23T15:35:00Z"/>
        </w:rPr>
      </w:pPr>
      <w:del w:id="984" w:author="Claire-Helene Demarty" w:date="2026-01-23T16:35:00Z" w16du:dateUtc="2026-01-23T15:35:00Z">
        <w:r w:rsidDel="002D7E3A">
          <w:lastRenderedPageBreak/>
          <w:delText> </w:delText>
        </w:r>
      </w:del>
    </w:p>
    <w:p w14:paraId="74F9F33E" w14:textId="2BDB3398" w:rsidR="00E32FB0" w:rsidDel="002D7E3A" w:rsidRDefault="00E32FB0" w:rsidP="00E32FB0">
      <w:pPr>
        <w:pStyle w:val="Tabletitle"/>
        <w:rPr>
          <w:del w:id="985" w:author="Claire-Helene Demarty" w:date="2026-01-23T16:35:00Z" w16du:dateUtc="2026-01-23T15:35:00Z"/>
        </w:rPr>
      </w:pPr>
      <w:bookmarkStart w:id="986" w:name="Table_tab_7"/>
      <w:bookmarkEnd w:id="986"/>
      <w:del w:id="987" w:author="Claire-Helene Demarty" w:date="2026-01-23T16:35:00Z" w16du:dateUtc="2026-01-23T15:35:00Z">
        <w:r w:rsidDel="002D7E3A">
          <w:delText xml:space="preserve">Table 7 — Semantics of the values assigned to </w:delText>
        </w:r>
        <w:r w:rsidDel="002D7E3A">
          <w:rPr>
            <w:rStyle w:val="CourierBold"/>
          </w:rPr>
          <w:delText>ami_quality_metric</w:delText>
        </w:r>
      </w:del>
    </w:p>
    <w:tbl>
      <w:tblPr>
        <w:tblW w:w="25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211"/>
        <w:gridCol w:w="3650"/>
      </w:tblGrid>
      <w:tr w:rsidR="00E32FB0" w:rsidDel="002D7E3A" w14:paraId="45DAEA35" w14:textId="62392CAB" w:rsidTr="008E7C98">
        <w:trPr>
          <w:tblHeader/>
          <w:jc w:val="center"/>
          <w:del w:id="988" w:author="Claire-Helene Demarty" w:date="2026-01-23T16:35:00Z"/>
        </w:trPr>
        <w:tc>
          <w:tcPr>
            <w:tcW w:w="1201" w:type="dxa"/>
            <w:tcBorders>
              <w:bottom w:val="single" w:sz="10" w:space="0" w:color="auto"/>
            </w:tcBorders>
          </w:tcPr>
          <w:p w14:paraId="33F59AF1" w14:textId="1212F457" w:rsidR="00E32FB0" w:rsidDel="002D7E3A" w:rsidRDefault="00E32FB0" w:rsidP="008E7C98">
            <w:pPr>
              <w:pStyle w:val="Tableheader"/>
              <w:jc w:val="center"/>
              <w:rPr>
                <w:del w:id="989" w:author="Claire-Helene Demarty" w:date="2026-01-23T16:35:00Z" w16du:dateUtc="2026-01-23T15:35:00Z"/>
              </w:rPr>
            </w:pPr>
            <w:del w:id="990" w:author="Claire-Helene Demarty" w:date="2026-01-23T16:35:00Z" w16du:dateUtc="2026-01-23T15:35:00Z">
              <w:r w:rsidDel="002D7E3A">
                <w:rPr>
                  <w:b/>
                </w:rPr>
                <w:delText>Value</w:delText>
              </w:r>
            </w:del>
          </w:p>
        </w:tc>
        <w:tc>
          <w:tcPr>
            <w:tcW w:w="3618" w:type="dxa"/>
            <w:tcBorders>
              <w:bottom w:val="single" w:sz="10" w:space="0" w:color="auto"/>
            </w:tcBorders>
          </w:tcPr>
          <w:p w14:paraId="7045EE7B" w14:textId="00915366" w:rsidR="00E32FB0" w:rsidDel="002D7E3A" w:rsidRDefault="00E32FB0" w:rsidP="008E7C98">
            <w:pPr>
              <w:pStyle w:val="Tableheader"/>
              <w:jc w:val="center"/>
              <w:rPr>
                <w:del w:id="991" w:author="Claire-Helene Demarty" w:date="2026-01-23T16:35:00Z" w16du:dateUtc="2026-01-23T15:35:00Z"/>
              </w:rPr>
            </w:pPr>
            <w:del w:id="992" w:author="Claire-Helene Demarty" w:date="2026-01-23T16:35:00Z" w16du:dateUtc="2026-01-23T15:35:00Z">
              <w:r w:rsidDel="002D7E3A">
                <w:rPr>
                  <w:b/>
                </w:rPr>
                <w:delText>Quality metric</w:delText>
              </w:r>
            </w:del>
          </w:p>
        </w:tc>
      </w:tr>
      <w:tr w:rsidR="00E32FB0" w:rsidDel="002D7E3A" w14:paraId="48151E5C" w14:textId="6A218B85" w:rsidTr="008E7C98">
        <w:trPr>
          <w:jc w:val="center"/>
          <w:del w:id="993" w:author="Claire-Helene Demarty" w:date="2026-01-23T16:35:00Z"/>
        </w:trPr>
        <w:tc>
          <w:tcPr>
            <w:tcW w:w="1201" w:type="dxa"/>
          </w:tcPr>
          <w:p w14:paraId="7A57C11A" w14:textId="5BF35CC7" w:rsidR="00E32FB0" w:rsidDel="002D7E3A" w:rsidRDefault="00E32FB0" w:rsidP="008E7C98">
            <w:pPr>
              <w:pStyle w:val="Tablebody"/>
              <w:jc w:val="center"/>
              <w:rPr>
                <w:del w:id="994" w:author="Claire-Helene Demarty" w:date="2026-01-23T16:35:00Z" w16du:dateUtc="2026-01-23T15:35:00Z"/>
              </w:rPr>
            </w:pPr>
            <w:del w:id="995" w:author="Claire-Helene Demarty" w:date="2026-01-23T16:35:00Z" w16du:dateUtc="2026-01-23T15:35:00Z">
              <w:r w:rsidDel="002D7E3A">
                <w:delText>0</w:delText>
              </w:r>
            </w:del>
          </w:p>
        </w:tc>
        <w:tc>
          <w:tcPr>
            <w:tcW w:w="3618" w:type="dxa"/>
          </w:tcPr>
          <w:p w14:paraId="1397F816" w14:textId="5401F504" w:rsidR="00E32FB0" w:rsidDel="002D7E3A" w:rsidRDefault="00E32FB0" w:rsidP="008E7C98">
            <w:pPr>
              <w:pStyle w:val="Tablebody"/>
              <w:rPr>
                <w:del w:id="996" w:author="Claire-Helene Demarty" w:date="2026-01-23T16:35:00Z" w16du:dateUtc="2026-01-23T15:35:00Z"/>
              </w:rPr>
            </w:pPr>
            <w:del w:id="997" w:author="Claire-Helene Demarty" w:date="2026-01-23T16:35:00Z" w16du:dateUtc="2026-01-23T15:35:00Z">
              <w:r w:rsidDel="002D7E3A">
                <w:delText>PSNR</w:delText>
              </w:r>
            </w:del>
          </w:p>
        </w:tc>
      </w:tr>
      <w:tr w:rsidR="00E32FB0" w:rsidDel="002D7E3A" w14:paraId="604143AC" w14:textId="718AB76F" w:rsidTr="008E7C98">
        <w:trPr>
          <w:jc w:val="center"/>
          <w:del w:id="998" w:author="Claire-Helene Demarty" w:date="2026-01-23T16:35:00Z"/>
        </w:trPr>
        <w:tc>
          <w:tcPr>
            <w:tcW w:w="1201" w:type="dxa"/>
          </w:tcPr>
          <w:p w14:paraId="6D3A9C5D" w14:textId="212D74DE" w:rsidR="00E32FB0" w:rsidDel="002D7E3A" w:rsidRDefault="00E32FB0" w:rsidP="008E7C98">
            <w:pPr>
              <w:pStyle w:val="Tablebody"/>
              <w:jc w:val="center"/>
              <w:rPr>
                <w:del w:id="999" w:author="Claire-Helene Demarty" w:date="2026-01-23T16:35:00Z" w16du:dateUtc="2026-01-23T15:35:00Z"/>
              </w:rPr>
            </w:pPr>
            <w:del w:id="1000" w:author="Claire-Helene Demarty" w:date="2026-01-23T16:35:00Z" w16du:dateUtc="2026-01-23T15:35:00Z">
              <w:r w:rsidDel="002D7E3A">
                <w:delText>1</w:delText>
              </w:r>
            </w:del>
          </w:p>
        </w:tc>
        <w:tc>
          <w:tcPr>
            <w:tcW w:w="3618" w:type="dxa"/>
          </w:tcPr>
          <w:p w14:paraId="7C8DA008" w14:textId="79133950" w:rsidR="00E32FB0" w:rsidDel="002D7E3A" w:rsidRDefault="00E32FB0" w:rsidP="008E7C98">
            <w:pPr>
              <w:pStyle w:val="Tablebody"/>
              <w:rPr>
                <w:del w:id="1001" w:author="Claire-Helene Demarty" w:date="2026-01-23T16:35:00Z" w16du:dateUtc="2026-01-23T15:35:00Z"/>
              </w:rPr>
            </w:pPr>
            <w:del w:id="1002" w:author="Claire-Helene Demarty" w:date="2026-01-23T16:35:00Z" w16du:dateUtc="2026-01-23T15:35:00Z">
              <w:r w:rsidDel="002D7E3A">
                <w:delText>SSIM</w:delText>
              </w:r>
            </w:del>
          </w:p>
        </w:tc>
      </w:tr>
      <w:tr w:rsidR="00E32FB0" w:rsidDel="002D7E3A" w14:paraId="57539B44" w14:textId="390A908B" w:rsidTr="008E7C98">
        <w:trPr>
          <w:jc w:val="center"/>
          <w:del w:id="1003" w:author="Claire-Helene Demarty" w:date="2026-01-23T16:35:00Z"/>
        </w:trPr>
        <w:tc>
          <w:tcPr>
            <w:tcW w:w="1201" w:type="dxa"/>
          </w:tcPr>
          <w:p w14:paraId="42CE058F" w14:textId="6F0D42CB" w:rsidR="00E32FB0" w:rsidDel="002D7E3A" w:rsidRDefault="00E32FB0" w:rsidP="008E7C98">
            <w:pPr>
              <w:pStyle w:val="Tablebody"/>
              <w:jc w:val="center"/>
              <w:rPr>
                <w:del w:id="1004" w:author="Claire-Helene Demarty" w:date="2026-01-23T16:35:00Z" w16du:dateUtc="2026-01-23T15:35:00Z"/>
              </w:rPr>
            </w:pPr>
            <w:del w:id="1005" w:author="Claire-Helene Demarty" w:date="2026-01-23T16:35:00Z" w16du:dateUtc="2026-01-23T15:35:00Z">
              <w:r w:rsidDel="002D7E3A">
                <w:delText>2</w:delText>
              </w:r>
            </w:del>
          </w:p>
        </w:tc>
        <w:tc>
          <w:tcPr>
            <w:tcW w:w="3618" w:type="dxa"/>
          </w:tcPr>
          <w:p w14:paraId="74B82440" w14:textId="226C8A83" w:rsidR="00E32FB0" w:rsidDel="002D7E3A" w:rsidRDefault="00E32FB0" w:rsidP="008E7C98">
            <w:pPr>
              <w:pStyle w:val="Tablebody"/>
              <w:rPr>
                <w:del w:id="1006" w:author="Claire-Helene Demarty" w:date="2026-01-23T16:35:00Z" w16du:dateUtc="2026-01-23T15:35:00Z"/>
              </w:rPr>
            </w:pPr>
            <w:del w:id="1007" w:author="Claire-Helene Demarty" w:date="2026-01-23T16:35:00Z" w16du:dateUtc="2026-01-23T15:35:00Z">
              <w:r w:rsidDel="002D7E3A">
                <w:delText>wPSNR</w:delText>
              </w:r>
            </w:del>
          </w:p>
        </w:tc>
      </w:tr>
      <w:tr w:rsidR="00E32FB0" w:rsidDel="002D7E3A" w14:paraId="4F40F2F5" w14:textId="41DB8802" w:rsidTr="008E7C98">
        <w:trPr>
          <w:jc w:val="center"/>
          <w:del w:id="1008" w:author="Claire-Helene Demarty" w:date="2026-01-23T16:35:00Z"/>
        </w:trPr>
        <w:tc>
          <w:tcPr>
            <w:tcW w:w="1201" w:type="dxa"/>
          </w:tcPr>
          <w:p w14:paraId="3D786ED2" w14:textId="7927390B" w:rsidR="00E32FB0" w:rsidDel="002D7E3A" w:rsidRDefault="00E32FB0" w:rsidP="008E7C98">
            <w:pPr>
              <w:pStyle w:val="Tablebody"/>
              <w:jc w:val="center"/>
              <w:rPr>
                <w:del w:id="1009" w:author="Claire-Helene Demarty" w:date="2026-01-23T16:35:00Z" w16du:dateUtc="2026-01-23T15:35:00Z"/>
              </w:rPr>
            </w:pPr>
            <w:del w:id="1010" w:author="Claire-Helene Demarty" w:date="2026-01-23T16:35:00Z" w16du:dateUtc="2026-01-23T15:35:00Z">
              <w:r w:rsidDel="002D7E3A">
                <w:delText>3</w:delText>
              </w:r>
            </w:del>
          </w:p>
        </w:tc>
        <w:tc>
          <w:tcPr>
            <w:tcW w:w="3618" w:type="dxa"/>
          </w:tcPr>
          <w:p w14:paraId="50405670" w14:textId="38056409" w:rsidR="00E32FB0" w:rsidDel="002D7E3A" w:rsidRDefault="00E32FB0" w:rsidP="008E7C98">
            <w:pPr>
              <w:pStyle w:val="Tablebody"/>
              <w:rPr>
                <w:del w:id="1011" w:author="Claire-Helene Demarty" w:date="2026-01-23T16:35:00Z" w16du:dateUtc="2026-01-23T15:35:00Z"/>
              </w:rPr>
            </w:pPr>
            <w:del w:id="1012" w:author="Claire-Helene Demarty" w:date="2026-01-23T16:35:00Z" w16du:dateUtc="2026-01-23T15:35:00Z">
              <w:r w:rsidDel="002D7E3A">
                <w:delText>WS-PSNR</w:delText>
              </w:r>
            </w:del>
          </w:p>
        </w:tc>
      </w:tr>
      <w:tr w:rsidR="00E32FB0" w:rsidDel="002D7E3A" w14:paraId="2075281F" w14:textId="62A3BCE0" w:rsidTr="008E7C98">
        <w:trPr>
          <w:jc w:val="center"/>
          <w:del w:id="1013" w:author="Claire-Helene Demarty" w:date="2026-01-23T16:35:00Z"/>
        </w:trPr>
        <w:tc>
          <w:tcPr>
            <w:tcW w:w="1201" w:type="dxa"/>
          </w:tcPr>
          <w:p w14:paraId="09B58CE7" w14:textId="2322448C" w:rsidR="00E32FB0" w:rsidDel="002D7E3A" w:rsidRDefault="00E32FB0" w:rsidP="008E7C98">
            <w:pPr>
              <w:pStyle w:val="Tablebody"/>
              <w:jc w:val="center"/>
              <w:rPr>
                <w:del w:id="1014" w:author="Claire-Helene Demarty" w:date="2026-01-23T16:35:00Z" w16du:dateUtc="2026-01-23T15:35:00Z"/>
              </w:rPr>
            </w:pPr>
            <w:del w:id="1015" w:author="Claire-Helene Demarty" w:date="2026-01-23T16:35:00Z" w16du:dateUtc="2026-01-23T15:35:00Z">
              <w:r w:rsidDel="002D7E3A">
                <w:delText>4</w:delText>
              </w:r>
            </w:del>
          </w:p>
        </w:tc>
        <w:tc>
          <w:tcPr>
            <w:tcW w:w="3618" w:type="dxa"/>
          </w:tcPr>
          <w:p w14:paraId="14EB42FA" w14:textId="18F3F8FD" w:rsidR="00E32FB0" w:rsidDel="002D7E3A" w:rsidRDefault="00E32FB0" w:rsidP="008E7C98">
            <w:pPr>
              <w:pStyle w:val="Tablebody"/>
              <w:rPr>
                <w:del w:id="1016" w:author="Claire-Helene Demarty" w:date="2026-01-23T16:35:00Z" w16du:dateUtc="2026-01-23T15:35:00Z"/>
              </w:rPr>
            </w:pPr>
            <w:del w:id="1017" w:author="Claire-Helene Demarty" w:date="2026-01-23T16:35:00Z" w16du:dateUtc="2026-01-23T15:35:00Z">
              <w:r w:rsidDel="002D7E3A">
                <w:delText>User-defined</w:delText>
              </w:r>
            </w:del>
          </w:p>
        </w:tc>
      </w:tr>
    </w:tbl>
    <w:p w14:paraId="4990E2AF" w14:textId="7CA66BAB" w:rsidR="00E32FB0" w:rsidDel="002D7E3A" w:rsidRDefault="00E32FB0" w:rsidP="00E32FB0">
      <w:pPr>
        <w:pStyle w:val="BodyText"/>
        <w:spacing w:before="240"/>
        <w:rPr>
          <w:del w:id="1018" w:author="Claire-Helene Demarty" w:date="2026-01-23T16:35:00Z" w16du:dateUtc="2026-01-23T15:35:00Z"/>
        </w:rPr>
      </w:pPr>
      <w:del w:id="1019" w:author="Claire-Helene Demarty" w:date="2026-01-23T16:35:00Z" w16du:dateUtc="2026-01-23T15:35:00Z">
        <w:r w:rsidDel="002D7E3A">
          <w:delText> </w:delText>
        </w:r>
      </w:del>
    </w:p>
    <w:p w14:paraId="565540F8" w14:textId="1C5BB84E" w:rsidR="00E32FB0" w:rsidDel="002D7E3A" w:rsidRDefault="00E32FB0" w:rsidP="00E32FB0">
      <w:pPr>
        <w:pStyle w:val="BodyText"/>
        <w:rPr>
          <w:del w:id="1020" w:author="Claire-Helene Demarty" w:date="2026-01-23T16:35:00Z" w16du:dateUtc="2026-01-23T15:35:00Z"/>
        </w:rPr>
      </w:pPr>
      <w:del w:id="1021" w:author="Claire-Helene Demarty" w:date="2026-01-23T16:35:00Z" w16du:dateUtc="2026-01-23T15:35:00Z">
        <w:r w:rsidDel="002D7E3A">
          <w:rPr>
            <w:rStyle w:val="Courier"/>
          </w:rPr>
          <w:delText>ami_quality_reduction</w:delText>
        </w:r>
        <w:r w:rsidDel="002D7E3A">
          <w:delText xml:space="preserve"> specifies the percentage of quality reduction that can be expected in the associated video as a result of applying the display attenuation map to it.</w:delText>
        </w:r>
      </w:del>
    </w:p>
    <w:p w14:paraId="1FAA4B6E" w14:textId="54F727D6" w:rsidR="00E32FB0" w:rsidDel="002D7E3A" w:rsidRDefault="00E32FB0" w:rsidP="00E32FB0">
      <w:pPr>
        <w:pStyle w:val="BodyText"/>
        <w:rPr>
          <w:del w:id="1022" w:author="Claire-Helene Demarty" w:date="2026-01-23T16:35:00Z" w16du:dateUtc="2026-01-23T15:35:00Z"/>
        </w:rPr>
      </w:pPr>
      <w:del w:id="1023" w:author="Claire-Helene Demarty" w:date="2026-01-23T16:35:00Z" w16du:dateUtc="2026-01-23T15:35:00Z">
        <w:r w:rsidDel="002D7E3A">
          <w:rPr>
            <w:b/>
          </w:rPr>
          <w:delText>5.4.3   Display attenuation map tracks</w:delText>
        </w:r>
      </w:del>
    </w:p>
    <w:p w14:paraId="631C6C90" w14:textId="6E1D8D8E" w:rsidR="00E32FB0" w:rsidDel="002D7E3A" w:rsidRDefault="00E32FB0" w:rsidP="00E32FB0">
      <w:pPr>
        <w:pStyle w:val="BodyText"/>
        <w:rPr>
          <w:del w:id="1024" w:author="Claire-Helene Demarty" w:date="2026-01-23T16:35:00Z" w16du:dateUtc="2026-01-23T15:35:00Z"/>
        </w:rPr>
      </w:pPr>
      <w:del w:id="1025" w:author="Claire-Helene Demarty" w:date="2026-01-23T16:35:00Z" w16du:dateUtc="2026-01-23T15:35:00Z">
        <w:r w:rsidDel="002D7E3A">
          <w:rPr>
            <w:b/>
          </w:rPr>
          <w:delText>5.4.3.1   General</w:delText>
        </w:r>
      </w:del>
    </w:p>
    <w:p w14:paraId="547DB397" w14:textId="3C5AD0CF" w:rsidR="00E32FB0" w:rsidDel="002D7E3A" w:rsidRDefault="00E32FB0" w:rsidP="00E32FB0">
      <w:pPr>
        <w:pStyle w:val="BodyText"/>
        <w:rPr>
          <w:del w:id="1026" w:author="Claire-Helene Demarty" w:date="2026-01-23T16:35:00Z" w16du:dateUtc="2026-01-23T15:35:00Z"/>
        </w:rPr>
      </w:pPr>
      <w:del w:id="1027" w:author="Claire-Helene Demarty" w:date="2026-01-23T16:35:00Z" w16du:dateUtc="2026-01-23T15:35:00Z">
        <w:r w:rsidDel="002D7E3A">
          <w:delText xml:space="preserve">A display attenuation map track is a restricted video track with the sample entry type ‘resv’. The original sample entry type, which is based on the video codec used for encoding the stream, is stored within the </w:delText>
        </w:r>
        <w:r w:rsidDel="002D7E3A">
          <w:rPr>
            <w:rStyle w:val="Courier"/>
          </w:rPr>
          <w:delText>OriginalFormatBox</w:delText>
        </w:r>
        <w:r w:rsidDel="002D7E3A">
          <w:delText xml:space="preserve"> in the </w:delText>
        </w:r>
        <w:r w:rsidDel="002D7E3A">
          <w:rPr>
            <w:rStyle w:val="Courier"/>
          </w:rPr>
          <w:delText>RestrictedSchemeInfoBox</w:delText>
        </w:r>
        <w:r w:rsidDel="002D7E3A">
          <w:delText xml:space="preserve">. The </w:delText>
        </w:r>
        <w:r w:rsidDel="002D7E3A">
          <w:rPr>
            <w:rStyle w:val="Courier"/>
          </w:rPr>
          <w:delText>scheme_type</w:delText>
        </w:r>
        <w:r w:rsidDel="002D7E3A">
          <w:delText xml:space="preserve"> field in </w:delText>
        </w:r>
        <w:r w:rsidDel="002D7E3A">
          <w:rPr>
            <w:rStyle w:val="Courier"/>
          </w:rPr>
          <w:delText>SchemeTypeBox</w:delText>
        </w:r>
        <w:r w:rsidDel="002D7E3A">
          <w:delText xml:space="preserve"> shall be set to </w:delText>
        </w:r>
        <w:r w:rsidDel="002D7E3A">
          <w:rPr>
            <w:rStyle w:val="Courier"/>
          </w:rPr>
          <w:delText>'gmat'</w:delText>
        </w:r>
        <w:r w:rsidDel="002D7E3A">
          <w:delText xml:space="preserve">, indicating a display attenuation map restricted scheme. The </w:delText>
        </w:r>
        <w:r w:rsidDel="002D7E3A">
          <w:rPr>
            <w:rStyle w:val="Courier"/>
          </w:rPr>
          <w:delText>SchemeInformationBox</w:delText>
        </w:r>
        <w:r w:rsidDel="002D7E3A">
          <w:delText xml:space="preserve"> shall include an </w:delText>
        </w:r>
        <w:r w:rsidDel="002D7E3A">
          <w:rPr>
            <w:rStyle w:val="Courier"/>
          </w:rPr>
          <w:delText>AttenuationMapInformationBox</w:delText>
        </w:r>
        <w:r w:rsidDel="002D7E3A">
          <w:delText xml:space="preserve">, as defined in 5.4.2. In the track header, the </w:delText>
        </w:r>
        <w:r w:rsidDel="002D7E3A">
          <w:rPr>
            <w:rStyle w:val="Courier"/>
          </w:rPr>
          <w:delText>track_in_movie</w:delText>
        </w:r>
        <w:r w:rsidDel="002D7E3A">
          <w:delText xml:space="preserve"> flag shall be set to 0 to indicate that this track should not be presented alone.</w:delText>
        </w:r>
      </w:del>
    </w:p>
    <w:p w14:paraId="755F9B8B" w14:textId="1D45F52D" w:rsidR="00E32FB0" w:rsidDel="002D7E3A" w:rsidRDefault="00E32FB0" w:rsidP="00E32FB0">
      <w:pPr>
        <w:pStyle w:val="BodyText"/>
        <w:rPr>
          <w:del w:id="1028" w:author="Claire-Helene Demarty" w:date="2026-01-23T16:35:00Z" w16du:dateUtc="2026-01-23T15:35:00Z"/>
        </w:rPr>
      </w:pPr>
      <w:del w:id="1029" w:author="Claire-Helene Demarty" w:date="2026-01-23T16:35:00Z" w16du:dateUtc="2026-01-23T15:35:00Z">
        <w:r w:rsidDel="002D7E3A">
          <w:rPr>
            <w:b/>
          </w:rPr>
          <w:delText>5.4.3.2   Association with video tracks</w:delText>
        </w:r>
      </w:del>
    </w:p>
    <w:p w14:paraId="6FDF0EB7" w14:textId="18DC367B" w:rsidR="00E32FB0" w:rsidDel="002D7E3A" w:rsidRDefault="00E32FB0" w:rsidP="00E32FB0">
      <w:pPr>
        <w:pStyle w:val="BodyText"/>
        <w:rPr>
          <w:del w:id="1030" w:author="Claire-Helene Demarty" w:date="2026-01-23T16:35:00Z" w16du:dateUtc="2026-01-23T15:35:00Z"/>
        </w:rPr>
      </w:pPr>
      <w:del w:id="1031" w:author="Claire-Helene Demarty" w:date="2026-01-23T16:35:00Z" w16du:dateUtc="2026-01-23T15:35:00Z">
        <w:r w:rsidDel="002D7E3A">
          <w:delText xml:space="preserve">A </w:delText>
        </w:r>
        <w:r w:rsidDel="002D7E3A">
          <w:rPr>
            <w:rStyle w:val="Courier"/>
          </w:rPr>
          <w:delText>TrackReferenceTypeBox</w:delText>
        </w:r>
        <w:r w:rsidDel="002D7E3A">
          <w:delText xml:space="preserve"> with the reference type </w:delText>
        </w:r>
        <w:r w:rsidDel="002D7E3A">
          <w:rPr>
            <w:rStyle w:val="Courier"/>
          </w:rPr>
          <w:delText>'gmam'</w:delText>
        </w:r>
        <w:r w:rsidDel="002D7E3A">
          <w:delText xml:space="preserve"> shall be added to a </w:delText>
        </w:r>
        <w:r w:rsidDel="002D7E3A">
          <w:rPr>
            <w:rStyle w:val="Courier"/>
          </w:rPr>
          <w:delText>TrackReferenceBox</w:delText>
        </w:r>
        <w:r w:rsidDel="002D7E3A">
          <w:delText xml:space="preserve"> within the </w:delText>
        </w:r>
        <w:r w:rsidDel="002D7E3A">
          <w:rPr>
            <w:rStyle w:val="Courier"/>
          </w:rPr>
          <w:delText>TrackBox</w:delText>
        </w:r>
        <w:r w:rsidDel="002D7E3A">
          <w:delText xml:space="preserve"> of the track carrying the display attenuation map data. The </w:delText>
        </w:r>
        <w:r w:rsidDel="002D7E3A">
          <w:rPr>
            <w:rStyle w:val="Courier"/>
          </w:rPr>
          <w:delText>TrackReferenceTypeBox</w:delText>
        </w:r>
        <w:r w:rsidDel="002D7E3A">
          <w:delText xml:space="preserve"> shall contain an array of </w:delText>
        </w:r>
        <w:r w:rsidDel="002D7E3A">
          <w:rPr>
            <w:rStyle w:val="Courier"/>
          </w:rPr>
          <w:delText>track_ID</w:delText>
        </w:r>
        <w:r w:rsidDel="002D7E3A">
          <w:delText>s designating the identifiers for the referenced video tracks.</w:delText>
        </w:r>
      </w:del>
    </w:p>
    <w:p w14:paraId="5B447FFC" w14:textId="76697F9E" w:rsidR="00E32FB0" w:rsidDel="002D7E3A" w:rsidRDefault="00E32FB0" w:rsidP="00E32FB0">
      <w:pPr>
        <w:pStyle w:val="BodyText"/>
        <w:rPr>
          <w:del w:id="1032" w:author="Claire-Helene Demarty" w:date="2026-01-23T16:35:00Z" w16du:dateUtc="2026-01-23T15:35:00Z"/>
        </w:rPr>
      </w:pPr>
      <w:del w:id="1033" w:author="Claire-Helene Demarty" w:date="2026-01-23T16:35:00Z" w16du:dateUtc="2026-01-23T15:35:00Z">
        <w:r w:rsidDel="002D7E3A">
          <w:rPr>
            <w:b/>
          </w:rPr>
          <w:delText>5.4.3.3   Sample format</w:delText>
        </w:r>
      </w:del>
    </w:p>
    <w:p w14:paraId="6DEEC9F9" w14:textId="02E81649" w:rsidR="00E32FB0" w:rsidDel="002D7E3A" w:rsidRDefault="00E32FB0" w:rsidP="00E32FB0">
      <w:pPr>
        <w:pStyle w:val="BodyText"/>
        <w:rPr>
          <w:del w:id="1034" w:author="Claire-Helene Demarty" w:date="2026-01-23T16:35:00Z" w16du:dateUtc="2026-01-23T15:35:00Z"/>
        </w:rPr>
      </w:pPr>
      <w:del w:id="1035" w:author="Claire-Helene Demarty" w:date="2026-01-23T16:35:00Z" w16du:dateUtc="2026-01-23T15:35:00Z">
        <w:r w:rsidDel="002D7E3A">
          <w:delText>Each sample in a display attenuation map track carries a sequence of video NAL units corresponding to the encoded display attenuation map for a single access unit (AU) in the associated video track(s) and shall be encapsulated based on the sample formats defined in ISO/IEC 14496-15:2022.</w:delText>
        </w:r>
      </w:del>
    </w:p>
    <w:p w14:paraId="7CC75714" w14:textId="00D41568" w:rsidR="00E32FB0" w:rsidDel="002D7E3A" w:rsidRDefault="00E32FB0" w:rsidP="00E32FB0">
      <w:pPr>
        <w:pStyle w:val="BodyText"/>
        <w:rPr>
          <w:del w:id="1036" w:author="Claire-Helene Demarty" w:date="2026-01-23T16:35:00Z" w16du:dateUtc="2026-01-23T15:35:00Z"/>
        </w:rPr>
      </w:pPr>
      <w:del w:id="1037" w:author="Claire-Helene Demarty" w:date="2026-01-23T16:35:00Z" w16du:dateUtc="2026-01-23T15:35:00Z">
        <w:r w:rsidDel="002D7E3A">
          <w:rPr>
            <w:b/>
          </w:rPr>
          <w:delText>5.4.3.4   Signalling alternative display attenuation map tracks</w:delText>
        </w:r>
      </w:del>
    </w:p>
    <w:p w14:paraId="0664A3C3" w14:textId="0E609ED3" w:rsidR="00E32FB0" w:rsidDel="002D7E3A" w:rsidRDefault="00E32FB0" w:rsidP="00E32FB0">
      <w:pPr>
        <w:pStyle w:val="BodyText"/>
        <w:rPr>
          <w:del w:id="1038" w:author="Claire-Helene Demarty" w:date="2026-01-23T16:35:00Z" w16du:dateUtc="2026-01-23T15:35:00Z"/>
        </w:rPr>
      </w:pPr>
      <w:del w:id="1039" w:author="Claire-Helene Demarty" w:date="2026-01-23T16:35:00Z" w16du:dateUtc="2026-01-23T15:35:00Z">
        <w:r w:rsidDel="002D7E3A">
          <w:delText>Multiple display attenuation map tracks may be present in an ISOBMFF file. When more than one version of a display attenuation map is available for the same video track in the ISOBMFF container (e.g. different energy consumption levels or different video qualities), each version is carried in a separate display attenuation map track.</w:delText>
        </w:r>
      </w:del>
    </w:p>
    <w:p w14:paraId="5DEB2F4D" w14:textId="69B19F3B" w:rsidR="00E32FB0" w:rsidDel="002D7E3A" w:rsidRDefault="00E32FB0" w:rsidP="00E32FB0">
      <w:pPr>
        <w:pStyle w:val="BodyText"/>
        <w:rPr>
          <w:del w:id="1040" w:author="Claire-Helene Demarty" w:date="2026-01-23T16:35:00Z" w16du:dateUtc="2026-01-23T15:35:00Z"/>
        </w:rPr>
      </w:pPr>
      <w:del w:id="1041" w:author="Claire-Helene Demarty" w:date="2026-01-23T16:35:00Z" w16du:dateUtc="2026-01-23T15:35:00Z">
        <w:r w:rsidDel="002D7E3A">
          <w:delText xml:space="preserve">Display attenuation map tracks that are alternatives of each other shall be signalled as alternatives of each other by either setting the </w:delText>
        </w:r>
        <w:r w:rsidDel="002D7E3A">
          <w:rPr>
            <w:rStyle w:val="Courier"/>
          </w:rPr>
          <w:delText>alternate_group</w:delText>
        </w:r>
        <w:r w:rsidDel="002D7E3A">
          <w:delText xml:space="preserve"> field in their respective </w:delText>
        </w:r>
        <w:r w:rsidDel="002D7E3A">
          <w:rPr>
            <w:rStyle w:val="Courier"/>
          </w:rPr>
          <w:delText>TrackHeaderBox</w:delText>
        </w:r>
        <w:r w:rsidDel="002D7E3A">
          <w:delText xml:space="preserve">(es) to the same value or grouping the tracks together with an </w:delText>
        </w:r>
        <w:r w:rsidDel="002D7E3A">
          <w:rPr>
            <w:rStyle w:val="Courier"/>
          </w:rPr>
          <w:delText>EntityToGroupBox</w:delText>
        </w:r>
        <w:r w:rsidDel="002D7E3A">
          <w:delText xml:space="preserve"> with </w:delText>
        </w:r>
        <w:r w:rsidDel="002D7E3A">
          <w:rPr>
            <w:rStyle w:val="Courier"/>
          </w:rPr>
          <w:delText>grouping_type</w:delText>
        </w:r>
        <w:r w:rsidDel="002D7E3A">
          <w:delText xml:space="preserve"> equal to </w:delText>
        </w:r>
        <w:r w:rsidDel="002D7E3A">
          <w:rPr>
            <w:rStyle w:val="Courier"/>
          </w:rPr>
          <w:delText>'altr'</w:delText>
        </w:r>
        <w:r w:rsidDel="002D7E3A">
          <w:delText>, indicating that the display attenuation map tracks which are mapped to this grouping are alternatives to each other, and only one of them should be processed.</w:delText>
        </w:r>
      </w:del>
    </w:p>
    <w:p w14:paraId="0443BF5D" w14:textId="77777777" w:rsidR="007024DE" w:rsidRPr="00E171F3" w:rsidRDefault="007024DE" w:rsidP="00E171F3">
      <w:pPr>
        <w:pStyle w:val="BodyText"/>
        <w:autoSpaceDE w:val="0"/>
        <w:autoSpaceDN w:val="0"/>
        <w:adjustRightInd w:val="0"/>
        <w:rPr>
          <w:szCs w:val="24"/>
        </w:rPr>
      </w:pPr>
    </w:p>
    <w:p w14:paraId="683C7466" w14:textId="77777777" w:rsidR="006F41A2" w:rsidRPr="00E171F3" w:rsidRDefault="006F41A2" w:rsidP="00E171F3">
      <w:pPr>
        <w:pStyle w:val="Heading1"/>
        <w:autoSpaceDE w:val="0"/>
        <w:autoSpaceDN w:val="0"/>
        <w:adjustRightInd w:val="0"/>
        <w:rPr>
          <w:rFonts w:eastAsia="Times New Roman"/>
          <w:szCs w:val="24"/>
        </w:rPr>
      </w:pPr>
      <w:bookmarkStart w:id="1042" w:name="_Toc222416620"/>
      <w:r w:rsidRPr="00E171F3">
        <w:rPr>
          <w:rFonts w:eastAsia="Times New Roman"/>
          <w:szCs w:val="24"/>
        </w:rPr>
        <w:lastRenderedPageBreak/>
        <w:t>Carriage of coordinates</w:t>
      </w:r>
      <w:bookmarkEnd w:id="1042"/>
    </w:p>
    <w:p w14:paraId="724A6935" w14:textId="60BE4E92" w:rsidR="006F41A2" w:rsidRPr="00E171F3" w:rsidRDefault="00AB35CE" w:rsidP="00E171F3">
      <w:pPr>
        <w:pStyle w:val="Heading2"/>
        <w:tabs>
          <w:tab w:val="left" w:pos="400"/>
        </w:tabs>
        <w:autoSpaceDE w:val="0"/>
        <w:autoSpaceDN w:val="0"/>
        <w:adjustRightInd w:val="0"/>
        <w:rPr>
          <w:rFonts w:eastAsia="Times New Roman"/>
          <w:szCs w:val="24"/>
        </w:rPr>
      </w:pPr>
      <w:bookmarkStart w:id="1043" w:name="_Toc222416621"/>
      <w:r w:rsidRPr="00E171F3">
        <w:rPr>
          <w:rFonts w:eastAsia="Times New Roman"/>
          <w:szCs w:val="24"/>
        </w:rPr>
        <w:t>General</w:t>
      </w:r>
      <w:bookmarkEnd w:id="1043"/>
    </w:p>
    <w:p w14:paraId="2BB315A2" w14:textId="35BDF152" w:rsidR="006F41A2" w:rsidRPr="00E171F3" w:rsidRDefault="006F41A2" w:rsidP="00E171F3">
      <w:pPr>
        <w:pStyle w:val="BodyText"/>
        <w:autoSpaceDE w:val="0"/>
        <w:autoSpaceDN w:val="0"/>
        <w:adjustRightInd w:val="0"/>
        <w:rPr>
          <w:szCs w:val="24"/>
        </w:rPr>
      </w:pPr>
      <w:r w:rsidRPr="00E171F3">
        <w:rPr>
          <w:szCs w:val="24"/>
        </w:rPr>
        <w:t xml:space="preserve">This </w:t>
      </w:r>
      <w:r w:rsidR="00EF188D" w:rsidRPr="00E171F3">
        <w:rPr>
          <w:szCs w:val="24"/>
        </w:rPr>
        <w:t>document</w:t>
      </w:r>
      <w:r w:rsidRPr="00E171F3">
        <w:rPr>
          <w:szCs w:val="24"/>
        </w:rPr>
        <w:t xml:space="preserve"> specifies the carriage of ROI coordinates in the ISO </w:t>
      </w:r>
      <w:r w:rsidR="00FF0407" w:rsidRPr="00E171F3">
        <w:rPr>
          <w:szCs w:val="24"/>
        </w:rPr>
        <w:t xml:space="preserve">base media file format </w:t>
      </w:r>
      <w:r w:rsidRPr="00E171F3">
        <w:rPr>
          <w:szCs w:val="24"/>
        </w:rPr>
        <w:t xml:space="preserve">using metadata tracks. Different coordinate types and corresponding storage formats are identified by their sample entry. This </w:t>
      </w:r>
      <w:r w:rsidR="00EF188D" w:rsidRPr="00E171F3">
        <w:rPr>
          <w:szCs w:val="24"/>
        </w:rPr>
        <w:t>clause</w:t>
      </w:r>
      <w:r w:rsidRPr="00E171F3">
        <w:rPr>
          <w:szCs w:val="24"/>
        </w:rPr>
        <w:t xml:space="preserve"> defines those coordinates.</w:t>
      </w:r>
    </w:p>
    <w:p w14:paraId="1051B99A" w14:textId="680F7E9C" w:rsidR="006F41A2" w:rsidRPr="00E171F3" w:rsidRDefault="006F41A2" w:rsidP="00E171F3">
      <w:pPr>
        <w:pStyle w:val="BodyText"/>
      </w:pPr>
      <w:r w:rsidRPr="00E171F3">
        <w:t xml:space="preserve">The ROI metadata track shall be linked, via track reference, to the track it describes by means of a </w:t>
      </w:r>
      <w:r w:rsidRPr="00E171F3">
        <w:rPr>
          <w:rStyle w:val="ISOCode"/>
        </w:rPr>
        <w:t xml:space="preserve">'cdsc' </w:t>
      </w:r>
      <w:r w:rsidRPr="00E171F3">
        <w:rPr>
          <w:rFonts w:cs="Courier New"/>
        </w:rPr>
        <w:t>(content describes) track reference, and may be linked to one or more tracks carrying the ROI media content it defi</w:t>
      </w:r>
      <w:r w:rsidRPr="00E171F3">
        <w:t xml:space="preserve">nes by means of a </w:t>
      </w:r>
      <w:r w:rsidRPr="00E171F3">
        <w:rPr>
          <w:rStyle w:val="ISOCode"/>
        </w:rPr>
        <w:t>'eroi'</w:t>
      </w:r>
      <w:r w:rsidRPr="00E171F3">
        <w:rPr>
          <w:rFonts w:ascii="Courier New" w:hAnsi="Courier New" w:cs="Courier New"/>
        </w:rPr>
        <w:t xml:space="preserve"> </w:t>
      </w:r>
      <w:r w:rsidRPr="00E171F3">
        <w:rPr>
          <w:rFonts w:cs="Courier New"/>
        </w:rPr>
        <w:t>(encoded region-of-in</w:t>
      </w:r>
      <w:r w:rsidRPr="00E171F3">
        <w:t>terest) track reference.</w:t>
      </w:r>
    </w:p>
    <w:p w14:paraId="2A4A02F1" w14:textId="00BDF122" w:rsidR="006F41A2" w:rsidRPr="00E171F3" w:rsidRDefault="006F41A2" w:rsidP="00E171F3">
      <w:pPr>
        <w:pStyle w:val="BodyText"/>
        <w:autoSpaceDE w:val="0"/>
        <w:autoSpaceDN w:val="0"/>
        <w:adjustRightInd w:val="0"/>
        <w:rPr>
          <w:szCs w:val="24"/>
        </w:rPr>
      </w:pPr>
      <w:r w:rsidRPr="00E171F3">
        <w:rPr>
          <w:szCs w:val="24"/>
        </w:rPr>
        <w:t xml:space="preserve">The ROI described by a sample in the ROI </w:t>
      </w:r>
      <w:r w:rsidR="00677410" w:rsidRPr="00E171F3">
        <w:rPr>
          <w:szCs w:val="24"/>
        </w:rPr>
        <w:t xml:space="preserve">metadata </w:t>
      </w:r>
      <w:r w:rsidRPr="00E171F3">
        <w:rPr>
          <w:szCs w:val="24"/>
        </w:rPr>
        <w:t>track indicates the position of the ROI in a reference space. The ROI position is then mapped in the video track with respect to the dimensions documented by the track header (i.e.</w:t>
      </w:r>
      <w:r w:rsidR="001C4414" w:rsidRPr="00E171F3">
        <w:rPr>
          <w:szCs w:val="24"/>
        </w:rPr>
        <w:t>,</w:t>
      </w:r>
      <w:r w:rsidRPr="00E171F3">
        <w:rPr>
          <w:szCs w:val="24"/>
        </w:rPr>
        <w:t xml:space="preserve"> on a uniformly sampled grid, possibly upscaled to track header width and height) but before the application of the track (or movie) matrix, if any.</w:t>
      </w:r>
    </w:p>
    <w:p w14:paraId="745FA1A7" w14:textId="44F68669" w:rsidR="006F41A2" w:rsidRPr="00E171F3" w:rsidRDefault="006F41A2" w:rsidP="00E171F3">
      <w:pPr>
        <w:pStyle w:val="Exampl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EXAMPLE</w:t>
      </w:r>
      <w:r w:rsidRPr="00E171F3">
        <w:rPr>
          <w:szCs w:val="24"/>
        </w:rPr>
        <w:tab/>
        <w:t>For a video track whose track width and height (before the application of the track or movie matrix, if any) are video_width and video_height, referenced by a ROI</w:t>
      </w:r>
      <w:r w:rsidR="00677410" w:rsidRPr="00E171F3">
        <w:rPr>
          <w:szCs w:val="24"/>
        </w:rPr>
        <w:t xml:space="preserve"> metadata</w:t>
      </w:r>
      <w:r w:rsidRPr="00E171F3">
        <w:rPr>
          <w:szCs w:val="24"/>
        </w:rPr>
        <w:t xml:space="preserve"> track, then the ROI coordinates (roi_x, roi_y) and the ROI size (roi_width, roi_height) in the video space are given by:</w:t>
      </w:r>
    </w:p>
    <w:p w14:paraId="13C97629" w14:textId="26587464"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24"/>
          <w:szCs w:val="24"/>
        </w:rPr>
        <w:object w:dxaOrig="3400" w:dyaOrig="600" w14:anchorId="4AC6A282">
          <v:shape id="_x0000_i1028" type="#_x0000_t75" alt="" style="width:169.3pt;height:30.3pt;mso-width-percent:0;mso-height-percent:0;mso-width-percent:0;mso-height-percent:0" o:ole="">
            <v:imagedata r:id="rId78" o:title=""/>
          </v:shape>
          <o:OLEObject Type="Embed" ProgID="Equation.DSMT4" ShapeID="_x0000_i1028" DrawAspect="Content" ObjectID="_1845631406" r:id="rId79"/>
        </w:object>
      </w:r>
    </w:p>
    <w:p w14:paraId="32C6CB5A" w14:textId="6CC3B7A8"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26"/>
          <w:szCs w:val="24"/>
        </w:rPr>
        <w:object w:dxaOrig="3460" w:dyaOrig="620" w14:anchorId="25DBE7D3">
          <v:shape id="_x0000_i1027" type="#_x0000_t75" alt="" style="width:171.8pt;height:31.3pt;mso-width-percent:0;mso-height-percent:0;mso-width-percent:0;mso-height-percent:0" o:ole="">
            <v:imagedata r:id="rId80" o:title=""/>
          </v:shape>
          <o:OLEObject Type="Embed" ProgID="Equation.DSMT4" ShapeID="_x0000_i1027" DrawAspect="Content" ObjectID="_1845631407" r:id="rId81"/>
        </w:object>
      </w:r>
    </w:p>
    <w:p w14:paraId="0F7407FA" w14:textId="17B52276"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24"/>
          <w:szCs w:val="24"/>
        </w:rPr>
        <w:object w:dxaOrig="3500" w:dyaOrig="600" w14:anchorId="09F80BF3">
          <v:shape id="_x0000_i1026" type="#_x0000_t75" alt="" style="width:175.3pt;height:30.3pt;mso-width-percent:0;mso-height-percent:0;mso-width-percent:0;mso-height-percent:0" o:ole="">
            <v:imagedata r:id="rId82" o:title=""/>
          </v:shape>
          <o:OLEObject Type="Embed" ProgID="Equation.DSMT4" ShapeID="_x0000_i1026" DrawAspect="Content" ObjectID="_1845631408" r:id="rId83"/>
        </w:object>
      </w:r>
    </w:p>
    <w:p w14:paraId="7162B1D9" w14:textId="7BC3FCE7" w:rsidR="006F41A2" w:rsidRPr="00E171F3" w:rsidRDefault="002B2C59" w:rsidP="00E171F3">
      <w:pPr>
        <w:pStyle w:val="Formula"/>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2B2C59">
        <w:rPr>
          <w:noProof/>
          <w:position w:val="-26"/>
          <w:szCs w:val="24"/>
        </w:rPr>
        <w:object w:dxaOrig="3640" w:dyaOrig="620" w14:anchorId="5CD521DE">
          <v:shape id="_x0000_i1025" type="#_x0000_t75" alt="" style="width:181.75pt;height:31.3pt;mso-width-percent:0;mso-height-percent:0;mso-width-percent:0;mso-height-percent:0" o:ole="">
            <v:imagedata r:id="rId84" o:title=""/>
          </v:shape>
          <o:OLEObject Type="Embed" ProgID="Equation.DSMT4" ShapeID="_x0000_i1025" DrawAspect="Content" ObjectID="_1845631409" r:id="rId85"/>
        </w:object>
      </w:r>
    </w:p>
    <w:p w14:paraId="724DBC3A" w14:textId="1F7EE97A" w:rsidR="006F41A2" w:rsidRPr="00E171F3"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w:t>
      </w:r>
      <w:r w:rsidRPr="00E171F3">
        <w:rPr>
          <w:szCs w:val="24"/>
        </w:rPr>
        <w:tab/>
        <w:t>When the vertical and horizontal scaling factors have different values, the aspect ratio of the ROI in the video and the aspect ratio of the ROI in the ROI</w:t>
      </w:r>
      <w:r w:rsidR="00677410" w:rsidRPr="00E171F3">
        <w:rPr>
          <w:szCs w:val="24"/>
        </w:rPr>
        <w:t xml:space="preserve"> metadata</w:t>
      </w:r>
      <w:r w:rsidRPr="00E171F3">
        <w:rPr>
          <w:szCs w:val="24"/>
        </w:rPr>
        <w:t xml:space="preserve"> track samples are not equal.</w:t>
      </w:r>
    </w:p>
    <w:p w14:paraId="2B3AFA94" w14:textId="1AA42967" w:rsidR="006F41A2" w:rsidRPr="00E171F3" w:rsidRDefault="006F41A2" w:rsidP="00E171F3">
      <w:pPr>
        <w:pStyle w:val="BodyText"/>
        <w:autoSpaceDE w:val="0"/>
        <w:autoSpaceDN w:val="0"/>
        <w:adjustRightInd w:val="0"/>
        <w:rPr>
          <w:szCs w:val="24"/>
        </w:rPr>
      </w:pPr>
      <w:r w:rsidRPr="00E171F3">
        <w:rPr>
          <w:szCs w:val="24"/>
        </w:rPr>
        <w:t xml:space="preserve">Additionally, since a ROI </w:t>
      </w:r>
      <w:r w:rsidR="00677410" w:rsidRPr="00E171F3">
        <w:rPr>
          <w:szCs w:val="24"/>
        </w:rPr>
        <w:t xml:space="preserve">metadata </w:t>
      </w:r>
      <w:r w:rsidRPr="00E171F3">
        <w:rPr>
          <w:szCs w:val="24"/>
        </w:rPr>
        <w:t xml:space="preserve">track is a non-visual track, the track width and height of the ROI </w:t>
      </w:r>
      <w:r w:rsidR="00677410" w:rsidRPr="00E171F3">
        <w:rPr>
          <w:szCs w:val="24"/>
        </w:rPr>
        <w:t xml:space="preserve">metadata </w:t>
      </w:r>
      <w:r w:rsidRPr="00E171F3">
        <w:rPr>
          <w:szCs w:val="24"/>
        </w:rPr>
        <w:t>track should be set to zero as specified in</w:t>
      </w:r>
      <w:r w:rsidR="001C4414" w:rsidRPr="00E171F3">
        <w:rPr>
          <w:szCs w:val="24"/>
        </w:rPr>
        <w:t xml:space="preserve"> the semantics defined in</w:t>
      </w:r>
      <w:r w:rsidRPr="00E171F3">
        <w:rPr>
          <w:szCs w:val="24"/>
        </w:rPr>
        <w:t xml:space="preserve"> </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t>-</w:t>
      </w:r>
      <w:r w:rsidRPr="00E171F3">
        <w:rPr>
          <w:rStyle w:val="stddocPartNumber"/>
          <w:szCs w:val="24"/>
          <w:shd w:val="clear" w:color="auto" w:fill="auto"/>
        </w:rPr>
        <w:t>12</w:t>
      </w:r>
      <w:r w:rsidRPr="00E171F3">
        <w:rPr>
          <w:szCs w:val="24"/>
        </w:rPr>
        <w:t xml:space="preserve">. Consequently, the flag Track_size_is_aspect_ratio of the Track Header Box </w:t>
      </w:r>
      <w:r w:rsidR="001C4414" w:rsidRPr="00E171F3">
        <w:rPr>
          <w:szCs w:val="24"/>
        </w:rPr>
        <w:t xml:space="preserve">(see </w:t>
      </w:r>
      <w:r w:rsidRPr="00E171F3">
        <w:rPr>
          <w:rStyle w:val="stdpublisher"/>
          <w:szCs w:val="24"/>
          <w:shd w:val="clear" w:color="auto" w:fill="auto"/>
        </w:rPr>
        <w:t>ISO/IEC</w:t>
      </w:r>
      <w:r w:rsidRPr="00E171F3">
        <w:rPr>
          <w:szCs w:val="24"/>
        </w:rPr>
        <w:t> </w:t>
      </w:r>
      <w:r w:rsidRPr="00E171F3">
        <w:rPr>
          <w:rStyle w:val="stddocNumber"/>
          <w:szCs w:val="24"/>
          <w:shd w:val="clear" w:color="auto" w:fill="auto"/>
        </w:rPr>
        <w:t>14496</w:t>
      </w:r>
      <w:r w:rsidRPr="00E171F3">
        <w:rPr>
          <w:szCs w:val="24"/>
        </w:rPr>
        <w:t>-</w:t>
      </w:r>
      <w:r w:rsidRPr="00E171F3">
        <w:rPr>
          <w:rStyle w:val="stddocPartNumber"/>
          <w:szCs w:val="24"/>
          <w:shd w:val="clear" w:color="auto" w:fill="auto"/>
        </w:rPr>
        <w:t>12</w:t>
      </w:r>
      <w:r w:rsidR="00F976B7" w:rsidRPr="00E171F3">
        <w:rPr>
          <w:rStyle w:val="stddocPartNumber"/>
          <w:szCs w:val="24"/>
          <w:shd w:val="clear" w:color="auto" w:fill="auto"/>
        </w:rPr>
        <w:t>:</w:t>
      </w:r>
      <w:r w:rsidR="00F976B7" w:rsidRPr="00E171F3">
        <w:rPr>
          <w:rStyle w:val="stdyear"/>
          <w:shd w:val="clear" w:color="auto" w:fill="auto"/>
        </w:rPr>
        <w:t>2012,</w:t>
      </w:r>
      <w:r w:rsidR="00F976B7" w:rsidRPr="00E171F3">
        <w:rPr>
          <w:szCs w:val="24"/>
        </w:rPr>
        <w:t xml:space="preserve"> </w:t>
      </w:r>
      <w:r w:rsidR="00F976B7" w:rsidRPr="00E171F3">
        <w:rPr>
          <w:rStyle w:val="stdsection"/>
          <w:szCs w:val="24"/>
          <w:shd w:val="clear" w:color="auto" w:fill="auto"/>
        </w:rPr>
        <w:t>8.3.2.3</w:t>
      </w:r>
      <w:r w:rsidRPr="00E171F3">
        <w:rPr>
          <w:szCs w:val="24"/>
        </w:rPr>
        <w:t>) should not be set since the values of width and height set to zero do not indicate a desired aspect ratio.</w:t>
      </w:r>
    </w:p>
    <w:p w14:paraId="10ABBCD6" w14:textId="77777777" w:rsidR="006F41A2" w:rsidRPr="00E171F3" w:rsidRDefault="006F41A2" w:rsidP="00E171F3">
      <w:pPr>
        <w:pStyle w:val="Heading2"/>
        <w:tabs>
          <w:tab w:val="left" w:pos="400"/>
        </w:tabs>
        <w:autoSpaceDE w:val="0"/>
        <w:autoSpaceDN w:val="0"/>
        <w:adjustRightInd w:val="0"/>
        <w:rPr>
          <w:rFonts w:eastAsia="Times New Roman"/>
          <w:szCs w:val="24"/>
        </w:rPr>
      </w:pPr>
      <w:bookmarkStart w:id="1044" w:name="_Toc222416622"/>
      <w:r w:rsidRPr="00E171F3">
        <w:rPr>
          <w:rFonts w:eastAsia="Times New Roman"/>
          <w:szCs w:val="24"/>
        </w:rPr>
        <w:t>2D Cartesian coordinates</w:t>
      </w:r>
      <w:bookmarkEnd w:id="1044"/>
    </w:p>
    <w:p w14:paraId="277812A5" w14:textId="59B3CBF5"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1045" w:name="_Toc222416623"/>
      <w:r w:rsidRPr="00E171F3">
        <w:rPr>
          <w:rFonts w:eastAsia="Times New Roman"/>
          <w:szCs w:val="24"/>
        </w:rPr>
        <w:t xml:space="preserve">2D Cartesian coordinates </w:t>
      </w:r>
      <w:r w:rsidR="00FF0407" w:rsidRPr="00E171F3">
        <w:rPr>
          <w:rFonts w:eastAsia="Times New Roman"/>
          <w:szCs w:val="24"/>
        </w:rPr>
        <w:t>sample entry</w:t>
      </w:r>
      <w:bookmarkEnd w:id="1045"/>
    </w:p>
    <w:p w14:paraId="4470008F" w14:textId="77777777" w:rsidR="006F41A2" w:rsidRPr="00E171F3" w:rsidRDefault="006F41A2" w:rsidP="00E171F3">
      <w:pPr>
        <w:pStyle w:val="BodyText"/>
        <w:autoSpaceDE w:val="0"/>
        <w:autoSpaceDN w:val="0"/>
        <w:adjustRightInd w:val="0"/>
        <w:rPr>
          <w:szCs w:val="24"/>
        </w:rPr>
      </w:pPr>
      <w:r w:rsidRPr="00E171F3">
        <w:rPr>
          <w:szCs w:val="24"/>
        </w:rPr>
        <w:t>Sample Entry Type:</w:t>
      </w:r>
      <w:r w:rsidRPr="00E171F3">
        <w:rPr>
          <w:szCs w:val="24"/>
        </w:rPr>
        <w:tab/>
      </w:r>
      <w:r w:rsidRPr="00E171F3">
        <w:rPr>
          <w:rStyle w:val="ISOCode"/>
          <w:szCs w:val="24"/>
        </w:rPr>
        <w:t xml:space="preserve">‘2dcc’ </w:t>
      </w:r>
    </w:p>
    <w:p w14:paraId="17D245C5" w14:textId="77777777" w:rsidR="006F41A2" w:rsidRPr="00E171F3" w:rsidRDefault="006F41A2" w:rsidP="00E171F3">
      <w:pPr>
        <w:pStyle w:val="BodyText"/>
        <w:autoSpaceDE w:val="0"/>
        <w:autoSpaceDN w:val="0"/>
        <w:adjustRightInd w:val="0"/>
        <w:rPr>
          <w:szCs w:val="24"/>
          <w:lang w:val="fr-CH"/>
        </w:rPr>
      </w:pPr>
      <w:r w:rsidRPr="00E171F3">
        <w:rPr>
          <w:szCs w:val="24"/>
          <w:lang w:val="fr-CH"/>
        </w:rPr>
        <w:t xml:space="preserve">Container: </w:t>
      </w:r>
      <w:r w:rsidRPr="00E171F3">
        <w:rPr>
          <w:szCs w:val="24"/>
          <w:lang w:val="fr-CH"/>
        </w:rPr>
        <w:tab/>
        <w:t>Sample Description Box (</w:t>
      </w:r>
      <w:r w:rsidRPr="00E171F3">
        <w:rPr>
          <w:rStyle w:val="ISOCode"/>
          <w:szCs w:val="24"/>
          <w:lang w:val="fr-CH"/>
        </w:rPr>
        <w:t>‘stsd’</w:t>
      </w:r>
      <w:r w:rsidRPr="00E171F3">
        <w:rPr>
          <w:szCs w:val="24"/>
          <w:lang w:val="fr-CH"/>
        </w:rPr>
        <w:t>)</w:t>
      </w:r>
    </w:p>
    <w:p w14:paraId="78CB458B" w14:textId="77777777" w:rsidR="006F41A2" w:rsidRPr="00E171F3" w:rsidRDefault="006F41A2" w:rsidP="00E171F3">
      <w:pPr>
        <w:pStyle w:val="BodyText"/>
        <w:autoSpaceDE w:val="0"/>
        <w:autoSpaceDN w:val="0"/>
        <w:adjustRightInd w:val="0"/>
        <w:rPr>
          <w:szCs w:val="24"/>
        </w:rPr>
      </w:pPr>
      <w:r w:rsidRPr="00E171F3">
        <w:rPr>
          <w:szCs w:val="24"/>
        </w:rPr>
        <w:t>Mandatory:</w:t>
      </w:r>
      <w:r w:rsidRPr="00E171F3">
        <w:rPr>
          <w:szCs w:val="24"/>
        </w:rPr>
        <w:tab/>
        <w:t>No</w:t>
      </w:r>
    </w:p>
    <w:p w14:paraId="2937E16E" w14:textId="77777777" w:rsidR="006F41A2" w:rsidRPr="00E171F3" w:rsidRDefault="006F41A2" w:rsidP="00E171F3">
      <w:pPr>
        <w:pStyle w:val="BodyText"/>
        <w:autoSpaceDE w:val="0"/>
        <w:autoSpaceDN w:val="0"/>
        <w:adjustRightInd w:val="0"/>
        <w:rPr>
          <w:szCs w:val="24"/>
        </w:rPr>
      </w:pPr>
      <w:r w:rsidRPr="00E171F3">
        <w:rPr>
          <w:szCs w:val="24"/>
        </w:rPr>
        <w:t>Quantity:</w:t>
      </w:r>
      <w:r w:rsidRPr="00E171F3">
        <w:rPr>
          <w:szCs w:val="24"/>
        </w:rPr>
        <w:tab/>
        <w:t>0 or 1</w:t>
      </w:r>
    </w:p>
    <w:p w14:paraId="5FCFFD38" w14:textId="77777777" w:rsidR="006F41A2" w:rsidRPr="00E171F3" w:rsidRDefault="006F41A2" w:rsidP="00E171F3">
      <w:pPr>
        <w:pStyle w:val="BodyText"/>
        <w:autoSpaceDE w:val="0"/>
        <w:autoSpaceDN w:val="0"/>
        <w:adjustRightInd w:val="0"/>
        <w:rPr>
          <w:szCs w:val="24"/>
        </w:rPr>
      </w:pPr>
      <w:r w:rsidRPr="00E171F3">
        <w:rPr>
          <w:szCs w:val="24"/>
        </w:rPr>
        <w:t>The 2D Cartesian coordinates sample entry provides spatial information related to the referenced track expressed in a two-dimension Cartesian coordinate system.</w:t>
      </w:r>
    </w:p>
    <w:p w14:paraId="49323964" w14:textId="777E044D" w:rsidR="006F41A2" w:rsidRPr="00E171F3" w:rsidRDefault="006F41A2" w:rsidP="00E171F3">
      <w:pPr>
        <w:pStyle w:val="BodyText"/>
        <w:autoSpaceDE w:val="0"/>
        <w:autoSpaceDN w:val="0"/>
        <w:adjustRightInd w:val="0"/>
        <w:rPr>
          <w:szCs w:val="24"/>
        </w:rPr>
      </w:pPr>
      <w:r w:rsidRPr="00E171F3">
        <w:rPr>
          <w:rStyle w:val="citeapp"/>
          <w:szCs w:val="24"/>
          <w:shd w:val="clear" w:color="auto" w:fill="auto"/>
        </w:rPr>
        <w:lastRenderedPageBreak/>
        <w:t>Annex A</w:t>
      </w:r>
      <w:r w:rsidRPr="00E171F3">
        <w:rPr>
          <w:szCs w:val="24"/>
        </w:rPr>
        <w:t xml:space="preserve"> provides example usage of the 2D Cartesian coordinates </w:t>
      </w:r>
      <w:r w:rsidR="00FF0407" w:rsidRPr="00E171F3">
        <w:rPr>
          <w:szCs w:val="24"/>
        </w:rPr>
        <w:t>sample entry</w:t>
      </w:r>
      <w:r w:rsidRPr="00E171F3">
        <w:rPr>
          <w:szCs w:val="24"/>
        </w:rPr>
        <w:t>.</w:t>
      </w:r>
    </w:p>
    <w:p w14:paraId="26D08852" w14:textId="77777777" w:rsidR="006F41A2" w:rsidRPr="00E171F3" w:rsidRDefault="006F41A2" w:rsidP="00E171F3">
      <w:pPr>
        <w:pStyle w:val="Heading3"/>
      </w:pPr>
      <w:bookmarkStart w:id="1046" w:name="_Toc222416624"/>
      <w:r w:rsidRPr="00E171F3">
        <w:t>Syntax</w:t>
      </w:r>
      <w:bookmarkEnd w:id="1046"/>
    </w:p>
    <w:p w14:paraId="290A8736" w14:textId="77777777" w:rsidR="006F41A2" w:rsidRPr="00E171F3" w:rsidRDefault="006F41A2" w:rsidP="00E171F3">
      <w:pPr>
        <w:pStyle w:val="BodyText"/>
        <w:keepLines/>
        <w:tabs>
          <w:tab w:val="left" w:pos="360"/>
          <w:tab w:val="left" w:pos="720"/>
          <w:tab w:val="left" w:pos="1080"/>
          <w:tab w:val="left" w:pos="1440"/>
          <w:tab w:val="left" w:pos="1800"/>
          <w:tab w:val="left" w:pos="2160"/>
          <w:tab w:val="left" w:pos="2520"/>
          <w:tab w:val="left" w:pos="2880"/>
          <w:tab w:val="left" w:pos="3240"/>
          <w:tab w:val="left" w:pos="3600"/>
          <w:tab w:val="left" w:pos="4320"/>
        </w:tabs>
        <w:autoSpaceDE w:val="0"/>
        <w:autoSpaceDN w:val="0"/>
        <w:adjustRightInd w:val="0"/>
        <w:rPr>
          <w:szCs w:val="24"/>
        </w:rPr>
      </w:pPr>
      <w:r w:rsidRPr="00E171F3">
        <w:rPr>
          <w:szCs w:val="24"/>
        </w:rPr>
        <w:t>The 2D Cartesian coordinates sample entry shall be as follows:</w:t>
      </w:r>
    </w:p>
    <w:p w14:paraId="4B2674C7" w14:textId="77777777" w:rsidR="00597AB4"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Cs w:val="24"/>
        </w:rPr>
      </w:pPr>
      <w:r w:rsidRPr="00E171F3">
        <w:rPr>
          <w:rStyle w:val="ISOCode"/>
          <w:szCs w:val="24"/>
        </w:rPr>
        <w:t>aligned(8) class 2DCartesianCoordinatesSampleEntry</w:t>
      </w:r>
    </w:p>
    <w:p w14:paraId="64D7BC97" w14:textId="77777777" w:rsidR="00597AB4"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Cs w:val="24"/>
        </w:rPr>
      </w:pPr>
      <w:r w:rsidRPr="00E171F3">
        <w:rPr>
          <w:rStyle w:val="ISOCode"/>
          <w:szCs w:val="24"/>
        </w:rPr>
        <w:tab/>
        <w:t>extends MetadataSampleEntry (‘2dcc’) {</w:t>
      </w:r>
    </w:p>
    <w:p w14:paraId="131D6AAB" w14:textId="77777777" w:rsidR="00597AB4"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Cs w:val="24"/>
        </w:rPr>
      </w:pPr>
      <w:r w:rsidRPr="00E171F3">
        <w:rPr>
          <w:rStyle w:val="ISOCode"/>
          <w:szCs w:val="24"/>
        </w:rPr>
        <w:tab/>
        <w:t>unsigned int(16)</w:t>
      </w:r>
      <w:r w:rsidRPr="00E171F3">
        <w:rPr>
          <w:rStyle w:val="ISOCode"/>
          <w:szCs w:val="24"/>
        </w:rPr>
        <w:tab/>
        <w:t>reference_width;</w:t>
      </w:r>
    </w:p>
    <w:p w14:paraId="7593BDFF" w14:textId="77777777" w:rsidR="00597AB4"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Cs w:val="24"/>
        </w:rPr>
      </w:pPr>
      <w:r w:rsidRPr="00E171F3">
        <w:rPr>
          <w:rStyle w:val="ISOCode"/>
          <w:szCs w:val="24"/>
        </w:rPr>
        <w:tab/>
        <w:t>unsigned int(16)</w:t>
      </w:r>
      <w:r w:rsidRPr="00E171F3">
        <w:rPr>
          <w:rStyle w:val="ISOCode"/>
          <w:szCs w:val="24"/>
        </w:rPr>
        <w:tab/>
        <w:t>reference_height;</w:t>
      </w:r>
    </w:p>
    <w:p w14:paraId="13F1D8CB" w14:textId="7704288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w:t>
      </w:r>
    </w:p>
    <w:p w14:paraId="4016A3BC" w14:textId="77777777" w:rsidR="006F41A2" w:rsidRPr="00E171F3" w:rsidRDefault="006F41A2" w:rsidP="00E171F3">
      <w:pPr>
        <w:pStyle w:val="Heading3"/>
      </w:pPr>
      <w:bookmarkStart w:id="1047" w:name="_Toc222416625"/>
      <w:r w:rsidRPr="00E171F3">
        <w:t>Semantics</w:t>
      </w:r>
      <w:bookmarkEnd w:id="1047"/>
    </w:p>
    <w:p w14:paraId="3F9441C8" w14:textId="77777777" w:rsidR="006F41A2" w:rsidRPr="00E171F3" w:rsidRDefault="006F41A2" w:rsidP="00E171F3">
      <w:pPr>
        <w:pStyle w:val="BodyText"/>
        <w:tabs>
          <w:tab w:val="left" w:pos="1440"/>
          <w:tab w:val="left" w:pos="8010"/>
        </w:tabs>
        <w:autoSpaceDE w:val="0"/>
        <w:autoSpaceDN w:val="0"/>
        <w:adjustRightInd w:val="0"/>
        <w:rPr>
          <w:szCs w:val="24"/>
        </w:rPr>
      </w:pPr>
      <w:r w:rsidRPr="00E171F3">
        <w:rPr>
          <w:rStyle w:val="ISOCode"/>
          <w:szCs w:val="24"/>
        </w:rPr>
        <w:t>reference_width</w:t>
      </w:r>
      <w:r w:rsidRPr="00E171F3">
        <w:rPr>
          <w:szCs w:val="24"/>
        </w:rPr>
        <w:t xml:space="preserve"> and </w:t>
      </w:r>
      <w:r w:rsidRPr="00E171F3">
        <w:rPr>
          <w:rStyle w:val="ISOCode"/>
          <w:szCs w:val="24"/>
        </w:rPr>
        <w:t>reference_height</w:t>
      </w:r>
      <w:r w:rsidRPr="00E171F3">
        <w:rPr>
          <w:szCs w:val="24"/>
        </w:rPr>
        <w:t xml:space="preserve"> give respectively the width and height of the reference rectangular space in which all ROI coordinates (</w:t>
      </w:r>
      <w:r w:rsidRPr="00E171F3">
        <w:rPr>
          <w:rStyle w:val="ISOCode"/>
          <w:szCs w:val="24"/>
        </w:rPr>
        <w:t>top_left_x</w:t>
      </w:r>
      <w:r w:rsidRPr="00E171F3">
        <w:rPr>
          <w:szCs w:val="24"/>
        </w:rPr>
        <w:t xml:space="preserve">, </w:t>
      </w:r>
      <w:r w:rsidRPr="00E171F3">
        <w:rPr>
          <w:rStyle w:val="ISOCode"/>
          <w:szCs w:val="24"/>
        </w:rPr>
        <w:t>top_left_y</w:t>
      </w:r>
      <w:r w:rsidRPr="00E171F3">
        <w:rPr>
          <w:szCs w:val="24"/>
        </w:rPr>
        <w:t xml:space="preserve">, </w:t>
      </w:r>
      <w:r w:rsidRPr="00E171F3">
        <w:rPr>
          <w:rStyle w:val="ISOCode"/>
          <w:szCs w:val="24"/>
        </w:rPr>
        <w:t>width</w:t>
      </w:r>
      <w:r w:rsidRPr="00E171F3">
        <w:rPr>
          <w:szCs w:val="24"/>
        </w:rPr>
        <w:t xml:space="preserve"> and </w:t>
      </w:r>
      <w:r w:rsidRPr="00E171F3">
        <w:rPr>
          <w:rStyle w:val="ISOCode"/>
          <w:szCs w:val="24"/>
        </w:rPr>
        <w:t>height</w:t>
      </w:r>
      <w:r w:rsidRPr="00E171F3">
        <w:rPr>
          <w:szCs w:val="24"/>
        </w:rPr>
        <w:t>) are computed. These fields allow associating a ROI metadata track with video tracks of different resolutions but representing the same visual source.</w:t>
      </w:r>
    </w:p>
    <w:p w14:paraId="35AC715F" w14:textId="6E1CB8FE" w:rsidR="006F41A2" w:rsidRPr="00E171F3" w:rsidRDefault="006F41A2" w:rsidP="00E171F3">
      <w:pPr>
        <w:pStyle w:val="Heading2"/>
      </w:pPr>
      <w:bookmarkStart w:id="1048" w:name="_Toc222416626"/>
      <w:r w:rsidRPr="00E171F3">
        <w:t xml:space="preserve">2D Cartesian coordinates </w:t>
      </w:r>
      <w:r w:rsidR="00FF0407" w:rsidRPr="00E171F3">
        <w:t xml:space="preserve">sample </w:t>
      </w:r>
      <w:r w:rsidRPr="00E171F3">
        <w:t>format</w:t>
      </w:r>
      <w:bookmarkEnd w:id="1048"/>
    </w:p>
    <w:p w14:paraId="33860994" w14:textId="77777777" w:rsidR="006F41A2" w:rsidRPr="00E171F3" w:rsidRDefault="006F41A2" w:rsidP="00E171F3">
      <w:pPr>
        <w:pStyle w:val="Heading3"/>
      </w:pPr>
      <w:bookmarkStart w:id="1049" w:name="_Toc222416627"/>
      <w:r w:rsidRPr="00E171F3">
        <w:t>Syntax</w:t>
      </w:r>
      <w:bookmarkEnd w:id="1049"/>
    </w:p>
    <w:p w14:paraId="382A31DB" w14:textId="77777777" w:rsidR="006F41A2" w:rsidRPr="00E171F3" w:rsidRDefault="006F41A2" w:rsidP="00E171F3">
      <w:pPr>
        <w:pStyle w:val="BodyText"/>
        <w:autoSpaceDE w:val="0"/>
        <w:autoSpaceDN w:val="0"/>
        <w:adjustRightInd w:val="0"/>
        <w:rPr>
          <w:szCs w:val="24"/>
        </w:rPr>
      </w:pPr>
      <w:r w:rsidRPr="00E171F3">
        <w:rPr>
          <w:szCs w:val="24"/>
        </w:rPr>
        <w:t>The 2D Cartesian coordinates sample shall conform to the following syntax:</w:t>
      </w:r>
    </w:p>
    <w:p w14:paraId="45C77626"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aligned(8) class 2DCartesianCoordinatesSample(){</w:t>
      </w:r>
    </w:p>
    <w:p w14:paraId="100C769C"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unsigned int(16)</w:t>
      </w:r>
      <w:r w:rsidRPr="00E171F3">
        <w:rPr>
          <w:rStyle w:val="ISOCode"/>
          <w:szCs w:val="24"/>
        </w:rPr>
        <w:tab/>
        <w:t>top_left_x;</w:t>
      </w:r>
    </w:p>
    <w:p w14:paraId="492EFA3D"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unsigned int(16)</w:t>
      </w:r>
      <w:r w:rsidRPr="00E171F3">
        <w:rPr>
          <w:rStyle w:val="ISOCode"/>
          <w:szCs w:val="24"/>
        </w:rPr>
        <w:tab/>
        <w:t>top_left_y;</w:t>
      </w:r>
    </w:p>
    <w:p w14:paraId="2A42DF83"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unsigned int(16)</w:t>
      </w:r>
      <w:r w:rsidRPr="00E171F3">
        <w:rPr>
          <w:rStyle w:val="ISOCode"/>
          <w:szCs w:val="24"/>
        </w:rPr>
        <w:tab/>
        <w:t>width;</w:t>
      </w:r>
    </w:p>
    <w:p w14:paraId="628566E6"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unsigned int(16)</w:t>
      </w:r>
      <w:r w:rsidRPr="00E171F3">
        <w:rPr>
          <w:rStyle w:val="ISOCode"/>
          <w:szCs w:val="24"/>
        </w:rPr>
        <w:tab/>
        <w:t>height;</w:t>
      </w:r>
    </w:p>
    <w:p w14:paraId="32C97C3E"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unsigned int(1)</w:t>
      </w:r>
      <w:r w:rsidRPr="00E171F3">
        <w:rPr>
          <w:rStyle w:val="ISOCode"/>
          <w:szCs w:val="24"/>
        </w:rPr>
        <w:tab/>
        <w:t>interpolate;</w:t>
      </w:r>
    </w:p>
    <w:p w14:paraId="76B02592" w14:textId="77777777"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rStyle w:val="ISOCode"/>
          <w:szCs w:val="24"/>
        </w:rPr>
        <w:tab/>
        <w:t>unsigned int(7)</w:t>
      </w:r>
      <w:r w:rsidRPr="00E171F3">
        <w:rPr>
          <w:rStyle w:val="ISOCode"/>
          <w:szCs w:val="24"/>
        </w:rPr>
        <w:tab/>
        <w:t>reserved;</w:t>
      </w:r>
    </w:p>
    <w:p w14:paraId="5E9E4414" w14:textId="2603E11F" w:rsidR="006F41A2" w:rsidRPr="00E171F3" w:rsidRDefault="006F41A2"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Style w:val="ISOCode"/>
          <w:szCs w:val="24"/>
        </w:rPr>
      </w:pPr>
      <w:r w:rsidRPr="00E171F3">
        <w:rPr>
          <w:rStyle w:val="ISOCode"/>
          <w:szCs w:val="24"/>
        </w:rPr>
        <w:t>}</w:t>
      </w:r>
    </w:p>
    <w:p w14:paraId="7DE02D30" w14:textId="0E005FDC" w:rsidR="00E379CD" w:rsidRPr="00E171F3" w:rsidRDefault="005E226B" w:rsidP="00E171F3">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 </w:t>
      </w:r>
    </w:p>
    <w:p w14:paraId="78A69EC9" w14:textId="77777777" w:rsidR="006F41A2" w:rsidRPr="00E171F3" w:rsidRDefault="006F41A2" w:rsidP="00E171F3">
      <w:pPr>
        <w:pStyle w:val="BodyText"/>
        <w:autoSpaceDE w:val="0"/>
        <w:autoSpaceDN w:val="0"/>
        <w:adjustRightInd w:val="0"/>
        <w:rPr>
          <w:szCs w:val="24"/>
        </w:rPr>
      </w:pPr>
      <w:r w:rsidRPr="00E171F3">
        <w:rPr>
          <w:szCs w:val="24"/>
        </w:rPr>
        <w:t xml:space="preserve">Sync samples for ROI metadata tracks are samples for which the </w:t>
      </w:r>
      <w:r w:rsidRPr="00E171F3">
        <w:rPr>
          <w:rStyle w:val="ISOCode"/>
          <w:szCs w:val="24"/>
        </w:rPr>
        <w:t xml:space="preserve">interpolate </w:t>
      </w:r>
      <w:r w:rsidRPr="00E171F3">
        <w:rPr>
          <w:szCs w:val="24"/>
        </w:rPr>
        <w:t>value is 0.</w:t>
      </w:r>
    </w:p>
    <w:p w14:paraId="2B2677F6" w14:textId="77777777" w:rsidR="006F41A2" w:rsidRPr="00E171F3" w:rsidRDefault="006F41A2" w:rsidP="00E171F3">
      <w:pPr>
        <w:pStyle w:val="Heading3"/>
        <w:tabs>
          <w:tab w:val="left" w:pos="400"/>
          <w:tab w:val="left" w:pos="560"/>
          <w:tab w:val="left" w:pos="720"/>
        </w:tabs>
        <w:autoSpaceDE w:val="0"/>
        <w:autoSpaceDN w:val="0"/>
        <w:adjustRightInd w:val="0"/>
        <w:rPr>
          <w:rFonts w:eastAsia="Times New Roman"/>
          <w:szCs w:val="24"/>
        </w:rPr>
      </w:pPr>
      <w:bookmarkStart w:id="1050" w:name="_Toc222416628"/>
      <w:r w:rsidRPr="00E171F3">
        <w:rPr>
          <w:rFonts w:eastAsia="Times New Roman"/>
          <w:szCs w:val="24"/>
        </w:rPr>
        <w:t>Semantics</w:t>
      </w:r>
      <w:bookmarkEnd w:id="1050"/>
    </w:p>
    <w:p w14:paraId="7DD4E46A" w14:textId="77777777" w:rsidR="006F41A2" w:rsidRPr="00E171F3" w:rsidRDefault="006F41A2" w:rsidP="00E171F3">
      <w:pPr>
        <w:pStyle w:val="BodyText"/>
        <w:tabs>
          <w:tab w:val="left" w:pos="1440"/>
          <w:tab w:val="left" w:pos="8010"/>
        </w:tabs>
        <w:autoSpaceDE w:val="0"/>
        <w:autoSpaceDN w:val="0"/>
        <w:adjustRightInd w:val="0"/>
        <w:rPr>
          <w:szCs w:val="24"/>
        </w:rPr>
      </w:pPr>
      <w:r w:rsidRPr="00E171F3">
        <w:rPr>
          <w:rStyle w:val="ISOCode"/>
          <w:szCs w:val="24"/>
        </w:rPr>
        <w:t>top_left_x</w:t>
      </w:r>
      <w:r w:rsidRPr="00E171F3">
        <w:rPr>
          <w:szCs w:val="24"/>
        </w:rPr>
        <w:t xml:space="preserve"> and </w:t>
      </w:r>
      <w:r w:rsidRPr="00E171F3">
        <w:rPr>
          <w:rStyle w:val="ISOCode"/>
          <w:szCs w:val="24"/>
        </w:rPr>
        <w:t>top_left_y</w:t>
      </w:r>
      <w:r w:rsidRPr="00E171F3">
        <w:rPr>
          <w:szCs w:val="24"/>
        </w:rPr>
        <w:t xml:space="preserve"> give respectively the horizontal and vertical coordinate of the top-left corner of the rectangle region associated with the media sample of the referenced track.</w:t>
      </w:r>
    </w:p>
    <w:p w14:paraId="6B4BC4B8" w14:textId="77777777" w:rsidR="006F41A2" w:rsidRPr="00E171F3" w:rsidRDefault="006F41A2" w:rsidP="00E171F3">
      <w:pPr>
        <w:pStyle w:val="BodyText"/>
        <w:tabs>
          <w:tab w:val="left" w:pos="1440"/>
          <w:tab w:val="left" w:pos="8010"/>
        </w:tabs>
        <w:autoSpaceDE w:val="0"/>
        <w:autoSpaceDN w:val="0"/>
        <w:adjustRightInd w:val="0"/>
        <w:rPr>
          <w:szCs w:val="24"/>
        </w:rPr>
      </w:pPr>
      <w:r w:rsidRPr="00E171F3">
        <w:rPr>
          <w:rStyle w:val="ISOCode"/>
          <w:szCs w:val="24"/>
        </w:rPr>
        <w:t>width</w:t>
      </w:r>
      <w:r w:rsidRPr="00E171F3">
        <w:rPr>
          <w:szCs w:val="24"/>
        </w:rPr>
        <w:t xml:space="preserve"> and </w:t>
      </w:r>
      <w:r w:rsidRPr="00E171F3">
        <w:rPr>
          <w:rStyle w:val="ISOCode"/>
          <w:szCs w:val="24"/>
        </w:rPr>
        <w:t>height</w:t>
      </w:r>
      <w:r w:rsidRPr="00E171F3">
        <w:rPr>
          <w:szCs w:val="24"/>
        </w:rPr>
        <w:t xml:space="preserve"> give respectively the width and height of the rectangular region associated with the media sample of the referenced track.</w:t>
      </w:r>
    </w:p>
    <w:p w14:paraId="54C6BDC1" w14:textId="77777777" w:rsidR="006F41A2" w:rsidRPr="00E171F3" w:rsidRDefault="006F41A2" w:rsidP="00E171F3">
      <w:pPr>
        <w:pStyle w:val="BodyText"/>
        <w:tabs>
          <w:tab w:val="left" w:pos="1440"/>
          <w:tab w:val="left" w:pos="8010"/>
        </w:tabs>
        <w:autoSpaceDE w:val="0"/>
        <w:autoSpaceDN w:val="0"/>
        <w:adjustRightInd w:val="0"/>
        <w:rPr>
          <w:szCs w:val="24"/>
        </w:rPr>
      </w:pPr>
      <w:r w:rsidRPr="00E171F3">
        <w:rPr>
          <w:rStyle w:val="ISOCode"/>
          <w:szCs w:val="24"/>
        </w:rPr>
        <w:t xml:space="preserve">interpolate </w:t>
      </w:r>
      <w:r w:rsidRPr="00E171F3">
        <w:rPr>
          <w:szCs w:val="24"/>
        </w:rPr>
        <w:t>indicates the continuity in time of the successive samples. When true, the application may linearly interpolate values of the ROI coordinates between the previous sample and the current sample. When false, there shall not be any interpolation of values between the previous and the current samples.</w:t>
      </w:r>
    </w:p>
    <w:p w14:paraId="676A7924" w14:textId="62CFA3A4" w:rsidR="006F41A2" w:rsidRDefault="006F41A2"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NOTE</w:t>
      </w:r>
      <w:r w:rsidRPr="00E171F3">
        <w:rPr>
          <w:szCs w:val="24"/>
        </w:rPr>
        <w:tab/>
        <w:t>When using interpolation, it is expected that the interpolated samples match the presentation time of the samples in the referenced track. For instance, for each video sample of a video track, one interpolated 2D Cartesian coordinate</w:t>
      </w:r>
      <w:r w:rsidR="00677410" w:rsidRPr="00E171F3">
        <w:rPr>
          <w:szCs w:val="24"/>
        </w:rPr>
        <w:t>s</w:t>
      </w:r>
      <w:r w:rsidRPr="00E171F3">
        <w:rPr>
          <w:szCs w:val="24"/>
        </w:rPr>
        <w:t xml:space="preserve"> sample is calculated</w:t>
      </w:r>
      <w:r w:rsidR="00A06412" w:rsidRPr="00E171F3">
        <w:rPr>
          <w:szCs w:val="24"/>
        </w:rPr>
        <w:t>.</w:t>
      </w:r>
    </w:p>
    <w:p w14:paraId="53957FC3" w14:textId="597A12C8" w:rsidR="007E021D" w:rsidRPr="00B33D58" w:rsidRDefault="007E021D" w:rsidP="00B33D58">
      <w:pPr>
        <w:pStyle w:val="Heading1"/>
        <w:tabs>
          <w:tab w:val="clear" w:pos="432"/>
        </w:tabs>
        <w:autoSpaceDE w:val="0"/>
        <w:autoSpaceDN w:val="0"/>
        <w:adjustRightInd w:val="0"/>
        <w:ind w:left="0" w:firstLine="0"/>
        <w:rPr>
          <w:rFonts w:eastAsia="Times New Roman"/>
          <w:szCs w:val="24"/>
        </w:rPr>
      </w:pPr>
      <w:bookmarkStart w:id="1051" w:name="_Toc222416629"/>
      <w:r w:rsidRPr="00B33D58">
        <w:rPr>
          <w:rFonts w:eastAsia="Times New Roman"/>
          <w:szCs w:val="24"/>
        </w:rPr>
        <w:t>Carriage of timed metadata for content-guided transcoding</w:t>
      </w:r>
      <w:bookmarkEnd w:id="1051"/>
    </w:p>
    <w:p w14:paraId="29533EC0" w14:textId="0307CBEB" w:rsidR="007E021D" w:rsidRPr="006179BC" w:rsidRDefault="007E021D" w:rsidP="00B33D58">
      <w:pPr>
        <w:pStyle w:val="Heading2"/>
        <w:tabs>
          <w:tab w:val="clear" w:pos="360"/>
        </w:tabs>
      </w:pPr>
      <w:bookmarkStart w:id="1052" w:name="_Toc222416630"/>
      <w:r w:rsidRPr="006179BC">
        <w:t>General</w:t>
      </w:r>
      <w:bookmarkEnd w:id="1052"/>
    </w:p>
    <w:p w14:paraId="799B0D3C"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 xml:space="preserve">The metadata provide metrics on the streams that may be produced by a transcoding task. The metadata are encapsulated into timed metadata tracks of ISOBMFF file. Two types of sample entry are proposed to </w:t>
      </w:r>
      <w:r w:rsidRPr="0038745E">
        <w:rPr>
          <w:rFonts w:eastAsia="MS Mincho"/>
          <w:szCs w:val="24"/>
        </w:rPr>
        <w:lastRenderedPageBreak/>
        <w:t>match two use-cases of content-guided transcoding. For an optimal usage of the metadata, the metadata producer needs to be informed of the transcoding function that is used in the network. The detailed description of the transcoding function is out of scope of this specification.</w:t>
      </w:r>
    </w:p>
    <w:p w14:paraId="4C57AD8F"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 xml:space="preserve">The timed metadata track is linked to the track it describes by means of a </w:t>
      </w:r>
      <w:r w:rsidRPr="0038745E">
        <w:rPr>
          <w:rStyle w:val="ISOCode"/>
        </w:rPr>
        <w:t>‘cdsc’</w:t>
      </w:r>
      <w:r w:rsidRPr="0038745E">
        <w:rPr>
          <w:rFonts w:eastAsia="MS Mincho"/>
          <w:szCs w:val="24"/>
        </w:rPr>
        <w:t xml:space="preserve"> (content describes) track reference. The synchronisation of metadata when using CMAF standard is based on the same timed metadata tracks.</w:t>
      </w:r>
    </w:p>
    <w:p w14:paraId="5AAA1D0A" w14:textId="76DF25B8" w:rsidR="007E021D" w:rsidRPr="006179BC" w:rsidRDefault="007E021D" w:rsidP="00B33D58">
      <w:pPr>
        <w:pStyle w:val="Heading2"/>
        <w:tabs>
          <w:tab w:val="clear" w:pos="360"/>
        </w:tabs>
      </w:pPr>
      <w:bookmarkStart w:id="1053" w:name="_Toc222416631"/>
      <w:r w:rsidRPr="006179BC">
        <w:t>Recommended video format metadata</w:t>
      </w:r>
      <w:bookmarkEnd w:id="1053"/>
    </w:p>
    <w:p w14:paraId="4B28FD85" w14:textId="69B6FD3A" w:rsidR="007E021D" w:rsidRPr="00B33D58" w:rsidRDefault="007E021D" w:rsidP="00B33D58">
      <w:pPr>
        <w:pStyle w:val="Heading3"/>
        <w:tabs>
          <w:tab w:val="left" w:pos="400"/>
          <w:tab w:val="left" w:pos="560"/>
          <w:tab w:val="left" w:pos="720"/>
        </w:tabs>
        <w:autoSpaceDE w:val="0"/>
        <w:autoSpaceDN w:val="0"/>
        <w:adjustRightInd w:val="0"/>
        <w:rPr>
          <w:rFonts w:eastAsia="Times New Roman"/>
          <w:szCs w:val="24"/>
        </w:rPr>
      </w:pPr>
      <w:bookmarkStart w:id="1054" w:name="_Toc222416632"/>
      <w:r w:rsidRPr="00B33D58">
        <w:rPr>
          <w:rFonts w:eastAsia="Times New Roman"/>
          <w:szCs w:val="24"/>
        </w:rPr>
        <w:t>Definition</w:t>
      </w:r>
      <w:bookmarkEnd w:id="1054"/>
    </w:p>
    <w:p w14:paraId="7E92BEF0"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Sample Entry Type:</w:t>
      </w:r>
      <w:r w:rsidRPr="0038745E">
        <w:rPr>
          <w:rFonts w:eastAsia="MS Mincho"/>
          <w:szCs w:val="24"/>
        </w:rPr>
        <w:tab/>
      </w:r>
      <w:r w:rsidRPr="0038745E">
        <w:rPr>
          <w:rStyle w:val="ISOCode"/>
        </w:rPr>
        <w:t>'rvrf'</w:t>
      </w:r>
    </w:p>
    <w:p w14:paraId="5EB40568" w14:textId="77777777" w:rsidR="007E021D" w:rsidRPr="0038745E" w:rsidRDefault="007E021D" w:rsidP="007E021D">
      <w:pPr>
        <w:pStyle w:val="BodyText"/>
        <w:autoSpaceDE w:val="0"/>
        <w:autoSpaceDN w:val="0"/>
        <w:adjustRightInd w:val="0"/>
        <w:rPr>
          <w:rFonts w:eastAsia="MS Mincho"/>
          <w:szCs w:val="24"/>
          <w:lang w:val="fr-CH"/>
        </w:rPr>
      </w:pPr>
      <w:r w:rsidRPr="0038745E">
        <w:rPr>
          <w:rFonts w:eastAsia="MS Mincho"/>
          <w:szCs w:val="24"/>
          <w:lang w:val="fr-CH"/>
        </w:rPr>
        <w:t>Container:</w:t>
      </w:r>
      <w:r w:rsidRPr="0038745E">
        <w:rPr>
          <w:rFonts w:eastAsia="MS Mincho"/>
          <w:szCs w:val="24"/>
          <w:lang w:val="fr-CH"/>
        </w:rPr>
        <w:tab/>
        <w:t>Sample Description Box (</w:t>
      </w:r>
      <w:r w:rsidRPr="0038745E">
        <w:rPr>
          <w:rStyle w:val="ISOCode"/>
          <w:lang w:val="fr-CH"/>
        </w:rPr>
        <w:t>'stsd'</w:t>
      </w:r>
      <w:r w:rsidRPr="0038745E">
        <w:rPr>
          <w:rFonts w:eastAsia="MS Mincho"/>
          <w:szCs w:val="24"/>
          <w:lang w:val="fr-CH"/>
        </w:rPr>
        <w:t>)</w:t>
      </w:r>
    </w:p>
    <w:p w14:paraId="3B404950"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Mandatory:</w:t>
      </w:r>
      <w:r w:rsidRPr="0038745E">
        <w:rPr>
          <w:rFonts w:eastAsia="MS Mincho"/>
          <w:szCs w:val="24"/>
        </w:rPr>
        <w:tab/>
        <w:t>No</w:t>
      </w:r>
    </w:p>
    <w:p w14:paraId="2C49566F"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Quantity:</w:t>
      </w:r>
      <w:r w:rsidRPr="0038745E">
        <w:rPr>
          <w:rFonts w:eastAsia="MS Mincho"/>
          <w:szCs w:val="24"/>
        </w:rPr>
        <w:tab/>
        <w:t>0 or 1</w:t>
      </w:r>
    </w:p>
    <w:p w14:paraId="1485A809"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This metadata indicates the recommended video resolution and frame rate at different bitrates over the sample duration.</w:t>
      </w:r>
    </w:p>
    <w:p w14:paraId="668C0E39" w14:textId="15D2B8CF" w:rsidR="007E021D" w:rsidRPr="00B33D58" w:rsidRDefault="007E021D" w:rsidP="00B33D58">
      <w:pPr>
        <w:pStyle w:val="Heading3"/>
        <w:tabs>
          <w:tab w:val="left" w:pos="400"/>
          <w:tab w:val="left" w:pos="560"/>
          <w:tab w:val="left" w:pos="720"/>
        </w:tabs>
        <w:autoSpaceDE w:val="0"/>
        <w:autoSpaceDN w:val="0"/>
        <w:adjustRightInd w:val="0"/>
        <w:rPr>
          <w:rFonts w:eastAsia="Times New Roman"/>
          <w:szCs w:val="24"/>
        </w:rPr>
      </w:pPr>
      <w:bookmarkStart w:id="1055" w:name="_Toc222416633"/>
      <w:r w:rsidRPr="00B33D58">
        <w:rPr>
          <w:rFonts w:eastAsia="Times New Roman"/>
          <w:szCs w:val="24"/>
        </w:rPr>
        <w:t>Syntax</w:t>
      </w:r>
      <w:bookmarkEnd w:id="1055"/>
    </w:p>
    <w:p w14:paraId="260AA050"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Recommended Video Format Metadata use the following sample entry:</w:t>
      </w:r>
    </w:p>
    <w:p w14:paraId="00B4DD5B"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class RecVideoFormatMetaDataSampleEntry()</w:t>
      </w:r>
    </w:p>
    <w:p w14:paraId="359C99B1"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extends MetaDataSampleEntry ('rvrf') {</w:t>
      </w:r>
    </w:p>
    <w:p w14:paraId="53C0E687"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RecVideoFormatConfigurationBox();</w:t>
      </w:r>
    </w:p>
    <w:p w14:paraId="2A58BC6F"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2941BDAD"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class Device () {</w:t>
      </w:r>
    </w:p>
    <w:p w14:paraId="5A165709"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int(5) device_class;</w:t>
      </w:r>
    </w:p>
    <w:p w14:paraId="2615CF29"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int(3) reserved = 0;</w:t>
      </w:r>
    </w:p>
    <w:p w14:paraId="2DB91809"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int(32) codec_type;</w:t>
      </w:r>
    </w:p>
    <w:p w14:paraId="30DBD75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int(8) codec_profile;</w:t>
      </w:r>
    </w:p>
    <w:p w14:paraId="7CE084FB"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4C5A9EB9"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aligned(8) class RecVideoFormatConfigurationBox</w:t>
      </w:r>
    </w:p>
    <w:p w14:paraId="4B87FDB1"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extends FullBox('rvfc', version = 0, flags = 0) {</w:t>
      </w:r>
    </w:p>
    <w:p w14:paraId="3B1C4B03"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int(5) num_devices;</w:t>
      </w:r>
    </w:p>
    <w:p w14:paraId="4776988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int(3) reserved = 0;</w:t>
      </w:r>
    </w:p>
    <w:p w14:paraId="2BC5E568"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int(4) num_bitrates;</w:t>
      </w:r>
    </w:p>
    <w:p w14:paraId="61FE9E5F"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int(3) reserved = 0;</w:t>
      </w:r>
    </w:p>
    <w:p w14:paraId="000E8951"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 rate_ctl_type;</w:t>
      </w:r>
    </w:p>
    <w:p w14:paraId="48B6A3F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int(8) max_peak_bitrate_var_from_avg;</w:t>
      </w:r>
    </w:p>
    <w:p w14:paraId="21BE30A0"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(i = 1; i &lt;= num_devices; i++) {</w:t>
      </w:r>
    </w:p>
    <w:p w14:paraId="185C3A1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Device dev[i];</w:t>
      </w:r>
    </w:p>
    <w:p w14:paraId="252CBD7A"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w:t>
      </w:r>
    </w:p>
    <w:p w14:paraId="406DAB3D"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(i = 1; i &lt;= num_bitrates; i++)</w:t>
      </w:r>
    </w:p>
    <w:p w14:paraId="4A4F2CA9"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bitrate[i];</w:t>
      </w:r>
    </w:p>
    <w:p w14:paraId="5A711FA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40D7C506"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p>
    <w:p w14:paraId="30AE46FB"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The Recommended Video Format samples use the following syntax:</w:t>
      </w:r>
    </w:p>
    <w:p w14:paraId="28E5CFD2"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class VideoFormat () {</w:t>
      </w:r>
    </w:p>
    <w:p w14:paraId="13626D7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picture_width;</w:t>
      </w:r>
    </w:p>
    <w:p w14:paraId="420DBD87"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picture_height;</w:t>
      </w:r>
    </w:p>
    <w:p w14:paraId="242CBB56"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frame_rate;</w:t>
      </w:r>
    </w:p>
    <w:p w14:paraId="631B9D2B"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lastRenderedPageBreak/>
        <w:t>}</w:t>
      </w:r>
    </w:p>
    <w:p w14:paraId="35696D0A"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class RecVideoFormatMetaDataSample (int num_devices, int num_bitrates) {</w:t>
      </w:r>
    </w:p>
    <w:p w14:paraId="2888DA1F"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(i = 1; i &lt;= num_devices; i++)</w:t>
      </w:r>
    </w:p>
    <w:p w14:paraId="2524A7A9"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(j = 1; j &lt;= num_bitrates; j++)</w:t>
      </w:r>
    </w:p>
    <w:p w14:paraId="0A40D46A"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VideoFormat </w:t>
      </w:r>
      <w:r w:rsidRPr="0038745E">
        <w:rPr>
          <w:rStyle w:val="ISOCode"/>
        </w:rPr>
        <w:t>rec_video_fmt[i][j]</w:t>
      </w:r>
      <w:r w:rsidRPr="0038745E">
        <w:rPr>
          <w:rFonts w:eastAsia="MS Mincho"/>
          <w:szCs w:val="24"/>
        </w:rPr>
        <w:t>;</w:t>
      </w:r>
    </w:p>
    <w:p w14:paraId="7421AE10"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4B1F878F"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13A05A95" w14:textId="5AAC27AD" w:rsidR="007E021D" w:rsidRPr="00B33D58" w:rsidRDefault="007E021D" w:rsidP="00B33D58">
      <w:pPr>
        <w:pStyle w:val="Heading3"/>
        <w:tabs>
          <w:tab w:val="left" w:pos="400"/>
          <w:tab w:val="left" w:pos="560"/>
          <w:tab w:val="left" w:pos="720"/>
        </w:tabs>
        <w:autoSpaceDE w:val="0"/>
        <w:autoSpaceDN w:val="0"/>
        <w:adjustRightInd w:val="0"/>
        <w:rPr>
          <w:rFonts w:eastAsia="Times New Roman"/>
          <w:szCs w:val="24"/>
        </w:rPr>
      </w:pPr>
      <w:bookmarkStart w:id="1056" w:name="_Toc222416634"/>
      <w:r w:rsidRPr="00B33D58">
        <w:rPr>
          <w:rFonts w:eastAsia="Times New Roman"/>
          <w:szCs w:val="24"/>
        </w:rPr>
        <w:t>Semantics</w:t>
      </w:r>
      <w:bookmarkEnd w:id="1056"/>
    </w:p>
    <w:p w14:paraId="09BFD39C" w14:textId="77777777" w:rsidR="007E021D" w:rsidRPr="0038745E" w:rsidRDefault="007E021D" w:rsidP="007E021D">
      <w:pPr>
        <w:pStyle w:val="BodyText"/>
      </w:pPr>
      <w:r w:rsidRPr="0038745E">
        <w:rPr>
          <w:rStyle w:val="ISOCode"/>
        </w:rPr>
        <w:t>device_class</w:t>
      </w:r>
      <w:r w:rsidRPr="0038745E">
        <w:rPr>
          <w:rFonts w:ascii="Courier New" w:hAnsi="Courier New" w:cs="Courier New"/>
          <w:b/>
        </w:rPr>
        <w:t xml:space="preserve"> </w:t>
      </w:r>
      <w:r w:rsidRPr="0038745E">
        <w:rPr>
          <w:rFonts w:cs="Courier New"/>
        </w:rPr>
        <w:t>specifies</w:t>
      </w:r>
      <w:r w:rsidRPr="0038745E">
        <w:rPr>
          <w:b/>
        </w:rPr>
        <w:t xml:space="preserve"> </w:t>
      </w:r>
      <w:r w:rsidRPr="0038745E">
        <w:t>a service-related identifier for a class of devices. The value 0 is reserved and should be used to signal an unknown device class. It should be used when a service provider does not define and use any particular device classes.</w:t>
      </w:r>
      <w:r w:rsidRPr="0038745E">
        <w:br/>
        <w:t>The code points of the device class are not defined in this document, except for the value 0. A service provider is free to define and use a number of arbitrarily defined code points as long as they are correctly handled within its service. The registration of code points commercially relevant across different services is outside of the scope of this version of the document.</w:t>
      </w:r>
    </w:p>
    <w:p w14:paraId="1F25B41B" w14:textId="77777777" w:rsidR="007E021D" w:rsidRPr="0038745E" w:rsidRDefault="007E021D" w:rsidP="007E021D">
      <w:pPr>
        <w:pStyle w:val="BodyText"/>
      </w:pPr>
      <w:r w:rsidRPr="0038745E">
        <w:rPr>
          <w:rStyle w:val="ISOCode"/>
        </w:rPr>
        <w:t>codec_type</w:t>
      </w:r>
      <w:r w:rsidRPr="0038745E">
        <w:rPr>
          <w:rFonts w:cs="Courier New"/>
        </w:rPr>
        <w:t xml:space="preserve"> specifies the coding standard (using the four character code, defined in </w:t>
      </w:r>
      <w:r w:rsidRPr="0038745E">
        <w:rPr>
          <w:rStyle w:val="stdpublisher"/>
          <w:szCs w:val="24"/>
        </w:rPr>
        <w:t>ISO/IEC</w:t>
      </w:r>
      <w:r w:rsidRPr="0038745E">
        <w:t> </w:t>
      </w:r>
      <w:r w:rsidRPr="0038745E">
        <w:rPr>
          <w:rStyle w:val="stddocNumber"/>
          <w:rFonts w:eastAsia="MS Mincho"/>
          <w:szCs w:val="24"/>
        </w:rPr>
        <w:t>14496</w:t>
      </w:r>
      <w:r w:rsidRPr="0038745E">
        <w:t>-</w:t>
      </w:r>
      <w:r w:rsidRPr="0038745E">
        <w:rPr>
          <w:rStyle w:val="stddocPartNumber"/>
          <w:rFonts w:eastAsia="MS Mincho"/>
          <w:szCs w:val="24"/>
        </w:rPr>
        <w:t>15</w:t>
      </w:r>
      <w:r w:rsidRPr="0038745E">
        <w:t>) for which metadata apply.</w:t>
      </w:r>
    </w:p>
    <w:p w14:paraId="047B3EA3" w14:textId="77777777" w:rsidR="007E021D" w:rsidRPr="0038745E" w:rsidRDefault="007E021D" w:rsidP="007E021D">
      <w:pPr>
        <w:pStyle w:val="BodyText"/>
      </w:pPr>
      <w:r w:rsidRPr="0038745E">
        <w:rPr>
          <w:rStyle w:val="ISOCode"/>
        </w:rPr>
        <w:t>codec_profile</w:t>
      </w:r>
      <w:r w:rsidRPr="0038745E">
        <w:rPr>
          <w:rFonts w:cs="Courier New"/>
        </w:rPr>
        <w:t xml:space="preserve"> spec</w:t>
      </w:r>
      <w:r w:rsidRPr="0038745E">
        <w:t>ifies the profile of the coded representations for which metadata apply.</w:t>
      </w:r>
    </w:p>
    <w:p w14:paraId="071EA9FE" w14:textId="77777777" w:rsidR="007E021D" w:rsidRPr="0038745E" w:rsidRDefault="007E021D" w:rsidP="007E021D">
      <w:pPr>
        <w:pStyle w:val="BodyText"/>
      </w:pPr>
      <w:r w:rsidRPr="0038745E">
        <w:rPr>
          <w:rStyle w:val="ISOCode"/>
        </w:rPr>
        <w:t>num_devices</w:t>
      </w:r>
      <w:r w:rsidRPr="0038745E">
        <w:rPr>
          <w:rFonts w:ascii="Courier New" w:hAnsi="Courier New" w:cs="Courier New"/>
          <w:b/>
        </w:rPr>
        <w:t xml:space="preserve"> </w:t>
      </w:r>
      <w:r w:rsidRPr="0038745E">
        <w:rPr>
          <w:rFonts w:cs="Courier New"/>
        </w:rPr>
        <w:t xml:space="preserve">specifies the number of devices for which metadata apply. </w:t>
      </w:r>
      <w:r w:rsidRPr="0038745E">
        <w:rPr>
          <w:rStyle w:val="ISOCode"/>
        </w:rPr>
        <w:t>num_bitrates</w:t>
      </w:r>
      <w:r w:rsidRPr="0038745E">
        <w:rPr>
          <w:rFonts w:cs="Courier New"/>
        </w:rPr>
        <w:t xml:space="preserve"> specifies the number of bitrates for which metadata apply.</w:t>
      </w:r>
    </w:p>
    <w:p w14:paraId="3E6C2048" w14:textId="77777777" w:rsidR="007E021D" w:rsidRPr="0038745E" w:rsidRDefault="007E021D" w:rsidP="007E021D">
      <w:pPr>
        <w:pStyle w:val="BodyText"/>
      </w:pPr>
      <w:r w:rsidRPr="0038745E">
        <w:rPr>
          <w:rStyle w:val="ISOCode"/>
        </w:rPr>
        <w:t>rate_ctl_type</w:t>
      </w:r>
      <w:r w:rsidRPr="0038745E">
        <w:rPr>
          <w:rFonts w:cs="Courier New"/>
        </w:rPr>
        <w:t xml:space="preserve"> specifies the type of rate </w:t>
      </w:r>
      <w:r w:rsidRPr="0038745E">
        <w:t>control in the transcoding operation: 0 for Constant Bitrate, 1 for Variable Capped bitrate.</w:t>
      </w:r>
    </w:p>
    <w:p w14:paraId="551F4E09" w14:textId="77777777" w:rsidR="007E021D" w:rsidRPr="0038745E" w:rsidRDefault="007E021D" w:rsidP="007E021D">
      <w:pPr>
        <w:pStyle w:val="BodyText"/>
      </w:pPr>
      <w:r w:rsidRPr="0038745E">
        <w:rPr>
          <w:rStyle w:val="ISOCode"/>
        </w:rPr>
        <w:t>max_peak_bitrate_var_from_avg</w:t>
      </w:r>
      <w:r w:rsidRPr="0038745E">
        <w:rPr>
          <w:rFonts w:cs="Courier New"/>
        </w:rPr>
        <w:t xml:space="preserve"> specifies the maximum variation in percentage of peak bitrate measured on a segment duration from the average bitrate measured on seg</w:t>
      </w:r>
      <w:r w:rsidRPr="0038745E">
        <w:t xml:space="preserve">ment durations over a long period of time (for VOD, the period of time is the full duration; for live/linear, it is about one hour). When </w:t>
      </w:r>
      <w:r w:rsidRPr="0038745E">
        <w:rPr>
          <w:rStyle w:val="ISOCode"/>
        </w:rPr>
        <w:t>rate_ctl_type</w:t>
      </w:r>
      <w:r w:rsidRPr="0038745E">
        <w:rPr>
          <w:rFonts w:cs="Courier New"/>
        </w:rPr>
        <w:t xml:space="preserve"> is 0, </w:t>
      </w:r>
      <w:r w:rsidRPr="0038745E">
        <w:rPr>
          <w:rStyle w:val="ISOCode"/>
        </w:rPr>
        <w:t>max_peak_bitrate_var_from_avg</w:t>
      </w:r>
      <w:r w:rsidRPr="0038745E">
        <w:rPr>
          <w:rFonts w:cs="Courier New"/>
        </w:rPr>
        <w:t xml:space="preserve"> shall be set to 0.</w:t>
      </w:r>
    </w:p>
    <w:p w14:paraId="2D018DFB" w14:textId="77777777" w:rsidR="007E021D" w:rsidRPr="0038745E" w:rsidRDefault="007E021D" w:rsidP="007E021D">
      <w:pPr>
        <w:pStyle w:val="BodyText"/>
      </w:pPr>
      <w:r w:rsidRPr="0038745E">
        <w:rPr>
          <w:rStyle w:val="ISOCode"/>
        </w:rPr>
        <w:t>dev</w:t>
      </w:r>
      <w:r w:rsidRPr="0038745E">
        <w:rPr>
          <w:rFonts w:cs="Courier New"/>
        </w:rPr>
        <w:t xml:space="preserve"> specifies the device for which metadata apply</w:t>
      </w:r>
      <w:r w:rsidRPr="0038745E">
        <w:t xml:space="preserve"> and is characterized by its </w:t>
      </w:r>
      <w:r w:rsidRPr="0038745E">
        <w:rPr>
          <w:rStyle w:val="ISOCode"/>
        </w:rPr>
        <w:t>device_class</w:t>
      </w:r>
      <w:r w:rsidRPr="0038745E">
        <w:rPr>
          <w:rFonts w:cs="Courier New"/>
        </w:rPr>
        <w:t xml:space="preserve"> and supported </w:t>
      </w:r>
      <w:r w:rsidRPr="0038745E">
        <w:rPr>
          <w:rStyle w:val="ISOCode"/>
        </w:rPr>
        <w:t>codec_type</w:t>
      </w:r>
      <w:r w:rsidRPr="0038745E">
        <w:rPr>
          <w:rFonts w:cs="Courier New"/>
        </w:rPr>
        <w:t xml:space="preserve"> and </w:t>
      </w:r>
      <w:r w:rsidRPr="0038745E">
        <w:rPr>
          <w:rStyle w:val="ISOCode"/>
        </w:rPr>
        <w:t>codec_profile</w:t>
      </w:r>
      <w:r w:rsidRPr="0038745E">
        <w:rPr>
          <w:rFonts w:cs="Courier New"/>
        </w:rPr>
        <w:t>.</w:t>
      </w:r>
    </w:p>
    <w:p w14:paraId="2FB0A070" w14:textId="77777777" w:rsidR="007E021D" w:rsidRPr="0038745E" w:rsidRDefault="007E021D" w:rsidP="007E021D">
      <w:pPr>
        <w:pStyle w:val="BodyText"/>
      </w:pPr>
      <w:r w:rsidRPr="0038745E">
        <w:rPr>
          <w:rStyle w:val="ISOCode"/>
        </w:rPr>
        <w:t>bitrate</w:t>
      </w:r>
      <w:r w:rsidRPr="0038745E">
        <w:rPr>
          <w:rFonts w:cs="Courier New"/>
        </w:rPr>
        <w:t xml:space="preserve"> specifies the constant or capped bitrate of the video representation in kbits/s, measured on a segment duration.</w:t>
      </w:r>
    </w:p>
    <w:p w14:paraId="2607C2C1" w14:textId="77777777" w:rsidR="007E021D" w:rsidRPr="0038745E" w:rsidRDefault="007E021D" w:rsidP="007E021D">
      <w:pPr>
        <w:pStyle w:val="BodyText"/>
      </w:pPr>
      <w:r w:rsidRPr="0038745E">
        <w:rPr>
          <w:rStyle w:val="ISOCode"/>
        </w:rPr>
        <w:t>picture_width</w:t>
      </w:r>
      <w:r w:rsidRPr="0038745E">
        <w:rPr>
          <w:rFonts w:cs="Courier New"/>
        </w:rPr>
        <w:t xml:space="preserve"> specifies the width of the picture </w:t>
      </w:r>
      <w:r w:rsidRPr="0038745E">
        <w:t>in units of luma samples.</w:t>
      </w:r>
    </w:p>
    <w:p w14:paraId="12C72654" w14:textId="77777777" w:rsidR="007E021D" w:rsidRPr="0038745E" w:rsidRDefault="007E021D" w:rsidP="007E021D">
      <w:pPr>
        <w:pStyle w:val="BodyText"/>
      </w:pPr>
      <w:r w:rsidRPr="0038745E">
        <w:rPr>
          <w:rStyle w:val="ISOCode"/>
        </w:rPr>
        <w:t>picture_height</w:t>
      </w:r>
      <w:r w:rsidRPr="0038745E">
        <w:rPr>
          <w:rFonts w:cs="Courier New"/>
        </w:rPr>
        <w:t xml:space="preserve"> specifies the height of the picture in units of luma samples.</w:t>
      </w:r>
    </w:p>
    <w:p w14:paraId="7D16318A" w14:textId="77777777" w:rsidR="007E021D" w:rsidRPr="0038745E" w:rsidRDefault="007E021D" w:rsidP="007E021D">
      <w:pPr>
        <w:pStyle w:val="BodyText"/>
      </w:pPr>
      <w:r w:rsidRPr="0038745E">
        <w:rPr>
          <w:rStyle w:val="ISOCode"/>
        </w:rPr>
        <w:t>frame_rate</w:t>
      </w:r>
      <w:r w:rsidRPr="0038745E">
        <w:rPr>
          <w:rFonts w:cs="Courier New"/>
        </w:rPr>
        <w:t xml:space="preserve"> specifies the number of frame pictures over 256 seconds.</w:t>
      </w:r>
    </w:p>
    <w:p w14:paraId="577770D8" w14:textId="77777777" w:rsidR="007E021D" w:rsidRPr="0038745E" w:rsidRDefault="007E021D" w:rsidP="007E021D">
      <w:pPr>
        <w:pStyle w:val="BodyText"/>
      </w:pPr>
      <w:r w:rsidRPr="0038745E">
        <w:rPr>
          <w:rStyle w:val="ISOCode"/>
        </w:rPr>
        <w:t>rec_video_fmt</w:t>
      </w:r>
      <w:r w:rsidRPr="0038745E">
        <w:rPr>
          <w:rFonts w:cs="Courier New"/>
        </w:rPr>
        <w:t xml:space="preserve"> spec</w:t>
      </w:r>
      <w:r w:rsidRPr="0038745E">
        <w:t xml:space="preserve">ifies the recommended video format, through </w:t>
      </w:r>
      <w:r w:rsidRPr="0038745E">
        <w:rPr>
          <w:rStyle w:val="ISOCode"/>
        </w:rPr>
        <w:t>picture_width, picture_height</w:t>
      </w:r>
      <w:r w:rsidRPr="0038745E">
        <w:rPr>
          <w:rFonts w:cs="Courier New"/>
        </w:rPr>
        <w:t xml:space="preserve"> and </w:t>
      </w:r>
      <w:r w:rsidRPr="0038745E">
        <w:rPr>
          <w:rStyle w:val="ISOCode"/>
        </w:rPr>
        <w:t>frame_rate</w:t>
      </w:r>
      <w:r w:rsidRPr="0038745E">
        <w:rPr>
          <w:rFonts w:cs="Courier New"/>
        </w:rPr>
        <w:t xml:space="preserve"> indications, for each device and bitrate .</w:t>
      </w:r>
    </w:p>
    <w:p w14:paraId="1C30F619" w14:textId="122D34CA" w:rsidR="007E021D" w:rsidRPr="00B33D58" w:rsidRDefault="007E021D" w:rsidP="00B33D58">
      <w:pPr>
        <w:pStyle w:val="Heading2"/>
        <w:tabs>
          <w:tab w:val="clear" w:pos="360"/>
        </w:tabs>
      </w:pPr>
      <w:bookmarkStart w:id="1057" w:name="_Toc222416635"/>
      <w:r w:rsidRPr="00B33D58">
        <w:t>Bitrate shaping metadata</w:t>
      </w:r>
      <w:bookmarkEnd w:id="1057"/>
    </w:p>
    <w:p w14:paraId="1D5DD894" w14:textId="6B4EF6EE" w:rsidR="007E021D" w:rsidRPr="00B33D58" w:rsidRDefault="007E021D" w:rsidP="00B33D58">
      <w:pPr>
        <w:pStyle w:val="Heading3"/>
        <w:tabs>
          <w:tab w:val="left" w:pos="400"/>
          <w:tab w:val="left" w:pos="560"/>
          <w:tab w:val="left" w:pos="720"/>
        </w:tabs>
        <w:autoSpaceDE w:val="0"/>
        <w:autoSpaceDN w:val="0"/>
        <w:adjustRightInd w:val="0"/>
        <w:rPr>
          <w:rFonts w:eastAsia="Times New Roman"/>
          <w:szCs w:val="24"/>
        </w:rPr>
      </w:pPr>
      <w:bookmarkStart w:id="1058" w:name="_Toc222416636"/>
      <w:r w:rsidRPr="00B33D58">
        <w:rPr>
          <w:rFonts w:eastAsia="Times New Roman"/>
          <w:szCs w:val="24"/>
        </w:rPr>
        <w:t>General</w:t>
      </w:r>
      <w:bookmarkEnd w:id="1058"/>
    </w:p>
    <w:p w14:paraId="344A61C9"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Sample Entry Type:</w:t>
      </w:r>
      <w:r w:rsidRPr="0038745E">
        <w:rPr>
          <w:rFonts w:eastAsia="MS Mincho"/>
          <w:szCs w:val="24"/>
        </w:rPr>
        <w:tab/>
      </w:r>
      <w:r w:rsidRPr="0038745E">
        <w:rPr>
          <w:rStyle w:val="ISOCode"/>
        </w:rPr>
        <w:t>'vbrs'</w:t>
      </w:r>
    </w:p>
    <w:p w14:paraId="24962274" w14:textId="77777777" w:rsidR="007E021D" w:rsidRPr="0038745E" w:rsidRDefault="007E021D" w:rsidP="007E021D">
      <w:pPr>
        <w:pStyle w:val="BodyText"/>
        <w:autoSpaceDE w:val="0"/>
        <w:autoSpaceDN w:val="0"/>
        <w:adjustRightInd w:val="0"/>
        <w:rPr>
          <w:rFonts w:eastAsia="MS Mincho"/>
          <w:szCs w:val="24"/>
          <w:lang w:val="fr-CH"/>
        </w:rPr>
      </w:pPr>
      <w:r w:rsidRPr="0038745E">
        <w:rPr>
          <w:rFonts w:eastAsia="MS Mincho"/>
          <w:szCs w:val="24"/>
          <w:lang w:val="fr-CH"/>
        </w:rPr>
        <w:t>Container:</w:t>
      </w:r>
      <w:r w:rsidRPr="0038745E">
        <w:rPr>
          <w:rFonts w:eastAsia="MS Mincho"/>
          <w:szCs w:val="24"/>
          <w:lang w:val="fr-CH"/>
        </w:rPr>
        <w:tab/>
        <w:t>Sample Description Box (</w:t>
      </w:r>
      <w:r w:rsidRPr="0038745E">
        <w:rPr>
          <w:rStyle w:val="ISOCode"/>
          <w:lang w:val="fr-CH"/>
        </w:rPr>
        <w:t>'stsd'</w:t>
      </w:r>
      <w:r w:rsidRPr="0038745E">
        <w:rPr>
          <w:rFonts w:eastAsia="MS Mincho"/>
          <w:szCs w:val="24"/>
          <w:lang w:val="fr-CH"/>
        </w:rPr>
        <w:t>)</w:t>
      </w:r>
    </w:p>
    <w:p w14:paraId="2EB48C17"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Mandatory:</w:t>
      </w:r>
      <w:r w:rsidRPr="0038745E">
        <w:rPr>
          <w:rFonts w:eastAsia="MS Mincho"/>
          <w:szCs w:val="24"/>
        </w:rPr>
        <w:tab/>
        <w:t>No</w:t>
      </w:r>
    </w:p>
    <w:p w14:paraId="5F6F20ED"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Quantity:</w:t>
      </w:r>
      <w:r w:rsidRPr="0038745E">
        <w:rPr>
          <w:rFonts w:eastAsia="MS Mincho"/>
          <w:szCs w:val="24"/>
        </w:rPr>
        <w:tab/>
        <w:t>0 or 1</w:t>
      </w:r>
    </w:p>
    <w:p w14:paraId="454F0461"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lastRenderedPageBreak/>
        <w:t>This metadata indicates the minimum bitrate for a given video format to offer the optimal quality over the sample duration.</w:t>
      </w:r>
    </w:p>
    <w:p w14:paraId="0367E6BE" w14:textId="19DF8452" w:rsidR="007E021D" w:rsidRPr="00B33D58" w:rsidRDefault="007E021D" w:rsidP="00B33D58">
      <w:pPr>
        <w:pStyle w:val="Heading3"/>
        <w:tabs>
          <w:tab w:val="left" w:pos="400"/>
          <w:tab w:val="left" w:pos="560"/>
          <w:tab w:val="left" w:pos="720"/>
        </w:tabs>
        <w:autoSpaceDE w:val="0"/>
        <w:autoSpaceDN w:val="0"/>
        <w:adjustRightInd w:val="0"/>
        <w:rPr>
          <w:rFonts w:eastAsia="Times New Roman"/>
          <w:szCs w:val="24"/>
        </w:rPr>
      </w:pPr>
      <w:bookmarkStart w:id="1059" w:name="_Toc222416637"/>
      <w:r w:rsidRPr="00B33D58">
        <w:rPr>
          <w:rFonts w:eastAsia="Times New Roman"/>
          <w:szCs w:val="24"/>
        </w:rPr>
        <w:t>Syntax</w:t>
      </w:r>
      <w:bookmarkEnd w:id="1059"/>
    </w:p>
    <w:p w14:paraId="440BB0E9"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Bitrate Shaping Metadata use the following sample entry:</w:t>
      </w:r>
    </w:p>
    <w:p w14:paraId="0F8EA2BB"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class BitrateShapingMetaDataSampleEntry()</w:t>
      </w:r>
    </w:p>
    <w:p w14:paraId="6E05895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extends MetaDataSampleEntry ('brsh') {</w:t>
      </w:r>
    </w:p>
    <w:p w14:paraId="6573C625"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BitRateShapingConfigurationBox();</w:t>
      </w:r>
    </w:p>
    <w:p w14:paraId="258561F8"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090C297C"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aligned(8) class BitRateShapingConfigurationBox</w:t>
      </w:r>
    </w:p>
    <w:p w14:paraId="32A02AFA"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extends FullBox('brsC', version = 0, flags = 0) {</w:t>
      </w:r>
    </w:p>
    <w:p w14:paraId="459D83C0"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int(5) num_devices;</w:t>
      </w:r>
    </w:p>
    <w:p w14:paraId="46D428CD"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int(3) reserved = 0;</w:t>
      </w:r>
    </w:p>
    <w:p w14:paraId="542E2853"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int(3) num_video_formats;</w:t>
      </w:r>
    </w:p>
    <w:p w14:paraId="09CDC88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int(4) reserved = 0;</w:t>
      </w:r>
    </w:p>
    <w:p w14:paraId="36939F3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 rate_ctl_type;</w:t>
      </w:r>
    </w:p>
    <w:p w14:paraId="5850D51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int(8) max_peak_bitrate_var_from_avg;</w:t>
      </w:r>
    </w:p>
    <w:p w14:paraId="300B4C0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(i = 1; i &lt;= num_devices; i++) {</w:t>
      </w:r>
    </w:p>
    <w:p w14:paraId="3C6FF092"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Device dev[i];</w:t>
      </w:r>
    </w:p>
    <w:p w14:paraId="2D6CF6F1"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w:t>
      </w:r>
    </w:p>
    <w:p w14:paraId="484A5697"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(i = 1; i &lt;= num_video_formats; i++) {</w:t>
      </w:r>
    </w:p>
    <w:p w14:paraId="66E8ACE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VideoFormat </w:t>
      </w:r>
      <w:r w:rsidRPr="0038745E">
        <w:rPr>
          <w:rStyle w:val="ISOCode"/>
        </w:rPr>
        <w:t>video_fmt[i];</w:t>
      </w:r>
    </w:p>
    <w:p w14:paraId="073F0AA5"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w:t>
      </w:r>
    </w:p>
    <w:p w14:paraId="188809CD"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35ECB73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p>
    <w:p w14:paraId="553EA116"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The Bitrate Shaping samples use the following syntax:</w:t>
      </w:r>
    </w:p>
    <w:p w14:paraId="5EB6A17B"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class BitrateShapingMetaDataSample</w:t>
      </w:r>
    </w:p>
    <w:p w14:paraId="1F5DD962"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(int num_devices, int num_video_formats) {</w:t>
      </w:r>
    </w:p>
    <w:p w14:paraId="6E693514"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(i = 1; i &lt;= num_devices; i++)</w:t>
      </w:r>
    </w:p>
    <w:p w14:paraId="55262E1C"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for (j = 1; j &lt;= num_video_formats; j++)</w:t>
      </w:r>
    </w:p>
    <w:p w14:paraId="34C3CD1A"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min_bitrate[i][j];</w:t>
      </w:r>
    </w:p>
    <w:p w14:paraId="56A02B9F"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59B6500C" w14:textId="2EE40D37" w:rsidR="007E021D" w:rsidRPr="00B33D58" w:rsidRDefault="007E021D" w:rsidP="00B33D58">
      <w:pPr>
        <w:pStyle w:val="Heading3"/>
        <w:tabs>
          <w:tab w:val="left" w:pos="400"/>
          <w:tab w:val="left" w:pos="560"/>
          <w:tab w:val="left" w:pos="720"/>
        </w:tabs>
        <w:autoSpaceDE w:val="0"/>
        <w:autoSpaceDN w:val="0"/>
        <w:adjustRightInd w:val="0"/>
        <w:rPr>
          <w:rFonts w:eastAsia="Times New Roman"/>
          <w:szCs w:val="24"/>
        </w:rPr>
      </w:pPr>
      <w:bookmarkStart w:id="1060" w:name="_Toc222416638"/>
      <w:r w:rsidRPr="00B33D58">
        <w:rPr>
          <w:rFonts w:eastAsia="Times New Roman"/>
          <w:szCs w:val="24"/>
        </w:rPr>
        <w:t>Semantics</w:t>
      </w:r>
      <w:bookmarkEnd w:id="1060"/>
    </w:p>
    <w:p w14:paraId="4229BBAB" w14:textId="77777777" w:rsidR="007E021D" w:rsidRPr="0038745E" w:rsidRDefault="007E021D" w:rsidP="007E021D">
      <w:pPr>
        <w:pStyle w:val="BodyText"/>
      </w:pPr>
      <w:r w:rsidRPr="0038745E">
        <w:rPr>
          <w:rStyle w:val="ISOCode"/>
        </w:rPr>
        <w:t>num_devices</w:t>
      </w:r>
      <w:r w:rsidRPr="0038745E">
        <w:rPr>
          <w:rFonts w:ascii="Courier New" w:hAnsi="Courier New" w:cs="Courier New"/>
          <w:b/>
        </w:rPr>
        <w:t xml:space="preserve"> </w:t>
      </w:r>
      <w:r w:rsidRPr="0038745E">
        <w:rPr>
          <w:rFonts w:cs="Courier New"/>
        </w:rPr>
        <w:t>specifies the number of devices for which metadata apply.</w:t>
      </w:r>
    </w:p>
    <w:p w14:paraId="56116AC2" w14:textId="77777777" w:rsidR="007E021D" w:rsidRPr="0038745E" w:rsidRDefault="007E021D" w:rsidP="007E021D">
      <w:pPr>
        <w:pStyle w:val="BodyText"/>
      </w:pPr>
      <w:r w:rsidRPr="0038745E">
        <w:rPr>
          <w:rStyle w:val="ISOCode"/>
        </w:rPr>
        <w:t>num_video_formats</w:t>
      </w:r>
      <w:r w:rsidRPr="0038745E">
        <w:rPr>
          <w:rFonts w:cs="Courier New"/>
        </w:rPr>
        <w:t xml:space="preserve"> specifies the number of video formats for which me</w:t>
      </w:r>
      <w:r w:rsidRPr="0038745E">
        <w:t>tadata apply. The video formats are described in a decreasing order of luma samples per second.</w:t>
      </w:r>
    </w:p>
    <w:p w14:paraId="753973EF" w14:textId="77777777" w:rsidR="007E021D" w:rsidRPr="0038745E" w:rsidRDefault="007E021D" w:rsidP="007E021D">
      <w:pPr>
        <w:pStyle w:val="BodyText"/>
      </w:pPr>
      <w:r w:rsidRPr="0038745E">
        <w:rPr>
          <w:rStyle w:val="ISOCode"/>
        </w:rPr>
        <w:t>rate_ctl_type</w:t>
      </w:r>
      <w:r w:rsidRPr="0038745E">
        <w:rPr>
          <w:rFonts w:cs="Courier New"/>
        </w:rPr>
        <w:t xml:space="preserve"> specifies the type of rate control in the transcoding operation: 0 for Constant Bitrate, 1 for Variable Capped bitrate.</w:t>
      </w:r>
    </w:p>
    <w:p w14:paraId="38218166" w14:textId="77777777" w:rsidR="007E021D" w:rsidRPr="0038745E" w:rsidRDefault="007E021D" w:rsidP="007E021D">
      <w:pPr>
        <w:pStyle w:val="BodyText"/>
      </w:pPr>
      <w:r w:rsidRPr="0038745E">
        <w:rPr>
          <w:rStyle w:val="ISOCode"/>
        </w:rPr>
        <w:t>max_peak_bitrate_var_from_avg</w:t>
      </w:r>
      <w:r w:rsidRPr="0038745E">
        <w:rPr>
          <w:rFonts w:cs="Courier New"/>
        </w:rPr>
        <w:t xml:space="preserve"> specifies the maximum variation in percentage of peak bitrate measured on a segment duration from the average bitrate measured on segment durations over a long period of time (for VOD, the period of time is the full duration; for live/linear, it is abo</w:t>
      </w:r>
      <w:r w:rsidRPr="0038745E">
        <w:t xml:space="preserve">ut one hour). When </w:t>
      </w:r>
      <w:r w:rsidRPr="0038745E">
        <w:rPr>
          <w:rStyle w:val="ISOCode"/>
        </w:rPr>
        <w:t>rate_ctl_type</w:t>
      </w:r>
      <w:r w:rsidRPr="0038745E">
        <w:rPr>
          <w:rFonts w:cs="Courier New"/>
        </w:rPr>
        <w:t xml:space="preserve"> is 0, </w:t>
      </w:r>
      <w:r w:rsidRPr="0038745E">
        <w:rPr>
          <w:rStyle w:val="ISOCode"/>
        </w:rPr>
        <w:t>max_peak_bitrate_var_from_avg</w:t>
      </w:r>
      <w:r w:rsidRPr="0038745E">
        <w:rPr>
          <w:rFonts w:cs="Courier New"/>
        </w:rPr>
        <w:t xml:space="preserve"> shall be set to 0.</w:t>
      </w:r>
    </w:p>
    <w:p w14:paraId="786DFD58" w14:textId="77777777" w:rsidR="007E021D" w:rsidRPr="0038745E" w:rsidRDefault="007E021D" w:rsidP="007E021D">
      <w:pPr>
        <w:pStyle w:val="BodyText"/>
      </w:pPr>
      <w:r w:rsidRPr="0038745E">
        <w:t xml:space="preserve">dev specifies the device for which metadata apply and is characterized by its </w:t>
      </w:r>
      <w:r w:rsidRPr="0038745E">
        <w:rPr>
          <w:rStyle w:val="ISOCode"/>
        </w:rPr>
        <w:t>device_class</w:t>
      </w:r>
      <w:r w:rsidRPr="0038745E">
        <w:rPr>
          <w:rFonts w:cs="Courier New"/>
        </w:rPr>
        <w:t xml:space="preserve"> and supported </w:t>
      </w:r>
      <w:r w:rsidRPr="0038745E">
        <w:rPr>
          <w:rStyle w:val="ISOCode"/>
        </w:rPr>
        <w:t>codec_type</w:t>
      </w:r>
      <w:r w:rsidRPr="0038745E">
        <w:rPr>
          <w:rFonts w:cs="Courier New"/>
        </w:rPr>
        <w:t xml:space="preserve"> and </w:t>
      </w:r>
      <w:r w:rsidRPr="0038745E">
        <w:rPr>
          <w:rStyle w:val="ISOCode"/>
        </w:rPr>
        <w:t>codec_profile</w:t>
      </w:r>
      <w:r w:rsidRPr="0038745E">
        <w:rPr>
          <w:rFonts w:cs="Courier New"/>
        </w:rPr>
        <w:t>.</w:t>
      </w:r>
    </w:p>
    <w:p w14:paraId="2E9D0A43" w14:textId="77777777" w:rsidR="007E021D" w:rsidRPr="0038745E" w:rsidRDefault="007E021D" w:rsidP="007E021D">
      <w:pPr>
        <w:pStyle w:val="BodyText"/>
      </w:pPr>
      <w:r w:rsidRPr="0038745E">
        <w:rPr>
          <w:rStyle w:val="ISOCode"/>
        </w:rPr>
        <w:t>video_fmt</w:t>
      </w:r>
      <w:r w:rsidRPr="0038745E">
        <w:rPr>
          <w:rFonts w:cs="Courier New"/>
        </w:rPr>
        <w:t xml:space="preserve"> specifies the video for</w:t>
      </w:r>
      <w:r w:rsidRPr="0038745E">
        <w:t xml:space="preserve">mat through </w:t>
      </w:r>
      <w:r w:rsidRPr="0038745E">
        <w:rPr>
          <w:rStyle w:val="ISOCode"/>
        </w:rPr>
        <w:t>picture_width, picture_height</w:t>
      </w:r>
      <w:r w:rsidRPr="0038745E">
        <w:rPr>
          <w:rFonts w:cs="Courier New"/>
        </w:rPr>
        <w:t xml:space="preserve"> and </w:t>
      </w:r>
      <w:r w:rsidRPr="0038745E">
        <w:rPr>
          <w:rStyle w:val="ISOCode"/>
        </w:rPr>
        <w:t>frame_rate</w:t>
      </w:r>
      <w:r w:rsidRPr="0038745E">
        <w:rPr>
          <w:rFonts w:cs="Courier New"/>
        </w:rPr>
        <w:t xml:space="preserve"> indications.</w:t>
      </w:r>
    </w:p>
    <w:p w14:paraId="599F7864" w14:textId="77777777" w:rsidR="007E021D" w:rsidRPr="0038745E" w:rsidRDefault="007E021D" w:rsidP="007E021D">
      <w:pPr>
        <w:pStyle w:val="BodyText"/>
      </w:pPr>
      <w:r w:rsidRPr="0038745E">
        <w:rPr>
          <w:rStyle w:val="ISOCode"/>
        </w:rPr>
        <w:lastRenderedPageBreak/>
        <w:t>min_bitrate</w:t>
      </w:r>
      <w:r w:rsidRPr="0038745E">
        <w:rPr>
          <w:rFonts w:cs="Courier New"/>
        </w:rPr>
        <w:t xml:space="preserve"> specifies, for each device and video format, the minimum bitrate of the video representation in kbits/s, measured on a segment duration, to offer the optimal quality over thi</w:t>
      </w:r>
      <w:r w:rsidRPr="0038745E">
        <w:t xml:space="preserve">s duration. This minimum bitrate is set in function of the rate control which applies in the transcoding operation as defined by </w:t>
      </w:r>
      <w:r w:rsidRPr="0038745E">
        <w:rPr>
          <w:rStyle w:val="ISOCode"/>
        </w:rPr>
        <w:t>rate_ctl_type</w:t>
      </w:r>
      <w:r w:rsidRPr="0038745E">
        <w:rPr>
          <w:rFonts w:cs="Courier New"/>
        </w:rPr>
        <w:t xml:space="preserve"> and </w:t>
      </w:r>
      <w:r w:rsidRPr="0038745E">
        <w:rPr>
          <w:rStyle w:val="ISOCode"/>
        </w:rPr>
        <w:t>max_peak_bitrate_var_from_avg</w:t>
      </w:r>
      <w:r w:rsidRPr="0038745E">
        <w:rPr>
          <w:rFonts w:cs="Courier New"/>
        </w:rPr>
        <w:t>.</w:t>
      </w:r>
    </w:p>
    <w:p w14:paraId="55DA7C2D" w14:textId="32E6474A" w:rsidR="007E021D" w:rsidRPr="00131AE1" w:rsidRDefault="007E021D" w:rsidP="00131AE1">
      <w:pPr>
        <w:pStyle w:val="Heading1"/>
        <w:tabs>
          <w:tab w:val="clear" w:pos="432"/>
        </w:tabs>
        <w:autoSpaceDE w:val="0"/>
        <w:autoSpaceDN w:val="0"/>
        <w:adjustRightInd w:val="0"/>
        <w:ind w:left="0" w:firstLine="0"/>
        <w:rPr>
          <w:rFonts w:eastAsia="Times New Roman"/>
          <w:szCs w:val="24"/>
        </w:rPr>
      </w:pPr>
      <w:bookmarkStart w:id="1061" w:name="_Toc222416639"/>
      <w:r w:rsidRPr="00131AE1">
        <w:rPr>
          <w:rFonts w:eastAsia="Times New Roman"/>
          <w:szCs w:val="24"/>
        </w:rPr>
        <w:t>Timed metadata for spatial relationships of immersive media</w:t>
      </w:r>
      <w:bookmarkEnd w:id="1061"/>
    </w:p>
    <w:p w14:paraId="39DAC11C" w14:textId="4749BDD2" w:rsidR="007E021D" w:rsidRPr="005E406F" w:rsidRDefault="007E021D" w:rsidP="00131AE1">
      <w:pPr>
        <w:pStyle w:val="Heading2"/>
        <w:tabs>
          <w:tab w:val="clear" w:pos="360"/>
        </w:tabs>
      </w:pPr>
      <w:bookmarkStart w:id="1062" w:name="_Toc222416640"/>
      <w:r w:rsidRPr="005E406F">
        <w:t>General</w:t>
      </w:r>
      <w:bookmarkEnd w:id="1062"/>
    </w:p>
    <w:p w14:paraId="182F2531"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This clause defines metadata data structures for spatial sources (e.g., 3D bounding boxes) and regions within the sources of immersive media, especially visual volumetric video-based coding data (V3C), and their carriage in timed metadata tracks for signaling spatial relationship of the sources and regions.</w:t>
      </w:r>
    </w:p>
    <w:p w14:paraId="63B2905B" w14:textId="7303F641" w:rsidR="007E021D" w:rsidRPr="005E406F" w:rsidRDefault="007E021D" w:rsidP="00131AE1">
      <w:pPr>
        <w:pStyle w:val="Heading2"/>
        <w:tabs>
          <w:tab w:val="clear" w:pos="360"/>
        </w:tabs>
      </w:pPr>
      <w:bookmarkStart w:id="1063" w:name="_Toc222416641"/>
      <w:r w:rsidRPr="005E406F">
        <w:t>Signalling of spatial relationship of spatial regions using 3d cartesian coordinates in timed metadata tracks</w:t>
      </w:r>
      <w:bookmarkEnd w:id="1063"/>
    </w:p>
    <w:p w14:paraId="5458DECE" w14:textId="7A0B1B10" w:rsidR="007E021D" w:rsidRPr="00131AE1" w:rsidRDefault="007E021D" w:rsidP="00131AE1">
      <w:pPr>
        <w:pStyle w:val="Heading3"/>
        <w:tabs>
          <w:tab w:val="left" w:pos="400"/>
          <w:tab w:val="left" w:pos="560"/>
          <w:tab w:val="left" w:pos="720"/>
        </w:tabs>
        <w:autoSpaceDE w:val="0"/>
        <w:autoSpaceDN w:val="0"/>
        <w:adjustRightInd w:val="0"/>
        <w:rPr>
          <w:rFonts w:eastAsia="Times New Roman"/>
          <w:szCs w:val="24"/>
        </w:rPr>
      </w:pPr>
      <w:bookmarkStart w:id="1064" w:name="_Toc222416642"/>
      <w:r w:rsidRPr="00131AE1">
        <w:rPr>
          <w:rFonts w:eastAsia="Times New Roman"/>
          <w:szCs w:val="24"/>
        </w:rPr>
        <w:t>General</w:t>
      </w:r>
      <w:bookmarkEnd w:id="1064"/>
    </w:p>
    <w:p w14:paraId="70686651"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Sample Entry Type:</w:t>
      </w:r>
      <w:r w:rsidRPr="0038745E">
        <w:rPr>
          <w:rFonts w:eastAsia="MS Mincho"/>
          <w:szCs w:val="24"/>
        </w:rPr>
        <w:tab/>
      </w:r>
      <w:r w:rsidRPr="0038745E">
        <w:rPr>
          <w:rStyle w:val="ISOCode"/>
        </w:rPr>
        <w:t>‘3dcc’</w:t>
      </w:r>
    </w:p>
    <w:p w14:paraId="702A1753" w14:textId="77777777" w:rsidR="007E021D" w:rsidRPr="0096756E" w:rsidRDefault="007E021D" w:rsidP="007E021D">
      <w:pPr>
        <w:pStyle w:val="BodyText"/>
        <w:autoSpaceDE w:val="0"/>
        <w:autoSpaceDN w:val="0"/>
        <w:adjustRightInd w:val="0"/>
        <w:rPr>
          <w:rFonts w:eastAsia="MS Mincho"/>
          <w:szCs w:val="24"/>
          <w:lang w:val="fr-FR"/>
          <w:rPrChange w:id="1065" w:author="Claire-Helene Demarty" w:date="2026-02-20T09:35:00Z" w16du:dateUtc="2026-02-20T08:35:00Z">
            <w:rPr>
              <w:rFonts w:eastAsia="MS Mincho"/>
              <w:szCs w:val="24"/>
            </w:rPr>
          </w:rPrChange>
        </w:rPr>
      </w:pPr>
      <w:r w:rsidRPr="0096756E">
        <w:rPr>
          <w:rFonts w:eastAsia="MS Mincho"/>
          <w:szCs w:val="24"/>
          <w:lang w:val="fr-FR"/>
          <w:rPrChange w:id="1066" w:author="Claire-Helene Demarty" w:date="2026-02-20T09:35:00Z" w16du:dateUtc="2026-02-20T08:35:00Z">
            <w:rPr>
              <w:rFonts w:eastAsia="MS Mincho"/>
              <w:szCs w:val="24"/>
            </w:rPr>
          </w:rPrChange>
        </w:rPr>
        <w:t xml:space="preserve">Container: </w:t>
      </w:r>
      <w:r w:rsidRPr="0096756E">
        <w:rPr>
          <w:rFonts w:eastAsia="MS Mincho"/>
          <w:szCs w:val="24"/>
          <w:lang w:val="fr-FR"/>
          <w:rPrChange w:id="1067" w:author="Claire-Helene Demarty" w:date="2026-02-20T09:35:00Z" w16du:dateUtc="2026-02-20T08:35:00Z">
            <w:rPr>
              <w:rFonts w:eastAsia="MS Mincho"/>
              <w:szCs w:val="24"/>
            </w:rPr>
          </w:rPrChange>
        </w:rPr>
        <w:tab/>
        <w:t>Sample Description Box (‘stsd’)</w:t>
      </w:r>
    </w:p>
    <w:p w14:paraId="19CDCC8E"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Mandatory:</w:t>
      </w:r>
      <w:r w:rsidRPr="0038745E">
        <w:rPr>
          <w:rFonts w:eastAsia="MS Mincho"/>
          <w:szCs w:val="24"/>
        </w:rPr>
        <w:tab/>
        <w:t>No</w:t>
      </w:r>
    </w:p>
    <w:p w14:paraId="072D31BD"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Quantity:</w:t>
      </w:r>
      <w:r w:rsidRPr="0038745E">
        <w:rPr>
          <w:rFonts w:eastAsia="MS Mincho"/>
          <w:szCs w:val="24"/>
        </w:rPr>
        <w:tab/>
        <w:t>0 or 1</w:t>
      </w:r>
    </w:p>
    <w:p w14:paraId="6BD9E471"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The 3D Cartesian coordinates sample entry provides spatial information related to the referenced track expressed in a three-dimension Cartesian coordinate system.</w:t>
      </w:r>
    </w:p>
    <w:p w14:paraId="211DB984" w14:textId="77777777" w:rsidR="007E021D" w:rsidRPr="0038745E" w:rsidRDefault="007E021D" w:rsidP="007E021D">
      <w:pPr>
        <w:pStyle w:val="BodyText"/>
        <w:autoSpaceDE w:val="0"/>
        <w:autoSpaceDN w:val="0"/>
        <w:adjustRightInd w:val="0"/>
        <w:rPr>
          <w:rFonts w:eastAsia="MS Mincho"/>
          <w:szCs w:val="24"/>
        </w:rPr>
      </w:pPr>
      <w:r w:rsidRPr="0038745E">
        <w:rPr>
          <w:rFonts w:eastAsia="MS Mincho"/>
          <w:szCs w:val="24"/>
        </w:rPr>
        <w:t xml:space="preserve">Sync samples for ROI metadata tracks are samples for which the </w:t>
      </w:r>
      <w:r w:rsidRPr="0038745E">
        <w:rPr>
          <w:rStyle w:val="ISOCode"/>
        </w:rPr>
        <w:t>interpolate</w:t>
      </w:r>
      <w:r w:rsidRPr="0038745E">
        <w:rPr>
          <w:rFonts w:eastAsia="MS Mincho"/>
          <w:szCs w:val="24"/>
        </w:rPr>
        <w:t xml:space="preserve"> value is 0.</w:t>
      </w:r>
    </w:p>
    <w:p w14:paraId="0C62B72D" w14:textId="171A33F8" w:rsidR="007E021D" w:rsidRPr="00131AE1" w:rsidRDefault="007E021D" w:rsidP="00131AE1">
      <w:pPr>
        <w:pStyle w:val="Heading3"/>
        <w:tabs>
          <w:tab w:val="left" w:pos="400"/>
          <w:tab w:val="left" w:pos="560"/>
          <w:tab w:val="left" w:pos="720"/>
        </w:tabs>
        <w:autoSpaceDE w:val="0"/>
        <w:autoSpaceDN w:val="0"/>
        <w:adjustRightInd w:val="0"/>
        <w:rPr>
          <w:rFonts w:eastAsia="Times New Roman"/>
          <w:szCs w:val="24"/>
        </w:rPr>
      </w:pPr>
      <w:bookmarkStart w:id="1068" w:name="_Toc222416643"/>
      <w:r w:rsidRPr="00131AE1">
        <w:rPr>
          <w:rFonts w:eastAsia="Times New Roman"/>
          <w:szCs w:val="24"/>
        </w:rPr>
        <w:t>Syntax</w:t>
      </w:r>
      <w:bookmarkEnd w:id="1068"/>
    </w:p>
    <w:p w14:paraId="4219F1F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aligned(8) class 3DCartesianCoordinatesSampleEntry</w:t>
      </w:r>
    </w:p>
    <w:p w14:paraId="78658366"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extends MetadataSampleEntry (‘3dcc’) {</w:t>
      </w:r>
    </w:p>
    <w:p w14:paraId="696ECFFF"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reference_width;</w:t>
      </w:r>
    </w:p>
    <w:p w14:paraId="5B2E51DC"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reference_height;</w:t>
      </w:r>
    </w:p>
    <w:p w14:paraId="1B07582A"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reference_depth;</w:t>
      </w:r>
    </w:p>
    <w:p w14:paraId="03CE04AD"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119603EB"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aligned(8) class 3DCartesianCoordinatesSample(){</w:t>
      </w:r>
    </w:p>
    <w:p w14:paraId="43210226"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top_left_near_x;</w:t>
      </w:r>
    </w:p>
    <w:p w14:paraId="645C32FC"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top_left_near_y;</w:t>
      </w:r>
    </w:p>
    <w:p w14:paraId="401CDCD1"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top_left_near_z;</w:t>
      </w:r>
    </w:p>
    <w:p w14:paraId="2E500DA7"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width;</w:t>
      </w:r>
    </w:p>
    <w:p w14:paraId="50287D55"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height;</w:t>
      </w:r>
    </w:p>
    <w:p w14:paraId="3C5D1287"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int(16) depth;</w:t>
      </w:r>
    </w:p>
    <w:p w14:paraId="599C870E"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int(1) interpolate;</w:t>
      </w:r>
    </w:p>
    <w:p w14:paraId="64F5FEE6"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 xml:space="preserve">   unsigned int(7) reserved;</w:t>
      </w:r>
    </w:p>
    <w:p w14:paraId="4C409D16" w14:textId="77777777" w:rsidR="007E021D" w:rsidRPr="0038745E" w:rsidRDefault="007E021D" w:rsidP="007E021D">
      <w:pPr>
        <w:pStyle w:val="Code0"/>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rFonts w:eastAsia="MS Mincho"/>
          <w:szCs w:val="24"/>
        </w:rPr>
      </w:pPr>
      <w:r w:rsidRPr="0038745E">
        <w:rPr>
          <w:rFonts w:eastAsia="MS Mincho"/>
          <w:szCs w:val="24"/>
        </w:rPr>
        <w:t>}</w:t>
      </w:r>
    </w:p>
    <w:p w14:paraId="65D74588" w14:textId="65816BBA" w:rsidR="007E021D" w:rsidRPr="00131AE1" w:rsidRDefault="007E021D" w:rsidP="00131AE1">
      <w:pPr>
        <w:pStyle w:val="Heading3"/>
        <w:tabs>
          <w:tab w:val="left" w:pos="400"/>
          <w:tab w:val="left" w:pos="560"/>
          <w:tab w:val="left" w:pos="720"/>
        </w:tabs>
        <w:autoSpaceDE w:val="0"/>
        <w:autoSpaceDN w:val="0"/>
        <w:adjustRightInd w:val="0"/>
        <w:rPr>
          <w:rFonts w:eastAsia="Times New Roman"/>
          <w:szCs w:val="24"/>
        </w:rPr>
      </w:pPr>
      <w:bookmarkStart w:id="1069" w:name="_Toc222416644"/>
      <w:r w:rsidRPr="00131AE1">
        <w:rPr>
          <w:rFonts w:eastAsia="Times New Roman"/>
          <w:szCs w:val="24"/>
        </w:rPr>
        <w:t>Semantics</w:t>
      </w:r>
      <w:bookmarkEnd w:id="1069"/>
    </w:p>
    <w:p w14:paraId="0E936BDE" w14:textId="77777777" w:rsidR="007E021D" w:rsidRPr="0038745E" w:rsidRDefault="007E021D" w:rsidP="007E021D">
      <w:pPr>
        <w:pStyle w:val="BodyText"/>
      </w:pPr>
      <w:r w:rsidRPr="0038745E">
        <w:rPr>
          <w:rStyle w:val="ISOCode"/>
        </w:rPr>
        <w:t>reference_width, reference_height</w:t>
      </w:r>
      <w:r w:rsidRPr="0038745E">
        <w:rPr>
          <w:rFonts w:cs="Courier New"/>
        </w:rPr>
        <w:t xml:space="preserve"> and </w:t>
      </w:r>
      <w:r w:rsidRPr="0038745E">
        <w:rPr>
          <w:rStyle w:val="ISOCode"/>
        </w:rPr>
        <w:t>reference_depth</w:t>
      </w:r>
      <w:r w:rsidRPr="0038745E">
        <w:rPr>
          <w:rFonts w:cs="Courier New"/>
        </w:rPr>
        <w:t xml:space="preserve"> give respectively the width, height and depth of the reference cuboid space in which all ROI coordinates (</w:t>
      </w:r>
      <w:r w:rsidRPr="0038745E">
        <w:rPr>
          <w:rStyle w:val="ISOCode"/>
        </w:rPr>
        <w:t>top_left_near_x, top_left_near_y, top_left_near_z, width, height</w:t>
      </w:r>
      <w:r w:rsidRPr="0038745E">
        <w:rPr>
          <w:rFonts w:cs="Courier New"/>
        </w:rPr>
        <w:t xml:space="preserve"> and </w:t>
      </w:r>
      <w:r w:rsidRPr="0038745E">
        <w:rPr>
          <w:rStyle w:val="ISOCode"/>
        </w:rPr>
        <w:t>depth</w:t>
      </w:r>
      <w:r w:rsidRPr="0038745E">
        <w:rPr>
          <w:rFonts w:cs="Courier New"/>
        </w:rPr>
        <w:t>) are computed. These fields allow associating a ROI metadata track with immersive media tracks of different resolutions but representing the same visual source.</w:t>
      </w:r>
    </w:p>
    <w:p w14:paraId="489DE7FC" w14:textId="77777777" w:rsidR="007E021D" w:rsidRPr="0038745E" w:rsidRDefault="007E021D" w:rsidP="007E021D">
      <w:pPr>
        <w:pStyle w:val="BodyText"/>
      </w:pPr>
      <w:r w:rsidRPr="0038745E">
        <w:rPr>
          <w:rStyle w:val="ISOCode"/>
        </w:rPr>
        <w:lastRenderedPageBreak/>
        <w:t>top_left_near_x, top_left_near_y, top_left_near_z</w:t>
      </w:r>
      <w:r w:rsidRPr="0038745E">
        <w:rPr>
          <w:rFonts w:cs="Courier New"/>
        </w:rPr>
        <w:t xml:space="preserve"> give respectively the horizontal, vertical and stacked coordinate of the top-left-near corner of the cuboid region associated with the 3D media sample of the referenced track.</w:t>
      </w:r>
    </w:p>
    <w:p w14:paraId="6CD97B32" w14:textId="77777777" w:rsidR="007E021D" w:rsidRPr="0038745E" w:rsidRDefault="007E021D" w:rsidP="007E021D">
      <w:pPr>
        <w:pStyle w:val="BodyText"/>
      </w:pPr>
      <w:r w:rsidRPr="0038745E">
        <w:rPr>
          <w:rStyle w:val="ISOCode"/>
        </w:rPr>
        <w:t>width, height</w:t>
      </w:r>
      <w:r w:rsidRPr="0038745E">
        <w:rPr>
          <w:rFonts w:cs="Courier New"/>
        </w:rPr>
        <w:t xml:space="preserve"> and </w:t>
      </w:r>
      <w:r w:rsidRPr="0038745E">
        <w:rPr>
          <w:rStyle w:val="ISOCode"/>
        </w:rPr>
        <w:t>depth</w:t>
      </w:r>
      <w:r w:rsidRPr="0038745E">
        <w:rPr>
          <w:rFonts w:cs="Courier New"/>
        </w:rPr>
        <w:t xml:space="preserve"> give respectively the width, height and depth of the cu</w:t>
      </w:r>
      <w:r w:rsidRPr="0038745E">
        <w:t>boid region associated with the media sample of the referenced track.</w:t>
      </w:r>
    </w:p>
    <w:p w14:paraId="6E582665" w14:textId="77777777" w:rsidR="007E021D" w:rsidRPr="0038745E" w:rsidRDefault="007E021D" w:rsidP="007E021D">
      <w:pPr>
        <w:pStyle w:val="BodyText"/>
      </w:pPr>
      <w:r w:rsidRPr="0038745E">
        <w:rPr>
          <w:rStyle w:val="ISOCode"/>
        </w:rPr>
        <w:t>interpolate</w:t>
      </w:r>
      <w:r w:rsidRPr="0038745E">
        <w:rPr>
          <w:rFonts w:cs="Courier New"/>
        </w:rPr>
        <w:t xml:space="preserve"> indicates the continuity in time of the successive samples. When true, the application may linearly interpolate values of the ROI coordinates between the previous sample and </w:t>
      </w:r>
      <w:r w:rsidRPr="0038745E">
        <w:t>the current sample. When false, there shall not be any interpolation of values between the previous and the current samples.</w:t>
      </w:r>
    </w:p>
    <w:p w14:paraId="46C5ECFF" w14:textId="77777777" w:rsidR="007E021D" w:rsidRPr="0038745E" w:rsidRDefault="007E021D" w:rsidP="007E021D">
      <w:pPr>
        <w:pStyle w:val="Note"/>
      </w:pPr>
      <w:r w:rsidRPr="0038745E">
        <w:t>NOTE</w:t>
      </w:r>
      <w:r w:rsidRPr="0038745E">
        <w:tab/>
        <w:t>When using interpolation, it is expected that the interpolated samples match the presentation time of the samples in the referenced track. For instance, for each visual sample of an immersive media track, one interpolated 3D Cartesian coordinate sample is calculated.</w:t>
      </w:r>
    </w:p>
    <w:p w14:paraId="1EBDFECB" w14:textId="77777777" w:rsidR="00006BC9" w:rsidRPr="00E171F3" w:rsidRDefault="00006BC9" w:rsidP="00E171F3">
      <w:pPr>
        <w:pStyle w:val="Note"/>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p>
    <w:p w14:paraId="7AB646B9" w14:textId="71690C9F" w:rsidR="006F41A2" w:rsidRPr="00E171F3" w:rsidRDefault="006F41A2" w:rsidP="00E171F3">
      <w:pPr>
        <w:pStyle w:val="ANNEX"/>
        <w:autoSpaceDE w:val="0"/>
        <w:autoSpaceDN w:val="0"/>
        <w:adjustRightInd w:val="0"/>
        <w:rPr>
          <w:rFonts w:eastAsia="Times New Roman"/>
          <w:szCs w:val="24"/>
        </w:rPr>
      </w:pPr>
      <w:r w:rsidRPr="00E171F3">
        <w:rPr>
          <w:rFonts w:eastAsia="Times New Roman"/>
          <w:szCs w:val="24"/>
        </w:rPr>
        <w:lastRenderedPageBreak/>
        <w:br/>
      </w:r>
      <w:bookmarkStart w:id="1070" w:name="_Toc222416645"/>
      <w:r w:rsidRPr="00E171F3">
        <w:rPr>
          <w:rFonts w:eastAsia="Times New Roman"/>
          <w:b w:val="0"/>
          <w:szCs w:val="24"/>
        </w:rPr>
        <w:t>(informative)</w:t>
      </w:r>
      <w:r w:rsidRPr="00E171F3">
        <w:rPr>
          <w:b w:val="0"/>
          <w:szCs w:val="24"/>
        </w:rPr>
        <w:fldChar w:fldCharType="begin"/>
      </w:r>
      <w:r w:rsidRPr="00E171F3">
        <w:rPr>
          <w:b w:val="0"/>
          <w:szCs w:val="24"/>
        </w:rPr>
        <w:instrText xml:space="preserve">SEQ aaa \h </w:instrText>
      </w:r>
      <w:r w:rsidRPr="00E171F3">
        <w:rPr>
          <w:b w:val="0"/>
          <w:szCs w:val="24"/>
        </w:rPr>
        <w:fldChar w:fldCharType="end"/>
      </w:r>
      <w:r w:rsidRPr="00E171F3">
        <w:rPr>
          <w:b w:val="0"/>
          <w:szCs w:val="24"/>
        </w:rPr>
        <w:fldChar w:fldCharType="begin"/>
      </w:r>
      <w:r w:rsidRPr="00E171F3">
        <w:rPr>
          <w:b w:val="0"/>
          <w:szCs w:val="24"/>
        </w:rPr>
        <w:instrText xml:space="preserve">SEQ table \r0\h </w:instrText>
      </w:r>
      <w:r w:rsidRPr="00E171F3">
        <w:rPr>
          <w:b w:val="0"/>
          <w:szCs w:val="24"/>
        </w:rPr>
        <w:fldChar w:fldCharType="end"/>
      </w:r>
      <w:r w:rsidRPr="00E171F3">
        <w:rPr>
          <w:b w:val="0"/>
          <w:szCs w:val="24"/>
        </w:rPr>
        <w:fldChar w:fldCharType="begin"/>
      </w:r>
      <w:r w:rsidRPr="00E171F3">
        <w:rPr>
          <w:b w:val="0"/>
          <w:szCs w:val="24"/>
        </w:rPr>
        <w:instrText xml:space="preserve">SEQ figure \r0\h </w:instrText>
      </w:r>
      <w:r w:rsidRPr="00E171F3">
        <w:rPr>
          <w:b w:val="0"/>
          <w:szCs w:val="24"/>
        </w:rPr>
        <w:fldChar w:fldCharType="end"/>
      </w:r>
      <w:r w:rsidRPr="00E171F3">
        <w:rPr>
          <w:rFonts w:eastAsia="Times New Roman"/>
          <w:szCs w:val="24"/>
        </w:rPr>
        <w:br/>
      </w:r>
      <w:r w:rsidRPr="00E171F3">
        <w:rPr>
          <w:rFonts w:eastAsia="Times New Roman"/>
          <w:szCs w:val="24"/>
        </w:rPr>
        <w:br/>
        <w:t>Use cases for carriage of ROI coordinates</w:t>
      </w:r>
      <w:bookmarkEnd w:id="1070"/>
    </w:p>
    <w:p w14:paraId="3DC40F95" w14:textId="77777777" w:rsidR="006F41A2" w:rsidRPr="00E171F3" w:rsidRDefault="006F41A2" w:rsidP="00E171F3">
      <w:pPr>
        <w:pStyle w:val="a2"/>
        <w:tabs>
          <w:tab w:val="left" w:pos="360"/>
        </w:tabs>
        <w:autoSpaceDE w:val="0"/>
        <w:autoSpaceDN w:val="0"/>
        <w:adjustRightInd w:val="0"/>
        <w:rPr>
          <w:szCs w:val="24"/>
        </w:rPr>
      </w:pPr>
      <w:bookmarkStart w:id="1071" w:name="_Toc36038704"/>
      <w:bookmarkStart w:id="1072" w:name="_Toc222416646"/>
      <w:r w:rsidRPr="00E171F3">
        <w:rPr>
          <w:szCs w:val="24"/>
        </w:rPr>
        <w:t>Close-up view (video-to-video)</w:t>
      </w:r>
      <w:bookmarkEnd w:id="1071"/>
      <w:bookmarkEnd w:id="1072"/>
    </w:p>
    <w:p w14:paraId="2596A205" w14:textId="303F6B78" w:rsidR="006F41A2" w:rsidRPr="00E171F3" w:rsidRDefault="006F41A2" w:rsidP="00E171F3">
      <w:pPr>
        <w:pStyle w:val="BodyText"/>
        <w:autoSpaceDE w:val="0"/>
        <w:autoSpaceDN w:val="0"/>
        <w:adjustRightInd w:val="0"/>
        <w:rPr>
          <w:szCs w:val="24"/>
        </w:rPr>
      </w:pPr>
      <w:r w:rsidRPr="00E171F3">
        <w:rPr>
          <w:szCs w:val="24"/>
        </w:rPr>
        <w:t>In this scenario, the content provider offers two videos, namely a wide</w:t>
      </w:r>
      <w:r w:rsidR="001C4414" w:rsidRPr="00E171F3">
        <w:rPr>
          <w:szCs w:val="24"/>
        </w:rPr>
        <w:t>-</w:t>
      </w:r>
      <w:r w:rsidRPr="00E171F3">
        <w:rPr>
          <w:szCs w:val="24"/>
        </w:rPr>
        <w:t>angle view and a close</w:t>
      </w:r>
      <w:r w:rsidR="001C4414" w:rsidRPr="00E171F3">
        <w:rPr>
          <w:szCs w:val="24"/>
        </w:rPr>
        <w:t>-</w:t>
      </w:r>
      <w:r w:rsidRPr="00E171F3">
        <w:rPr>
          <w:szCs w:val="24"/>
        </w:rPr>
        <w:t>up view. The close</w:t>
      </w:r>
      <w:r w:rsidR="001C4414" w:rsidRPr="00E171F3">
        <w:rPr>
          <w:szCs w:val="24"/>
        </w:rPr>
        <w:t>-</w:t>
      </w:r>
      <w:r w:rsidRPr="00E171F3">
        <w:rPr>
          <w:szCs w:val="24"/>
        </w:rPr>
        <w:t>up view generally focuses on particularly interesting parts of the scene, e.g.</w:t>
      </w:r>
      <w:r w:rsidR="001C4414" w:rsidRPr="00E171F3">
        <w:rPr>
          <w:szCs w:val="24"/>
        </w:rPr>
        <w:t>,</w:t>
      </w:r>
      <w:r w:rsidRPr="00E171F3">
        <w:rPr>
          <w:szCs w:val="24"/>
        </w:rPr>
        <w:t xml:space="preserve"> most popular athletes in sport events. But to ensure a satisfying </w:t>
      </w:r>
      <w:r w:rsidR="00FF0407" w:rsidRPr="00E171F3">
        <w:rPr>
          <w:szCs w:val="24"/>
        </w:rPr>
        <w:t xml:space="preserve">quality of experience </w:t>
      </w:r>
      <w:r w:rsidRPr="00E171F3">
        <w:rPr>
          <w:szCs w:val="24"/>
        </w:rPr>
        <w:t>for the end-user, it is important to be able to describe the position of the close-up cam with respect to the wide</w:t>
      </w:r>
      <w:r w:rsidR="001C4414" w:rsidRPr="00E171F3">
        <w:rPr>
          <w:szCs w:val="24"/>
        </w:rPr>
        <w:t>-</w:t>
      </w:r>
      <w:r w:rsidRPr="00E171F3">
        <w:rPr>
          <w:szCs w:val="24"/>
        </w:rPr>
        <w:t xml:space="preserve">angle cam at any point in time of the broadcast. This way the end-user application may seamlessly switch from one video to another provide a smooth experience for the end-user. </w:t>
      </w:r>
      <w:r w:rsidRPr="00E171F3">
        <w:rPr>
          <w:rStyle w:val="citefig"/>
          <w:szCs w:val="24"/>
          <w:shd w:val="clear" w:color="auto" w:fill="auto"/>
        </w:rPr>
        <w:t>Figure A.1</w:t>
      </w:r>
      <w:r w:rsidRPr="00E171F3">
        <w:rPr>
          <w:szCs w:val="24"/>
        </w:rPr>
        <w:t xml:space="preserve"> illustrates this concept for a live broadcast of cycling races.</w:t>
      </w:r>
    </w:p>
    <w:p w14:paraId="1ED259F5" w14:textId="654B411A" w:rsidR="006F41A2" w:rsidRPr="00E171F3" w:rsidRDefault="00E171F3" w:rsidP="00E171F3">
      <w:pPr>
        <w:pStyle w:val="FigureGraphic"/>
      </w:pPr>
      <w:r>
        <w:rPr>
          <w:noProof/>
        </w:rPr>
        <w:drawing>
          <wp:inline distT="0" distB="0" distL="0" distR="0" wp14:anchorId="130D70E5" wp14:editId="4C6A66C6">
            <wp:extent cx="3425959" cy="4047752"/>
            <wp:effectExtent l="0" t="0" r="3175" b="0"/>
            <wp:docPr id="2" name="Picture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425959" cy="4047752"/>
                    </a:xfrm>
                    <a:prstGeom prst="rect">
                      <a:avLst/>
                    </a:prstGeom>
                  </pic:spPr>
                </pic:pic>
              </a:graphicData>
            </a:graphic>
          </wp:inline>
        </w:drawing>
      </w:r>
    </w:p>
    <w:p w14:paraId="06D1D211" w14:textId="77777777" w:rsidR="006F41A2" w:rsidRPr="00131AE1" w:rsidRDefault="006F41A2" w:rsidP="00131AE1">
      <w:pPr>
        <w:pStyle w:val="BaseText"/>
        <w:jc w:val="center"/>
        <w:rPr>
          <w:b/>
          <w:bCs/>
        </w:rPr>
      </w:pPr>
      <w:r w:rsidRPr="00131AE1">
        <w:rPr>
          <w:b/>
          <w:bCs/>
        </w:rPr>
        <w:t>Figure A.1 — "Maillot jaune" cam use case</w:t>
      </w:r>
    </w:p>
    <w:p w14:paraId="3A748349" w14:textId="0C0A9989" w:rsidR="006F41A2" w:rsidRPr="00E171F3" w:rsidRDefault="006F41A2" w:rsidP="00E171F3">
      <w:pPr>
        <w:pStyle w:val="BodyText"/>
        <w:autoSpaceDE w:val="0"/>
        <w:autoSpaceDN w:val="0"/>
        <w:adjustRightInd w:val="0"/>
        <w:rPr>
          <w:szCs w:val="24"/>
        </w:rPr>
      </w:pPr>
      <w:r w:rsidRPr="00E171F3">
        <w:rPr>
          <w:szCs w:val="24"/>
        </w:rPr>
        <w:t>The file format structure for this scenario is:</w:t>
      </w:r>
    </w:p>
    <w:p w14:paraId="22DD4856" w14:textId="257C40DA" w:rsidR="006F41A2" w:rsidRPr="00E171F3" w:rsidRDefault="006F41A2" w:rsidP="00E171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w:t>
      </w:r>
      <w:r w:rsidRPr="00E171F3">
        <w:rPr>
          <w:szCs w:val="24"/>
        </w:rPr>
        <w:tab/>
        <w:t>a main video track for the wide</w:t>
      </w:r>
      <w:r w:rsidR="001C4414" w:rsidRPr="00E171F3">
        <w:rPr>
          <w:szCs w:val="24"/>
        </w:rPr>
        <w:t>-</w:t>
      </w:r>
      <w:r w:rsidRPr="00E171F3">
        <w:rPr>
          <w:szCs w:val="24"/>
        </w:rPr>
        <w:t>angle view (‘main’),</w:t>
      </w:r>
    </w:p>
    <w:p w14:paraId="1E2CC34A" w14:textId="5684AC47" w:rsidR="006F41A2" w:rsidRPr="00E171F3" w:rsidRDefault="006F41A2" w:rsidP="00E171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w:t>
      </w:r>
      <w:r w:rsidRPr="00E171F3">
        <w:rPr>
          <w:szCs w:val="24"/>
        </w:rPr>
        <w:tab/>
        <w:t>a second video track offering the close</w:t>
      </w:r>
      <w:r w:rsidR="001C4414" w:rsidRPr="00E171F3">
        <w:rPr>
          <w:szCs w:val="24"/>
        </w:rPr>
        <w:t>-</w:t>
      </w:r>
      <w:r w:rsidRPr="00E171F3">
        <w:rPr>
          <w:szCs w:val="24"/>
        </w:rPr>
        <w:t>up view (‘closeup’),</w:t>
      </w:r>
    </w:p>
    <w:p w14:paraId="364CC2A1" w14:textId="0F52A74B" w:rsidR="006F41A2" w:rsidRPr="00E171F3" w:rsidRDefault="006F41A2" w:rsidP="00E171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w:t>
      </w:r>
      <w:r w:rsidRPr="00E171F3">
        <w:rPr>
          <w:szCs w:val="24"/>
        </w:rPr>
        <w:tab/>
        <w:t>and a timed metadata track (‘meta’) which contains the time-varying coordinates of the ROI in the ‘main’ video.</w:t>
      </w:r>
    </w:p>
    <w:p w14:paraId="39D35EAC" w14:textId="77777777" w:rsidR="006F41A2" w:rsidRPr="00E171F3" w:rsidRDefault="006F41A2" w:rsidP="00E171F3">
      <w:pPr>
        <w:pStyle w:val="BodyText"/>
        <w:autoSpaceDE w:val="0"/>
        <w:autoSpaceDN w:val="0"/>
        <w:adjustRightInd w:val="0"/>
        <w:rPr>
          <w:szCs w:val="24"/>
        </w:rPr>
      </w:pPr>
      <w:r w:rsidRPr="00E171F3">
        <w:rPr>
          <w:szCs w:val="24"/>
        </w:rPr>
        <w:lastRenderedPageBreak/>
        <w:t>There are then two track references:</w:t>
      </w:r>
    </w:p>
    <w:p w14:paraId="7CE3D18F" w14:textId="3DEAFD38" w:rsidR="006F41A2" w:rsidRPr="00E171F3" w:rsidRDefault="006F41A2" w:rsidP="00E171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w:t>
      </w:r>
      <w:r w:rsidRPr="00E171F3">
        <w:rPr>
          <w:szCs w:val="24"/>
        </w:rPr>
        <w:tab/>
        <w:t xml:space="preserve">of type </w:t>
      </w:r>
      <w:r w:rsidRPr="00E171F3">
        <w:rPr>
          <w:rStyle w:val="ISOCode"/>
          <w:szCs w:val="24"/>
        </w:rPr>
        <w:t>‘cdsc’</w:t>
      </w:r>
      <w:r w:rsidRPr="00E171F3">
        <w:rPr>
          <w:szCs w:val="24"/>
        </w:rPr>
        <w:t xml:space="preserve"> from the ‘meta’ track to the ‘main' video track, saying that the metadata describes the ‘main' video track (it describes what the </w:t>
      </w:r>
      <w:r w:rsidR="00677410" w:rsidRPr="00E171F3">
        <w:rPr>
          <w:szCs w:val="24"/>
        </w:rPr>
        <w:t>ROI</w:t>
      </w:r>
      <w:r w:rsidRPr="00E171F3">
        <w:rPr>
          <w:szCs w:val="24"/>
        </w:rPr>
        <w:t xml:space="preserve"> is).</w:t>
      </w:r>
    </w:p>
    <w:p w14:paraId="4AEB5C6D" w14:textId="151B06F8" w:rsidR="006F41A2" w:rsidRPr="00E171F3" w:rsidRDefault="006F41A2" w:rsidP="00E171F3">
      <w:pPr>
        <w:pStyle w:val="ListContinue1"/>
        <w:tabs>
          <w:tab w:val="left" w:pos="397"/>
          <w:tab w:val="left" w:pos="794"/>
          <w:tab w:val="left" w:pos="1191"/>
          <w:tab w:val="left" w:pos="1588"/>
          <w:tab w:val="left" w:pos="1985"/>
          <w:tab w:val="left" w:pos="2381"/>
          <w:tab w:val="left" w:pos="2778"/>
          <w:tab w:val="left" w:pos="3175"/>
          <w:tab w:val="left" w:pos="3572"/>
          <w:tab w:val="left" w:pos="3969"/>
        </w:tabs>
        <w:autoSpaceDE w:val="0"/>
        <w:autoSpaceDN w:val="0"/>
        <w:adjustRightInd w:val="0"/>
        <w:rPr>
          <w:szCs w:val="24"/>
        </w:rPr>
      </w:pPr>
      <w:r w:rsidRPr="00E171F3">
        <w:rPr>
          <w:szCs w:val="24"/>
        </w:rPr>
        <w:t>—</w:t>
      </w:r>
      <w:r w:rsidRPr="00E171F3">
        <w:rPr>
          <w:szCs w:val="24"/>
        </w:rPr>
        <w:tab/>
        <w:t xml:space="preserve">of type </w:t>
      </w:r>
      <w:r w:rsidRPr="00E171F3">
        <w:rPr>
          <w:rStyle w:val="ISOCode"/>
          <w:szCs w:val="24"/>
        </w:rPr>
        <w:t>‘eroi’</w:t>
      </w:r>
      <w:r w:rsidRPr="00E171F3">
        <w:rPr>
          <w:szCs w:val="24"/>
        </w:rPr>
        <w:t xml:space="preserve"> from the ‘meta’ track to the ‘closeup’ track, saying that the closeup track is an encoding of the video in only the </w:t>
      </w:r>
      <w:r w:rsidR="00677410" w:rsidRPr="00E171F3">
        <w:rPr>
          <w:szCs w:val="24"/>
        </w:rPr>
        <w:t>ROI</w:t>
      </w:r>
      <w:r w:rsidRPr="00E171F3">
        <w:rPr>
          <w:szCs w:val="24"/>
        </w:rPr>
        <w:t xml:space="preserve"> described by the ‘meta’ track.</w:t>
      </w:r>
    </w:p>
    <w:p w14:paraId="424596A4" w14:textId="77777777" w:rsidR="006F41A2" w:rsidRPr="00E171F3" w:rsidRDefault="006F41A2" w:rsidP="00E171F3">
      <w:pPr>
        <w:pStyle w:val="a2"/>
        <w:tabs>
          <w:tab w:val="left" w:pos="360"/>
        </w:tabs>
        <w:autoSpaceDE w:val="0"/>
        <w:autoSpaceDN w:val="0"/>
        <w:adjustRightInd w:val="0"/>
        <w:rPr>
          <w:szCs w:val="24"/>
        </w:rPr>
      </w:pPr>
      <w:bookmarkStart w:id="1073" w:name="_Toc36038705"/>
      <w:bookmarkStart w:id="1074" w:name="_Toc222416647"/>
      <w:r w:rsidRPr="00E171F3">
        <w:rPr>
          <w:szCs w:val="24"/>
        </w:rPr>
        <w:t>Object annotation (metadata-to-video)</w:t>
      </w:r>
      <w:bookmarkEnd w:id="1073"/>
      <w:bookmarkEnd w:id="1074"/>
    </w:p>
    <w:p w14:paraId="02B0F1A4" w14:textId="45A48446" w:rsidR="006F41A2" w:rsidRPr="00E171F3" w:rsidRDefault="006F41A2" w:rsidP="00E171F3">
      <w:pPr>
        <w:pStyle w:val="BodyText"/>
        <w:autoSpaceDE w:val="0"/>
        <w:autoSpaceDN w:val="0"/>
        <w:adjustRightInd w:val="0"/>
        <w:rPr>
          <w:szCs w:val="24"/>
        </w:rPr>
      </w:pPr>
      <w:r w:rsidRPr="00E171F3">
        <w:rPr>
          <w:szCs w:val="24"/>
        </w:rPr>
        <w:t>This scenario involves applications that spatially annotate dynamic object in videos. For instance, a video conference system can provide the position and size of the participants' faces allowing the application to augment the visual experience by displaying participant names, overlaying graphics, etc.</w:t>
      </w:r>
    </w:p>
    <w:p w14:paraId="5932CECF" w14:textId="53735E73" w:rsidR="006F41A2" w:rsidRPr="00E171F3" w:rsidRDefault="006F41A2" w:rsidP="00E171F3">
      <w:pPr>
        <w:pStyle w:val="BodyText"/>
        <w:autoSpaceDE w:val="0"/>
        <w:autoSpaceDN w:val="0"/>
        <w:adjustRightInd w:val="0"/>
        <w:rPr>
          <w:szCs w:val="24"/>
        </w:rPr>
      </w:pPr>
      <w:r w:rsidRPr="00E171F3">
        <w:rPr>
          <w:szCs w:val="24"/>
        </w:rPr>
        <w:t>The file format structure for this scenario is the following: a main video offering a view of all the participants, a metadata track containing application specific metadata (e.g.</w:t>
      </w:r>
      <w:r w:rsidR="00E70B2A" w:rsidRPr="00E171F3">
        <w:rPr>
          <w:szCs w:val="24"/>
        </w:rPr>
        <w:t>,</w:t>
      </w:r>
      <w:r w:rsidRPr="00E171F3">
        <w:rPr>
          <w:szCs w:val="24"/>
        </w:rPr>
        <w:t xml:space="preserve"> participant information) and timed metadata tracks containing ROI coordinates samples providing the position and size of the participant faces in the main video.</w:t>
      </w:r>
    </w:p>
    <w:p w14:paraId="0D34B7D1" w14:textId="743791D6" w:rsidR="006F41A2" w:rsidRPr="00E171F3" w:rsidRDefault="006F41A2" w:rsidP="00E171F3">
      <w:pPr>
        <w:pStyle w:val="ANNEX"/>
        <w:autoSpaceDE w:val="0"/>
        <w:autoSpaceDN w:val="0"/>
        <w:adjustRightInd w:val="0"/>
        <w:rPr>
          <w:rFonts w:eastAsia="Times New Roman"/>
          <w:szCs w:val="24"/>
        </w:rPr>
      </w:pPr>
      <w:r w:rsidRPr="00E171F3">
        <w:rPr>
          <w:rFonts w:eastAsia="Times New Roman"/>
          <w:szCs w:val="24"/>
        </w:rPr>
        <w:lastRenderedPageBreak/>
        <w:br/>
      </w:r>
      <w:bookmarkStart w:id="1075" w:name="_Toc222416648"/>
      <w:r w:rsidRPr="00E171F3">
        <w:rPr>
          <w:rFonts w:eastAsia="Times New Roman"/>
          <w:b w:val="0"/>
          <w:szCs w:val="24"/>
        </w:rPr>
        <w:t>(normative)</w:t>
      </w:r>
      <w:r w:rsidRPr="00E171F3">
        <w:rPr>
          <w:b w:val="0"/>
          <w:szCs w:val="24"/>
        </w:rPr>
        <w:fldChar w:fldCharType="begin"/>
      </w:r>
      <w:r w:rsidRPr="00E171F3">
        <w:rPr>
          <w:b w:val="0"/>
          <w:szCs w:val="24"/>
        </w:rPr>
        <w:instrText xml:space="preserve">SEQ aaa \h </w:instrText>
      </w:r>
      <w:r w:rsidRPr="00E171F3">
        <w:rPr>
          <w:b w:val="0"/>
          <w:szCs w:val="24"/>
        </w:rPr>
        <w:fldChar w:fldCharType="end"/>
      </w:r>
      <w:r w:rsidRPr="00E171F3">
        <w:rPr>
          <w:b w:val="0"/>
          <w:szCs w:val="24"/>
        </w:rPr>
        <w:fldChar w:fldCharType="begin"/>
      </w:r>
      <w:r w:rsidRPr="00E171F3">
        <w:rPr>
          <w:b w:val="0"/>
          <w:szCs w:val="24"/>
        </w:rPr>
        <w:instrText xml:space="preserve">SEQ table \r0\h </w:instrText>
      </w:r>
      <w:r w:rsidRPr="00E171F3">
        <w:rPr>
          <w:b w:val="0"/>
          <w:szCs w:val="24"/>
        </w:rPr>
        <w:fldChar w:fldCharType="end"/>
      </w:r>
      <w:r w:rsidRPr="00E171F3">
        <w:rPr>
          <w:b w:val="0"/>
          <w:szCs w:val="24"/>
        </w:rPr>
        <w:fldChar w:fldCharType="begin"/>
      </w:r>
      <w:r w:rsidRPr="00E171F3">
        <w:rPr>
          <w:b w:val="0"/>
          <w:szCs w:val="24"/>
        </w:rPr>
        <w:instrText xml:space="preserve">SEQ figure \r0\h </w:instrText>
      </w:r>
      <w:r w:rsidRPr="00E171F3">
        <w:rPr>
          <w:b w:val="0"/>
          <w:szCs w:val="24"/>
        </w:rPr>
        <w:fldChar w:fldCharType="end"/>
      </w:r>
      <w:r w:rsidRPr="00E171F3">
        <w:rPr>
          <w:rFonts w:eastAsia="Times New Roman"/>
          <w:szCs w:val="24"/>
        </w:rPr>
        <w:br/>
      </w:r>
      <w:r w:rsidRPr="00E171F3">
        <w:rPr>
          <w:rFonts w:eastAsia="Times New Roman"/>
          <w:szCs w:val="24"/>
        </w:rPr>
        <w:br/>
        <w:t xml:space="preserve">Eigen </w:t>
      </w:r>
      <w:r w:rsidR="00FF0407" w:rsidRPr="00E171F3">
        <w:rPr>
          <w:rFonts w:eastAsia="Times New Roman"/>
          <w:szCs w:val="24"/>
        </w:rPr>
        <w:t>appearance metric matrix specification</w:t>
      </w:r>
      <w:bookmarkEnd w:id="1075"/>
    </w:p>
    <w:p w14:paraId="3A7C8486" w14:textId="48B4E37E" w:rsidR="006F41A2" w:rsidRPr="00E171F3" w:rsidRDefault="006F41A2" w:rsidP="00E171F3">
      <w:pPr>
        <w:pStyle w:val="BodyText"/>
        <w:autoSpaceDE w:val="0"/>
        <w:autoSpaceDN w:val="0"/>
        <w:adjustRightInd w:val="0"/>
        <w:rPr>
          <w:szCs w:val="24"/>
        </w:rPr>
      </w:pPr>
      <w:r w:rsidRPr="00E171F3">
        <w:rPr>
          <w:szCs w:val="24"/>
        </w:rPr>
        <w:t xml:space="preserve">The Eigen appearance of the frame thumbnails are represented by </w:t>
      </w:r>
      <w:r w:rsidRPr="00E171F3">
        <w:rPr>
          <w:i/>
          <w:szCs w:val="24"/>
        </w:rPr>
        <w:t>d </w:t>
      </w:r>
      <w:r w:rsidRPr="00E171F3">
        <w:rPr>
          <w:szCs w:val="24"/>
        </w:rPr>
        <w:t>= 12 coefficients projected by A = [a</w:t>
      </w:r>
      <w:r w:rsidRPr="00E171F3">
        <w:rPr>
          <w:szCs w:val="24"/>
          <w:vertAlign w:val="subscript"/>
        </w:rPr>
        <w:t>1</w:t>
      </w:r>
      <w:r w:rsidRPr="00E171F3">
        <w:rPr>
          <w:szCs w:val="24"/>
          <w:vertAlign w:val="superscript"/>
        </w:rPr>
        <w:t>T</w:t>
      </w:r>
      <w:r w:rsidRPr="00E171F3">
        <w:rPr>
          <w:szCs w:val="24"/>
        </w:rPr>
        <w:t>, a</w:t>
      </w:r>
      <w:r w:rsidRPr="00E171F3">
        <w:rPr>
          <w:szCs w:val="24"/>
          <w:vertAlign w:val="subscript"/>
        </w:rPr>
        <w:t>2</w:t>
      </w:r>
      <w:r w:rsidRPr="00E171F3">
        <w:rPr>
          <w:szCs w:val="24"/>
          <w:vertAlign w:val="superscript"/>
        </w:rPr>
        <w:t>T</w:t>
      </w:r>
      <w:r w:rsidRPr="00E171F3">
        <w:rPr>
          <w:szCs w:val="24"/>
        </w:rPr>
        <w:t>,..., a</w:t>
      </w:r>
      <w:r w:rsidRPr="00E171F3">
        <w:rPr>
          <w:szCs w:val="24"/>
          <w:vertAlign w:val="subscript"/>
        </w:rPr>
        <w:t>12</w:t>
      </w:r>
      <w:r w:rsidRPr="00E171F3">
        <w:rPr>
          <w:szCs w:val="24"/>
          <w:vertAlign w:val="superscript"/>
        </w:rPr>
        <w:t>T</w:t>
      </w:r>
      <w:r w:rsidRPr="00E171F3">
        <w:rPr>
          <w:szCs w:val="24"/>
        </w:rPr>
        <w:t>]</w:t>
      </w:r>
      <w:r w:rsidR="00E70B2A" w:rsidRPr="00E171F3">
        <w:rPr>
          <w:szCs w:val="24"/>
        </w:rPr>
        <w:t>:</w:t>
      </w:r>
      <w:r w:rsidRPr="00E171F3">
        <w:rPr>
          <w:szCs w:val="24"/>
        </w:rPr>
        <w:t xml:space="preserve"> </w:t>
      </w:r>
    </w:p>
    <w:p w14:paraId="55F4D9FA" w14:textId="2AB7EE02" w:rsidR="006F41A2" w:rsidRPr="00E171F3" w:rsidRDefault="006F41A2" w:rsidP="00E171F3">
      <w:pPr>
        <w:pStyle w:val="BodyText"/>
        <w:autoSpaceDE w:val="0"/>
        <w:autoSpaceDN w:val="0"/>
        <w:adjustRightInd w:val="0"/>
        <w:rPr>
          <w:szCs w:val="24"/>
        </w:rPr>
      </w:pPr>
      <w:r w:rsidRPr="00E171F3">
        <w:rPr>
          <w:szCs w:val="24"/>
        </w:rPr>
        <w:t>a1</w:t>
      </w:r>
      <w:r w:rsidR="007103AC" w:rsidRPr="00E171F3">
        <w:rPr>
          <w:szCs w:val="24"/>
        </w:rPr>
        <w:t> </w:t>
      </w:r>
      <w:r w:rsidRPr="00E171F3">
        <w:rPr>
          <w:szCs w:val="24"/>
        </w:rPr>
        <w:t>=</w:t>
      </w:r>
      <w:r w:rsidR="007103AC" w:rsidRPr="00E171F3">
        <w:rPr>
          <w:szCs w:val="24"/>
        </w:rPr>
        <w:t> </w:t>
      </w:r>
      <w:r w:rsidRPr="00E171F3">
        <w:rPr>
          <w:szCs w:val="24"/>
        </w:rPr>
        <w:t>[0.5637, 0.7948, 0.7851, 0.8250, 0.8072, 0.7905, 0.8612, 0.8782, 0.8421, 0.8776, 0.9065, 0.8902, 0.8844, 0.9003, 0.9013, 0.7772, 0.6060, 0.9059, 0.8250, 0.8210, 0.7832, 0.7921, 0.8573, 0.8400, 0.8286, 0.8665, 0.8988, 0.9216, 0.9188, 0.9442, 0.9504, 0.8561, 0.5635, 0.8915, 0.8870, 0.8120, 0.7668, 0.7445, 0.7463, 0.7154, 0.7147, 0.7776, 0.8056, 0.8347, 0.8719, 0.8924, 0.9227, 0.8306, 0.5855, 0.8835, 0.8648, 0.7803, 0.7410, 0.7072, 0.6743, 0.6260, 0.6196, 0.6963, 0.7460, 0.7772, 0.8069, 0.8672, 0.9117, 0.8450, 0.5869, 0.9038, 0.8820, 0.7710, 0.7229, 0.6707, 0.6302, 0.5741, 0.5419, 0.6277, 0.7011, 0.7171, 0.7424, 0.8312, 0.8934, 0.8359, 0.5652, 0.8669, 0.8668, 0.7933, 0.6967, 0.6532, 0.6198, 0.5512, 0.5139, 0.5881, 0.6448, 0.6966, 0.7656, 0.8375, 0.8937, 0.8190, 0.5560, 0.8586, 0.8606, 0.8189, 0.7268, 0.7117, 0.6671, 0.5707, 0.5779, 0.6299, 0.6975, 0.7464, 0.7726, 0.8260, 0.8890, 0.8162, 0.5704, 0.8732, 0.8580, 0.8378, 0.7418, 0.7039, 0.6949, 0.6145, 0.6218, 0.6881, 0.7322, 0.7619, 0.8090, 0.8624, 0.8842, 0.8085, 0.5777, 0.8767, 0.8470, 0.7863, 0.6685, 0.6828, 0.7224, 0.6064, 0.6112, 0.6958, 0.7424, 0.7355, 0.7861, 0.8603, 0.8939, 0.8116, 0.5465, 0.8291, 0.7953, 0.7397, 0.6258, 0.6443, 0.6623, 0.6213, 0.6356, 0.6695, 0.7067, 0.7229, 0.7111, 0.7437, 0.7721, 0.7057, 0.3266, 0.4746, 0.4481, 0.4492, 0.4418, 0.4172, 0.4059, 0.4002, 0.4049, 0.4134, 0.4216, 0.4405, 0.4335, 0.4101, 0.4274, 0.4258, 0.2554, 0.4131, 0.4401, 0.4505, 0.4508, 0.4424, 0.4269, 0.4086, 0.3949, 0.4015, 0.4035, 0.4151, 0.4314, 0.4408, 0.4476, 0.4346, ]</w:t>
      </w:r>
    </w:p>
    <w:p w14:paraId="2D5B28BC" w14:textId="28CA2986" w:rsidR="006F41A2" w:rsidRPr="00E171F3" w:rsidRDefault="006F41A2" w:rsidP="00E171F3">
      <w:pPr>
        <w:pStyle w:val="BodyText"/>
        <w:autoSpaceDE w:val="0"/>
        <w:autoSpaceDN w:val="0"/>
        <w:adjustRightInd w:val="0"/>
        <w:rPr>
          <w:szCs w:val="24"/>
        </w:rPr>
      </w:pPr>
      <w:r w:rsidRPr="00E171F3">
        <w:rPr>
          <w:szCs w:val="24"/>
        </w:rPr>
        <w:t>a2</w:t>
      </w:r>
      <w:r w:rsidR="007103AC" w:rsidRPr="00E171F3">
        <w:rPr>
          <w:szCs w:val="24"/>
        </w:rPr>
        <w:t> </w:t>
      </w:r>
      <w:r w:rsidRPr="00E171F3">
        <w:rPr>
          <w:szCs w:val="24"/>
        </w:rPr>
        <w:t>=</w:t>
      </w:r>
      <w:r w:rsidR="007103AC" w:rsidRPr="00E171F3">
        <w:rPr>
          <w:szCs w:val="24"/>
        </w:rPr>
        <w:t> </w:t>
      </w:r>
      <w:r w:rsidRPr="00E171F3">
        <w:rPr>
          <w:szCs w:val="24"/>
        </w:rPr>
        <w:t>[</w:t>
      </w:r>
      <w:r w:rsidR="007103AC" w:rsidRPr="00E171F3">
        <w:rPr>
          <w:szCs w:val="24"/>
        </w:rPr>
        <w:t>−</w:t>
      </w:r>
      <w:r w:rsidRPr="00E171F3">
        <w:rPr>
          <w:szCs w:val="24"/>
        </w:rPr>
        <w:t xml:space="preserve">0.5756, </w:t>
      </w:r>
      <w:r w:rsidR="007103AC" w:rsidRPr="00E171F3">
        <w:rPr>
          <w:szCs w:val="24"/>
        </w:rPr>
        <w:t>−</w:t>
      </w:r>
      <w:r w:rsidRPr="00E171F3">
        <w:rPr>
          <w:szCs w:val="24"/>
        </w:rPr>
        <w:t xml:space="preserve">1.0646, </w:t>
      </w:r>
      <w:r w:rsidR="007103AC" w:rsidRPr="00E171F3">
        <w:rPr>
          <w:szCs w:val="24"/>
        </w:rPr>
        <w:t>−</w:t>
      </w:r>
      <w:r w:rsidRPr="00E171F3">
        <w:rPr>
          <w:szCs w:val="24"/>
        </w:rPr>
        <w:t xml:space="preserve">0.9233, </w:t>
      </w:r>
      <w:r w:rsidR="007103AC" w:rsidRPr="00E171F3">
        <w:rPr>
          <w:szCs w:val="24"/>
        </w:rPr>
        <w:t>−</w:t>
      </w:r>
      <w:r w:rsidRPr="00E171F3">
        <w:rPr>
          <w:szCs w:val="24"/>
        </w:rPr>
        <w:t xml:space="preserve">0.8619, </w:t>
      </w:r>
      <w:r w:rsidR="007103AC" w:rsidRPr="00E171F3">
        <w:rPr>
          <w:szCs w:val="24"/>
        </w:rPr>
        <w:t>−</w:t>
      </w:r>
      <w:r w:rsidRPr="00E171F3">
        <w:rPr>
          <w:szCs w:val="24"/>
        </w:rPr>
        <w:t xml:space="preserve">0.9356, </w:t>
      </w:r>
      <w:r w:rsidR="007103AC" w:rsidRPr="00E171F3">
        <w:rPr>
          <w:szCs w:val="24"/>
        </w:rPr>
        <w:t>−</w:t>
      </w:r>
      <w:r w:rsidRPr="00E171F3">
        <w:rPr>
          <w:szCs w:val="24"/>
        </w:rPr>
        <w:t xml:space="preserve">1.0360, </w:t>
      </w:r>
      <w:r w:rsidR="007103AC" w:rsidRPr="00E171F3">
        <w:rPr>
          <w:szCs w:val="24"/>
        </w:rPr>
        <w:t>−</w:t>
      </w:r>
      <w:r w:rsidRPr="00E171F3">
        <w:rPr>
          <w:szCs w:val="24"/>
        </w:rPr>
        <w:t xml:space="preserve">0.9027, </w:t>
      </w:r>
      <w:r w:rsidR="007103AC" w:rsidRPr="00E171F3">
        <w:rPr>
          <w:szCs w:val="24"/>
        </w:rPr>
        <w:t>−</w:t>
      </w:r>
      <w:r w:rsidRPr="00E171F3">
        <w:rPr>
          <w:szCs w:val="24"/>
        </w:rPr>
        <w:t xml:space="preserve">0.9101, </w:t>
      </w:r>
      <w:r w:rsidR="007103AC" w:rsidRPr="00E171F3">
        <w:rPr>
          <w:szCs w:val="24"/>
        </w:rPr>
        <w:t>−</w:t>
      </w:r>
      <w:r w:rsidRPr="00E171F3">
        <w:rPr>
          <w:szCs w:val="24"/>
        </w:rPr>
        <w:t xml:space="preserve">0.9893, </w:t>
      </w:r>
      <w:r w:rsidR="007103AC" w:rsidRPr="00E171F3">
        <w:rPr>
          <w:szCs w:val="24"/>
        </w:rPr>
        <w:t>−</w:t>
      </w:r>
      <w:r w:rsidRPr="00E171F3">
        <w:rPr>
          <w:szCs w:val="24"/>
        </w:rPr>
        <w:t xml:space="preserve">0.9654, </w:t>
      </w:r>
      <w:r w:rsidR="007103AC" w:rsidRPr="00E171F3">
        <w:rPr>
          <w:szCs w:val="24"/>
        </w:rPr>
        <w:t>−</w:t>
      </w:r>
      <w:r w:rsidRPr="00E171F3">
        <w:rPr>
          <w:szCs w:val="24"/>
        </w:rPr>
        <w:t xml:space="preserve">0.9877, </w:t>
      </w:r>
      <w:r w:rsidR="007103AC" w:rsidRPr="00E171F3">
        <w:rPr>
          <w:szCs w:val="24"/>
        </w:rPr>
        <w:t>−</w:t>
      </w:r>
      <w:r w:rsidRPr="00E171F3">
        <w:rPr>
          <w:szCs w:val="24"/>
        </w:rPr>
        <w:t xml:space="preserve">1.0265, </w:t>
      </w:r>
      <w:r w:rsidR="007103AC" w:rsidRPr="00E171F3">
        <w:rPr>
          <w:szCs w:val="24"/>
        </w:rPr>
        <w:t>−</w:t>
      </w:r>
      <w:r w:rsidRPr="00E171F3">
        <w:rPr>
          <w:szCs w:val="24"/>
        </w:rPr>
        <w:t xml:space="preserve">1.0232, </w:t>
      </w:r>
      <w:r w:rsidR="007103AC" w:rsidRPr="00E171F3">
        <w:rPr>
          <w:szCs w:val="24"/>
        </w:rPr>
        <w:t>−</w:t>
      </w:r>
      <w:r w:rsidRPr="00E171F3">
        <w:rPr>
          <w:szCs w:val="24"/>
        </w:rPr>
        <w:t xml:space="preserve">1.0157, </w:t>
      </w:r>
      <w:r w:rsidR="007103AC" w:rsidRPr="00E171F3">
        <w:rPr>
          <w:szCs w:val="24"/>
        </w:rPr>
        <w:t>−</w:t>
      </w:r>
      <w:r w:rsidRPr="00E171F3">
        <w:rPr>
          <w:szCs w:val="24"/>
        </w:rPr>
        <w:t xml:space="preserve">1.0630, </w:t>
      </w:r>
      <w:r w:rsidR="007103AC" w:rsidRPr="00E171F3">
        <w:rPr>
          <w:szCs w:val="24"/>
        </w:rPr>
        <w:t>−</w:t>
      </w:r>
      <w:r w:rsidRPr="00E171F3">
        <w:rPr>
          <w:szCs w:val="24"/>
        </w:rPr>
        <w:t xml:space="preserve">1.0707, </w:t>
      </w:r>
      <w:r w:rsidR="007103AC" w:rsidRPr="00E171F3">
        <w:rPr>
          <w:szCs w:val="24"/>
        </w:rPr>
        <w:t>−</w:t>
      </w:r>
      <w:r w:rsidRPr="00E171F3">
        <w:rPr>
          <w:szCs w:val="24"/>
        </w:rPr>
        <w:t xml:space="preserve">0.6478, </w:t>
      </w:r>
      <w:r w:rsidR="007103AC" w:rsidRPr="00E171F3">
        <w:rPr>
          <w:szCs w:val="24"/>
        </w:rPr>
        <w:t>−</w:t>
      </w:r>
      <w:r w:rsidRPr="00E171F3">
        <w:rPr>
          <w:szCs w:val="24"/>
        </w:rPr>
        <w:t xml:space="preserve">1.0293, </w:t>
      </w:r>
      <w:r w:rsidR="007103AC" w:rsidRPr="00E171F3">
        <w:rPr>
          <w:szCs w:val="24"/>
        </w:rPr>
        <w:t>−</w:t>
      </w:r>
      <w:r w:rsidRPr="00E171F3">
        <w:rPr>
          <w:szCs w:val="24"/>
        </w:rPr>
        <w:t xml:space="preserve">0.7629, </w:t>
      </w:r>
      <w:r w:rsidR="007103AC" w:rsidRPr="00E171F3">
        <w:rPr>
          <w:szCs w:val="24"/>
        </w:rPr>
        <w:t>−</w:t>
      </w:r>
      <w:r w:rsidRPr="00E171F3">
        <w:rPr>
          <w:szCs w:val="24"/>
        </w:rPr>
        <w:t xml:space="preserve">0.7996, </w:t>
      </w:r>
      <w:r w:rsidR="007103AC" w:rsidRPr="00E171F3">
        <w:rPr>
          <w:szCs w:val="24"/>
        </w:rPr>
        <w:t>−</w:t>
      </w:r>
      <w:r w:rsidRPr="00E171F3">
        <w:rPr>
          <w:szCs w:val="24"/>
        </w:rPr>
        <w:t xml:space="preserve">0.8736, </w:t>
      </w:r>
      <w:r w:rsidR="007103AC" w:rsidRPr="00E171F3">
        <w:rPr>
          <w:szCs w:val="24"/>
        </w:rPr>
        <w:t>−</w:t>
      </w:r>
      <w:r w:rsidRPr="00E171F3">
        <w:rPr>
          <w:szCs w:val="24"/>
        </w:rPr>
        <w:t xml:space="preserve">0.7677, </w:t>
      </w:r>
      <w:r w:rsidR="007103AC" w:rsidRPr="00E171F3">
        <w:rPr>
          <w:szCs w:val="24"/>
        </w:rPr>
        <w:t>−</w:t>
      </w:r>
      <w:r w:rsidRPr="00E171F3">
        <w:rPr>
          <w:szCs w:val="24"/>
        </w:rPr>
        <w:t xml:space="preserve">0.6384, </w:t>
      </w:r>
      <w:r w:rsidR="007103AC" w:rsidRPr="00E171F3">
        <w:rPr>
          <w:szCs w:val="24"/>
        </w:rPr>
        <w:t>−</w:t>
      </w:r>
      <w:r w:rsidRPr="00E171F3">
        <w:rPr>
          <w:szCs w:val="24"/>
        </w:rPr>
        <w:t xml:space="preserve">0.6009, </w:t>
      </w:r>
      <w:r w:rsidR="007103AC" w:rsidRPr="00E171F3">
        <w:rPr>
          <w:szCs w:val="24"/>
        </w:rPr>
        <w:t>−</w:t>
      </w:r>
      <w:r w:rsidRPr="00E171F3">
        <w:rPr>
          <w:szCs w:val="24"/>
        </w:rPr>
        <w:t xml:space="preserve">0.5471, </w:t>
      </w:r>
      <w:r w:rsidR="007103AC" w:rsidRPr="00E171F3">
        <w:rPr>
          <w:szCs w:val="24"/>
        </w:rPr>
        <w:t>−</w:t>
      </w:r>
      <w:r w:rsidRPr="00E171F3">
        <w:rPr>
          <w:szCs w:val="24"/>
        </w:rPr>
        <w:t xml:space="preserve">0.6105, </w:t>
      </w:r>
      <w:r w:rsidR="007103AC" w:rsidRPr="00E171F3">
        <w:rPr>
          <w:szCs w:val="24"/>
        </w:rPr>
        <w:t>−</w:t>
      </w:r>
      <w:r w:rsidRPr="00E171F3">
        <w:rPr>
          <w:szCs w:val="24"/>
        </w:rPr>
        <w:t xml:space="preserve">0.8498, </w:t>
      </w:r>
      <w:r w:rsidR="007103AC" w:rsidRPr="00E171F3">
        <w:rPr>
          <w:szCs w:val="24"/>
        </w:rPr>
        <w:t>−</w:t>
      </w:r>
      <w:r w:rsidRPr="00E171F3">
        <w:rPr>
          <w:szCs w:val="24"/>
        </w:rPr>
        <w:t xml:space="preserve">0.8735, </w:t>
      </w:r>
      <w:r w:rsidR="007103AC" w:rsidRPr="00E171F3">
        <w:rPr>
          <w:szCs w:val="24"/>
        </w:rPr>
        <w:t>−</w:t>
      </w:r>
      <w:r w:rsidRPr="00E171F3">
        <w:rPr>
          <w:szCs w:val="24"/>
        </w:rPr>
        <w:t xml:space="preserve">0.8259, </w:t>
      </w:r>
      <w:r w:rsidR="007103AC" w:rsidRPr="00E171F3">
        <w:rPr>
          <w:szCs w:val="24"/>
        </w:rPr>
        <w:t>−</w:t>
      </w:r>
      <w:r w:rsidRPr="00E171F3">
        <w:rPr>
          <w:szCs w:val="24"/>
        </w:rPr>
        <w:t xml:space="preserve">1.0498, </w:t>
      </w:r>
      <w:r w:rsidR="007103AC" w:rsidRPr="00E171F3">
        <w:rPr>
          <w:szCs w:val="24"/>
        </w:rPr>
        <w:t>−</w:t>
      </w:r>
      <w:r w:rsidRPr="00E171F3">
        <w:rPr>
          <w:szCs w:val="24"/>
        </w:rPr>
        <w:t xml:space="preserve">1.1239, </w:t>
      </w:r>
      <w:r w:rsidR="007103AC" w:rsidRPr="00E171F3">
        <w:rPr>
          <w:szCs w:val="24"/>
        </w:rPr>
        <w:t>−</w:t>
      </w:r>
      <w:r w:rsidRPr="00E171F3">
        <w:rPr>
          <w:szCs w:val="24"/>
        </w:rPr>
        <w:t xml:space="preserve">0.9199, </w:t>
      </w:r>
      <w:r w:rsidR="007103AC" w:rsidRPr="00E171F3">
        <w:rPr>
          <w:szCs w:val="24"/>
        </w:rPr>
        <w:t>−</w:t>
      </w:r>
      <w:r w:rsidRPr="00E171F3">
        <w:rPr>
          <w:szCs w:val="24"/>
        </w:rPr>
        <w:t xml:space="preserve">0.6718, </w:t>
      </w:r>
      <w:r w:rsidR="007103AC" w:rsidRPr="00E171F3">
        <w:rPr>
          <w:szCs w:val="24"/>
        </w:rPr>
        <w:t>−</w:t>
      </w:r>
      <w:r w:rsidRPr="00E171F3">
        <w:rPr>
          <w:szCs w:val="24"/>
        </w:rPr>
        <w:t xml:space="preserve">0.9221, </w:t>
      </w:r>
      <w:r w:rsidR="007103AC" w:rsidRPr="00E171F3">
        <w:rPr>
          <w:szCs w:val="24"/>
        </w:rPr>
        <w:t>−</w:t>
      </w:r>
      <w:r w:rsidRPr="00E171F3">
        <w:rPr>
          <w:szCs w:val="24"/>
        </w:rPr>
        <w:t xml:space="preserve">0.9231, </w:t>
      </w:r>
      <w:r w:rsidR="007103AC" w:rsidRPr="00E171F3">
        <w:rPr>
          <w:szCs w:val="24"/>
        </w:rPr>
        <w:t>−</w:t>
      </w:r>
      <w:r w:rsidRPr="00E171F3">
        <w:rPr>
          <w:szCs w:val="24"/>
        </w:rPr>
        <w:t xml:space="preserve">0.8848, </w:t>
      </w:r>
      <w:r w:rsidR="007103AC" w:rsidRPr="00E171F3">
        <w:rPr>
          <w:szCs w:val="24"/>
        </w:rPr>
        <w:t>−</w:t>
      </w:r>
      <w:r w:rsidRPr="00E171F3">
        <w:rPr>
          <w:szCs w:val="24"/>
        </w:rPr>
        <w:t xml:space="preserve">0.8378, </w:t>
      </w:r>
      <w:r w:rsidR="007103AC" w:rsidRPr="00E171F3">
        <w:rPr>
          <w:szCs w:val="24"/>
        </w:rPr>
        <w:t>−</w:t>
      </w:r>
      <w:r w:rsidRPr="00E171F3">
        <w:rPr>
          <w:szCs w:val="24"/>
        </w:rPr>
        <w:t xml:space="preserve">0.8236, </w:t>
      </w:r>
      <w:r w:rsidR="007103AC" w:rsidRPr="00E171F3">
        <w:rPr>
          <w:szCs w:val="24"/>
        </w:rPr>
        <w:t>−</w:t>
      </w:r>
      <w:r w:rsidRPr="00E171F3">
        <w:rPr>
          <w:szCs w:val="24"/>
        </w:rPr>
        <w:t xml:space="preserve">0.5308, </w:t>
      </w:r>
      <w:r w:rsidR="007103AC" w:rsidRPr="00E171F3">
        <w:rPr>
          <w:szCs w:val="24"/>
        </w:rPr>
        <w:t>−</w:t>
      </w:r>
      <w:r w:rsidRPr="00E171F3">
        <w:rPr>
          <w:szCs w:val="24"/>
        </w:rPr>
        <w:t xml:space="preserve">0.3908, </w:t>
      </w:r>
      <w:r w:rsidR="007103AC" w:rsidRPr="00E171F3">
        <w:rPr>
          <w:szCs w:val="24"/>
        </w:rPr>
        <w:t>−</w:t>
      </w:r>
      <w:r w:rsidRPr="00E171F3">
        <w:rPr>
          <w:szCs w:val="24"/>
        </w:rPr>
        <w:t xml:space="preserve">0.3809, </w:t>
      </w:r>
      <w:r w:rsidR="007103AC" w:rsidRPr="00E171F3">
        <w:rPr>
          <w:szCs w:val="24"/>
        </w:rPr>
        <w:t>−</w:t>
      </w:r>
      <w:r w:rsidRPr="00E171F3">
        <w:rPr>
          <w:szCs w:val="24"/>
        </w:rPr>
        <w:t xml:space="preserve">0.4991, </w:t>
      </w:r>
      <w:r w:rsidR="007103AC" w:rsidRPr="00E171F3">
        <w:rPr>
          <w:szCs w:val="24"/>
        </w:rPr>
        <w:t>−</w:t>
      </w:r>
      <w:r w:rsidRPr="00E171F3">
        <w:rPr>
          <w:szCs w:val="24"/>
        </w:rPr>
        <w:t xml:space="preserve">0.6460, </w:t>
      </w:r>
      <w:r w:rsidR="007103AC" w:rsidRPr="00E171F3">
        <w:rPr>
          <w:szCs w:val="24"/>
        </w:rPr>
        <w:t>−</w:t>
      </w:r>
      <w:r w:rsidRPr="00E171F3">
        <w:rPr>
          <w:szCs w:val="24"/>
        </w:rPr>
        <w:t xml:space="preserve">0.7472, </w:t>
      </w:r>
      <w:r w:rsidR="007103AC" w:rsidRPr="00E171F3">
        <w:rPr>
          <w:szCs w:val="24"/>
        </w:rPr>
        <w:t>−</w:t>
      </w:r>
      <w:r w:rsidRPr="00E171F3">
        <w:rPr>
          <w:szCs w:val="24"/>
        </w:rPr>
        <w:t xml:space="preserve">0.8497, </w:t>
      </w:r>
      <w:r w:rsidR="007103AC" w:rsidRPr="00E171F3">
        <w:rPr>
          <w:szCs w:val="24"/>
        </w:rPr>
        <w:t>−</w:t>
      </w:r>
      <w:r w:rsidRPr="00E171F3">
        <w:rPr>
          <w:szCs w:val="24"/>
        </w:rPr>
        <w:t xml:space="preserve">0.9599, </w:t>
      </w:r>
      <w:r w:rsidR="007103AC" w:rsidRPr="00E171F3">
        <w:rPr>
          <w:szCs w:val="24"/>
        </w:rPr>
        <w:t>−</w:t>
      </w:r>
      <w:r w:rsidRPr="00E171F3">
        <w:rPr>
          <w:szCs w:val="24"/>
        </w:rPr>
        <w:t xml:space="preserve">1.0608, </w:t>
      </w:r>
      <w:r w:rsidR="007103AC" w:rsidRPr="00E171F3">
        <w:rPr>
          <w:szCs w:val="24"/>
        </w:rPr>
        <w:t>−</w:t>
      </w:r>
      <w:r w:rsidRPr="00E171F3">
        <w:rPr>
          <w:szCs w:val="24"/>
        </w:rPr>
        <w:t xml:space="preserve">1.0007, </w:t>
      </w:r>
      <w:r w:rsidR="007103AC" w:rsidRPr="00E171F3">
        <w:rPr>
          <w:szCs w:val="24"/>
        </w:rPr>
        <w:t>−</w:t>
      </w:r>
      <w:r w:rsidRPr="00E171F3">
        <w:rPr>
          <w:szCs w:val="24"/>
        </w:rPr>
        <w:t xml:space="preserve">0.3817, </w:t>
      </w:r>
      <w:r w:rsidR="007103AC" w:rsidRPr="00E171F3">
        <w:rPr>
          <w:szCs w:val="24"/>
        </w:rPr>
        <w:t>−</w:t>
      </w:r>
      <w:r w:rsidRPr="00E171F3">
        <w:rPr>
          <w:szCs w:val="24"/>
        </w:rPr>
        <w:t xml:space="preserve">0.5613, </w:t>
      </w:r>
      <w:r w:rsidR="007103AC" w:rsidRPr="00E171F3">
        <w:rPr>
          <w:szCs w:val="24"/>
        </w:rPr>
        <w:t>−</w:t>
      </w:r>
      <w:r w:rsidRPr="00E171F3">
        <w:rPr>
          <w:szCs w:val="24"/>
        </w:rPr>
        <w:t xml:space="preserve">0.6587, </w:t>
      </w:r>
      <w:r w:rsidR="007103AC" w:rsidRPr="00E171F3">
        <w:rPr>
          <w:szCs w:val="24"/>
        </w:rPr>
        <w:t>−</w:t>
      </w:r>
      <w:r w:rsidRPr="00E171F3">
        <w:rPr>
          <w:szCs w:val="24"/>
        </w:rPr>
        <w:t xml:space="preserve">0.6254, </w:t>
      </w:r>
      <w:r w:rsidR="007103AC" w:rsidRPr="00E171F3">
        <w:rPr>
          <w:szCs w:val="24"/>
        </w:rPr>
        <w:t>−</w:t>
      </w:r>
      <w:r w:rsidRPr="00E171F3">
        <w:rPr>
          <w:szCs w:val="24"/>
        </w:rPr>
        <w:t xml:space="preserve">0.5516, </w:t>
      </w:r>
      <w:r w:rsidR="007103AC" w:rsidRPr="00E171F3">
        <w:rPr>
          <w:szCs w:val="24"/>
        </w:rPr>
        <w:t>−</w:t>
      </w:r>
      <w:r w:rsidRPr="00E171F3">
        <w:rPr>
          <w:szCs w:val="24"/>
        </w:rPr>
        <w:t xml:space="preserve">0.4667, </w:t>
      </w:r>
      <w:r w:rsidR="007103AC" w:rsidRPr="00E171F3">
        <w:rPr>
          <w:szCs w:val="24"/>
        </w:rPr>
        <w:t>−</w:t>
      </w:r>
      <w:r w:rsidRPr="00E171F3">
        <w:rPr>
          <w:szCs w:val="24"/>
        </w:rPr>
        <w:t xml:space="preserve">0.2410, 0.0523, 0.1388, </w:t>
      </w:r>
      <w:r w:rsidR="007103AC" w:rsidRPr="00E171F3">
        <w:rPr>
          <w:szCs w:val="24"/>
        </w:rPr>
        <w:t>−</w:t>
      </w:r>
      <w:r w:rsidRPr="00E171F3">
        <w:rPr>
          <w:szCs w:val="24"/>
        </w:rPr>
        <w:t xml:space="preserve">0.1232, </w:t>
      </w:r>
      <w:r w:rsidR="007103AC" w:rsidRPr="00E171F3">
        <w:rPr>
          <w:szCs w:val="24"/>
        </w:rPr>
        <w:t>−</w:t>
      </w:r>
      <w:r w:rsidRPr="00E171F3">
        <w:rPr>
          <w:szCs w:val="24"/>
        </w:rPr>
        <w:t xml:space="preserve">0.3148, </w:t>
      </w:r>
      <w:r w:rsidR="007103AC" w:rsidRPr="00E171F3">
        <w:rPr>
          <w:szCs w:val="24"/>
        </w:rPr>
        <w:t>−</w:t>
      </w:r>
      <w:r w:rsidRPr="00E171F3">
        <w:rPr>
          <w:szCs w:val="24"/>
        </w:rPr>
        <w:t xml:space="preserve">0.3745, </w:t>
      </w:r>
      <w:r w:rsidR="007103AC" w:rsidRPr="00E171F3">
        <w:rPr>
          <w:szCs w:val="24"/>
        </w:rPr>
        <w:t>−</w:t>
      </w:r>
      <w:r w:rsidRPr="00E171F3">
        <w:rPr>
          <w:szCs w:val="24"/>
        </w:rPr>
        <w:t xml:space="preserve">0.5009, </w:t>
      </w:r>
      <w:r w:rsidR="007103AC" w:rsidRPr="00E171F3">
        <w:rPr>
          <w:szCs w:val="24"/>
        </w:rPr>
        <w:t>−</w:t>
      </w:r>
      <w:r w:rsidRPr="00E171F3">
        <w:rPr>
          <w:szCs w:val="24"/>
        </w:rPr>
        <w:t xml:space="preserve">0.6176, </w:t>
      </w:r>
      <w:r w:rsidR="007103AC" w:rsidRPr="00E171F3">
        <w:rPr>
          <w:szCs w:val="24"/>
        </w:rPr>
        <w:t>−</w:t>
      </w:r>
      <w:r w:rsidRPr="00E171F3">
        <w:rPr>
          <w:szCs w:val="24"/>
        </w:rPr>
        <w:t xml:space="preserve">0.7143, </w:t>
      </w:r>
      <w:r w:rsidR="007103AC" w:rsidRPr="00E171F3">
        <w:rPr>
          <w:szCs w:val="24"/>
        </w:rPr>
        <w:t>−</w:t>
      </w:r>
      <w:r w:rsidRPr="00E171F3">
        <w:rPr>
          <w:szCs w:val="24"/>
        </w:rPr>
        <w:t xml:space="preserve">0.7899, </w:t>
      </w:r>
      <w:r w:rsidR="007103AC" w:rsidRPr="00E171F3">
        <w:rPr>
          <w:szCs w:val="24"/>
        </w:rPr>
        <w:t>−</w:t>
      </w:r>
      <w:r w:rsidRPr="00E171F3">
        <w:rPr>
          <w:szCs w:val="24"/>
        </w:rPr>
        <w:t xml:space="preserve">0.2491, </w:t>
      </w:r>
      <w:r w:rsidR="007103AC" w:rsidRPr="00E171F3">
        <w:rPr>
          <w:szCs w:val="24"/>
        </w:rPr>
        <w:t>−</w:t>
      </w:r>
      <w:r w:rsidRPr="00E171F3">
        <w:rPr>
          <w:szCs w:val="24"/>
        </w:rPr>
        <w:t xml:space="preserve">0.3857, </w:t>
      </w:r>
      <w:r w:rsidR="007103AC" w:rsidRPr="00E171F3">
        <w:rPr>
          <w:szCs w:val="24"/>
        </w:rPr>
        <w:t>−</w:t>
      </w:r>
      <w:r w:rsidRPr="00E171F3">
        <w:rPr>
          <w:szCs w:val="24"/>
        </w:rPr>
        <w:t xml:space="preserve">0.2864, </w:t>
      </w:r>
      <w:r w:rsidR="007103AC" w:rsidRPr="00E171F3">
        <w:rPr>
          <w:szCs w:val="24"/>
        </w:rPr>
        <w:t>−</w:t>
      </w:r>
      <w:r w:rsidRPr="00E171F3">
        <w:rPr>
          <w:szCs w:val="24"/>
        </w:rPr>
        <w:t xml:space="preserve">0.2468, </w:t>
      </w:r>
      <w:r w:rsidR="007103AC" w:rsidRPr="00E171F3">
        <w:rPr>
          <w:szCs w:val="24"/>
        </w:rPr>
        <w:t>−</w:t>
      </w:r>
      <w:r w:rsidRPr="00E171F3">
        <w:rPr>
          <w:szCs w:val="24"/>
        </w:rPr>
        <w:t xml:space="preserve">0.2694, </w:t>
      </w:r>
      <w:r w:rsidR="007103AC" w:rsidRPr="00E171F3">
        <w:rPr>
          <w:szCs w:val="24"/>
        </w:rPr>
        <w:t>−</w:t>
      </w:r>
      <w:r w:rsidRPr="00E171F3">
        <w:rPr>
          <w:szCs w:val="24"/>
        </w:rPr>
        <w:t xml:space="preserve">0.1260, 0.1639, 0.4451, 0.3777, 0.2464, 0.0579, </w:t>
      </w:r>
      <w:r w:rsidR="007103AC" w:rsidRPr="00E171F3">
        <w:rPr>
          <w:szCs w:val="24"/>
        </w:rPr>
        <w:t>−</w:t>
      </w:r>
      <w:r w:rsidRPr="00E171F3">
        <w:rPr>
          <w:szCs w:val="24"/>
        </w:rPr>
        <w:t xml:space="preserve">0.0288, </w:t>
      </w:r>
      <w:r w:rsidR="007103AC" w:rsidRPr="00E171F3">
        <w:rPr>
          <w:szCs w:val="24"/>
        </w:rPr>
        <w:t>−</w:t>
      </w:r>
      <w:r w:rsidRPr="00E171F3">
        <w:rPr>
          <w:szCs w:val="24"/>
        </w:rPr>
        <w:t xml:space="preserve">0.1865, </w:t>
      </w:r>
      <w:r w:rsidR="007103AC" w:rsidRPr="00E171F3">
        <w:rPr>
          <w:szCs w:val="24"/>
        </w:rPr>
        <w:t>−</w:t>
      </w:r>
      <w:r w:rsidRPr="00E171F3">
        <w:rPr>
          <w:szCs w:val="24"/>
        </w:rPr>
        <w:t xml:space="preserve">0.4067, </w:t>
      </w:r>
      <w:r w:rsidR="007103AC" w:rsidRPr="00E171F3">
        <w:rPr>
          <w:szCs w:val="24"/>
        </w:rPr>
        <w:t>−</w:t>
      </w:r>
      <w:r w:rsidRPr="00E171F3">
        <w:rPr>
          <w:szCs w:val="24"/>
        </w:rPr>
        <w:t xml:space="preserve">0.4514, </w:t>
      </w:r>
      <w:r w:rsidR="007103AC" w:rsidRPr="00E171F3">
        <w:rPr>
          <w:szCs w:val="24"/>
        </w:rPr>
        <w:t>−</w:t>
      </w:r>
      <w:r w:rsidRPr="00E171F3">
        <w:rPr>
          <w:szCs w:val="24"/>
        </w:rPr>
        <w:t xml:space="preserve">0.4410, </w:t>
      </w:r>
      <w:r w:rsidR="007103AC" w:rsidRPr="00E171F3">
        <w:rPr>
          <w:szCs w:val="24"/>
        </w:rPr>
        <w:t>−</w:t>
      </w:r>
      <w:r w:rsidRPr="00E171F3">
        <w:rPr>
          <w:szCs w:val="24"/>
        </w:rPr>
        <w:t xml:space="preserve">0.1546, </w:t>
      </w:r>
      <w:r w:rsidR="007103AC" w:rsidRPr="00E171F3">
        <w:rPr>
          <w:szCs w:val="24"/>
        </w:rPr>
        <w:t>−</w:t>
      </w:r>
      <w:r w:rsidRPr="00E171F3">
        <w:rPr>
          <w:szCs w:val="24"/>
        </w:rPr>
        <w:t xml:space="preserve">0.1912, </w:t>
      </w:r>
      <w:r w:rsidR="007103AC" w:rsidRPr="00E171F3">
        <w:rPr>
          <w:szCs w:val="24"/>
        </w:rPr>
        <w:t>−</w:t>
      </w:r>
      <w:r w:rsidRPr="00E171F3">
        <w:rPr>
          <w:szCs w:val="24"/>
        </w:rPr>
        <w:t xml:space="preserve">0.0185, 0.0243, </w:t>
      </w:r>
      <w:r w:rsidR="007103AC" w:rsidRPr="00E171F3">
        <w:rPr>
          <w:szCs w:val="24"/>
        </w:rPr>
        <w:t>−</w:t>
      </w:r>
      <w:r w:rsidRPr="00E171F3">
        <w:rPr>
          <w:szCs w:val="24"/>
        </w:rPr>
        <w:t xml:space="preserve">0.0005, 0.2102, 0.5496, 0.7468, 0.7138, 0.5656, 0.3856, 0.2989, 0.1429, </w:t>
      </w:r>
      <w:r w:rsidR="007103AC" w:rsidRPr="00E171F3">
        <w:rPr>
          <w:szCs w:val="24"/>
        </w:rPr>
        <w:t>−</w:t>
      </w:r>
      <w:r w:rsidRPr="00E171F3">
        <w:rPr>
          <w:szCs w:val="24"/>
        </w:rPr>
        <w:t xml:space="preserve">0.1112, </w:t>
      </w:r>
      <w:r w:rsidR="007103AC" w:rsidRPr="00E171F3">
        <w:rPr>
          <w:szCs w:val="24"/>
        </w:rPr>
        <w:t>−</w:t>
      </w:r>
      <w:r w:rsidRPr="00E171F3">
        <w:rPr>
          <w:szCs w:val="24"/>
        </w:rPr>
        <w:t xml:space="preserve">0.1879, </w:t>
      </w:r>
      <w:r w:rsidR="007103AC" w:rsidRPr="00E171F3">
        <w:rPr>
          <w:szCs w:val="24"/>
        </w:rPr>
        <w:t>−</w:t>
      </w:r>
      <w:r w:rsidRPr="00E171F3">
        <w:rPr>
          <w:szCs w:val="24"/>
        </w:rPr>
        <w:t xml:space="preserve">0.2278, </w:t>
      </w:r>
      <w:r w:rsidR="007103AC" w:rsidRPr="00E171F3">
        <w:rPr>
          <w:szCs w:val="24"/>
        </w:rPr>
        <w:t>−</w:t>
      </w:r>
      <w:r w:rsidRPr="00E171F3">
        <w:rPr>
          <w:szCs w:val="24"/>
        </w:rPr>
        <w:t xml:space="preserve">0.0253, 0.0340, 0.0832, 0.1855, 0.2470, 0.4501, 0.7395, 0.9126, 0.9984, 0.8508, 0.6905, 0.6608, 0.5784, 0.2831, 0.0342, </w:t>
      </w:r>
      <w:r w:rsidR="007103AC" w:rsidRPr="00E171F3">
        <w:rPr>
          <w:szCs w:val="24"/>
        </w:rPr>
        <w:t>−</w:t>
      </w:r>
      <w:r w:rsidRPr="00E171F3">
        <w:rPr>
          <w:szCs w:val="24"/>
        </w:rPr>
        <w:t xml:space="preserve">0.0803, 0.0451, 0.1190, 0.2331, 0.4031, 0.5569, 0.8529, 0.9957, 1.0738, 1.1815, 1.0830, 1.1711, 1.0447, 0.7653, 0.4478, 0.1839, </w:t>
      </w:r>
      <w:r w:rsidR="007103AC" w:rsidRPr="00E171F3">
        <w:rPr>
          <w:szCs w:val="24"/>
        </w:rPr>
        <w:t>−</w:t>
      </w:r>
      <w:r w:rsidRPr="00E171F3">
        <w:rPr>
          <w:szCs w:val="24"/>
        </w:rPr>
        <w:t>0.0015, 0.1547, 0.3178, 0.4590, 0.7580, 0.8777, 1.1366, 1.1179, 1.3218, 1.4127, 1.2906, 1.4067, 1.3865, 1.1298, 0.6237, 0.3385, 0.1060, 0.2214, 0.4425, 0.5939, 0.8598, 0.8869, 1.1357, 1.1749, 1.2390, 1.2628, 1.3530, 1.3616, 1.3106, 1.0130, 0.5601, 0.3505, 0.0774, 0.3577, 0.5456, 0.5571, 0.5963, 0.6186, 0.6724, 0.7344, 0.7861, 0.8133, 0.8001, 0.8130, 0.7817, 0.6309, 0.4718, 0.4378, 0.2889, 0.2815, 0.5002, 0.5685, 0.5778, 0.5900, 0.6558, 0.6966, 0.6907, 0.7061, 0.7245, 0.7147, 0.6840, 0.6840, 0.6203, 0.5461, 0.4408, ]</w:t>
      </w:r>
    </w:p>
    <w:p w14:paraId="1D3670C4" w14:textId="6EA7BA0A" w:rsidR="006F41A2" w:rsidRPr="00E171F3" w:rsidRDefault="006F41A2" w:rsidP="00E171F3">
      <w:pPr>
        <w:pStyle w:val="BodyText"/>
        <w:autoSpaceDE w:val="0"/>
        <w:autoSpaceDN w:val="0"/>
        <w:adjustRightInd w:val="0"/>
        <w:rPr>
          <w:szCs w:val="24"/>
        </w:rPr>
      </w:pPr>
      <w:r w:rsidRPr="00E171F3">
        <w:rPr>
          <w:szCs w:val="24"/>
        </w:rPr>
        <w:t>a3</w:t>
      </w:r>
      <w:r w:rsidR="007103AC" w:rsidRPr="00E171F3">
        <w:rPr>
          <w:szCs w:val="24"/>
        </w:rPr>
        <w:t> </w:t>
      </w:r>
      <w:r w:rsidRPr="00E171F3">
        <w:rPr>
          <w:szCs w:val="24"/>
        </w:rPr>
        <w:t>=</w:t>
      </w:r>
      <w:r w:rsidR="007103AC" w:rsidRPr="00E171F3">
        <w:rPr>
          <w:szCs w:val="24"/>
        </w:rPr>
        <w:t> </w:t>
      </w:r>
      <w:r w:rsidRPr="00E171F3">
        <w:rPr>
          <w:szCs w:val="24"/>
        </w:rPr>
        <w:t xml:space="preserve">[0.5648, 0.7600, 0.8563, 0.9031, 0.8191, 0.7165, 0.6719, 0.6450, 0.5955, 0.6126, 0.6071, 0.6309, 0.6775, 0.7781, 0.8141, 0.6759, 0.3599, 0.4982, 0.4552, 0.4951, 0.3171, 0.2674, 0.1063, 0.0186, 0.0923, 0.1300, 0.1035, 0.1323, 0.1899, 0.2728, 0.3836, 0.3980, 0.1301, 0.1975, 0.1097, </w:t>
      </w:r>
      <w:r w:rsidR="007103AC" w:rsidRPr="00E171F3">
        <w:rPr>
          <w:szCs w:val="24"/>
        </w:rPr>
        <w:t>−</w:t>
      </w:r>
      <w:r w:rsidRPr="00E171F3">
        <w:rPr>
          <w:szCs w:val="24"/>
        </w:rPr>
        <w:t xml:space="preserve">0.0181, </w:t>
      </w:r>
      <w:r w:rsidR="007103AC" w:rsidRPr="00E171F3">
        <w:rPr>
          <w:szCs w:val="24"/>
        </w:rPr>
        <w:t>−</w:t>
      </w:r>
      <w:r w:rsidRPr="00E171F3">
        <w:rPr>
          <w:szCs w:val="24"/>
        </w:rPr>
        <w:t xml:space="preserve">0.1734, </w:t>
      </w:r>
      <w:r w:rsidR="007103AC" w:rsidRPr="00E171F3">
        <w:rPr>
          <w:szCs w:val="24"/>
        </w:rPr>
        <w:t>−</w:t>
      </w:r>
      <w:r w:rsidRPr="00E171F3">
        <w:rPr>
          <w:szCs w:val="24"/>
        </w:rPr>
        <w:t xml:space="preserve">0.3060, </w:t>
      </w:r>
      <w:r w:rsidR="007103AC" w:rsidRPr="00E171F3">
        <w:rPr>
          <w:szCs w:val="24"/>
        </w:rPr>
        <w:t>−</w:t>
      </w:r>
      <w:r w:rsidRPr="00E171F3">
        <w:rPr>
          <w:szCs w:val="24"/>
        </w:rPr>
        <w:t xml:space="preserve">0.4360, </w:t>
      </w:r>
      <w:r w:rsidR="007103AC" w:rsidRPr="00E171F3">
        <w:rPr>
          <w:szCs w:val="24"/>
        </w:rPr>
        <w:t>−</w:t>
      </w:r>
      <w:r w:rsidRPr="00E171F3">
        <w:rPr>
          <w:szCs w:val="24"/>
        </w:rPr>
        <w:t xml:space="preserve">0.4738, </w:t>
      </w:r>
      <w:r w:rsidR="007103AC" w:rsidRPr="00E171F3">
        <w:rPr>
          <w:szCs w:val="24"/>
        </w:rPr>
        <w:t>−</w:t>
      </w:r>
      <w:r w:rsidRPr="00E171F3">
        <w:rPr>
          <w:szCs w:val="24"/>
        </w:rPr>
        <w:t xml:space="preserve">0.3966, </w:t>
      </w:r>
      <w:r w:rsidR="007103AC" w:rsidRPr="00E171F3">
        <w:rPr>
          <w:szCs w:val="24"/>
        </w:rPr>
        <w:t>−</w:t>
      </w:r>
      <w:r w:rsidRPr="00E171F3">
        <w:rPr>
          <w:szCs w:val="24"/>
        </w:rPr>
        <w:t xml:space="preserve">0.3954, </w:t>
      </w:r>
      <w:r w:rsidR="007103AC" w:rsidRPr="00E171F3">
        <w:rPr>
          <w:szCs w:val="24"/>
        </w:rPr>
        <w:t>−</w:t>
      </w:r>
      <w:r w:rsidRPr="00E171F3">
        <w:rPr>
          <w:szCs w:val="24"/>
        </w:rPr>
        <w:t xml:space="preserve">0.4249, </w:t>
      </w:r>
      <w:r w:rsidR="007103AC" w:rsidRPr="00E171F3">
        <w:rPr>
          <w:szCs w:val="24"/>
        </w:rPr>
        <w:t>−</w:t>
      </w:r>
      <w:r w:rsidRPr="00E171F3">
        <w:rPr>
          <w:szCs w:val="24"/>
        </w:rPr>
        <w:t xml:space="preserve">0.4023, </w:t>
      </w:r>
      <w:r w:rsidR="007103AC" w:rsidRPr="00E171F3">
        <w:rPr>
          <w:szCs w:val="24"/>
        </w:rPr>
        <w:t>−</w:t>
      </w:r>
      <w:r w:rsidRPr="00E171F3">
        <w:rPr>
          <w:szCs w:val="24"/>
        </w:rPr>
        <w:t xml:space="preserve">0.2870, </w:t>
      </w:r>
      <w:r w:rsidR="007103AC" w:rsidRPr="00E171F3">
        <w:rPr>
          <w:szCs w:val="24"/>
        </w:rPr>
        <w:t>−</w:t>
      </w:r>
      <w:r w:rsidRPr="00E171F3">
        <w:rPr>
          <w:szCs w:val="24"/>
        </w:rPr>
        <w:t xml:space="preserve">0.1666, 0.0133, 0.1076, 0.1266, 0.0807, </w:t>
      </w:r>
      <w:r w:rsidR="007103AC" w:rsidRPr="00E171F3">
        <w:rPr>
          <w:szCs w:val="24"/>
        </w:rPr>
        <w:t>−</w:t>
      </w:r>
      <w:r w:rsidRPr="00E171F3">
        <w:rPr>
          <w:szCs w:val="24"/>
        </w:rPr>
        <w:t xml:space="preserve">0.1447, </w:t>
      </w:r>
      <w:r w:rsidR="007103AC" w:rsidRPr="00E171F3">
        <w:rPr>
          <w:szCs w:val="24"/>
        </w:rPr>
        <w:t>−</w:t>
      </w:r>
      <w:r w:rsidRPr="00E171F3">
        <w:rPr>
          <w:szCs w:val="24"/>
        </w:rPr>
        <w:t xml:space="preserve">0.3595, </w:t>
      </w:r>
      <w:r w:rsidR="007103AC" w:rsidRPr="00E171F3">
        <w:rPr>
          <w:szCs w:val="24"/>
        </w:rPr>
        <w:t>−</w:t>
      </w:r>
      <w:r w:rsidRPr="00E171F3">
        <w:rPr>
          <w:szCs w:val="24"/>
        </w:rPr>
        <w:t xml:space="preserve">0.5090, </w:t>
      </w:r>
      <w:r w:rsidR="007103AC" w:rsidRPr="00E171F3">
        <w:rPr>
          <w:szCs w:val="24"/>
        </w:rPr>
        <w:t>−</w:t>
      </w:r>
      <w:r w:rsidRPr="00E171F3">
        <w:rPr>
          <w:szCs w:val="24"/>
        </w:rPr>
        <w:t xml:space="preserve">0.6381, </w:t>
      </w:r>
      <w:r w:rsidR="007103AC" w:rsidRPr="00E171F3">
        <w:rPr>
          <w:szCs w:val="24"/>
        </w:rPr>
        <w:t>−</w:t>
      </w:r>
      <w:r w:rsidRPr="00E171F3">
        <w:rPr>
          <w:szCs w:val="24"/>
        </w:rPr>
        <w:t xml:space="preserve">0.7470, </w:t>
      </w:r>
      <w:r w:rsidR="007103AC" w:rsidRPr="00E171F3">
        <w:rPr>
          <w:szCs w:val="24"/>
        </w:rPr>
        <w:t>−</w:t>
      </w:r>
      <w:r w:rsidRPr="00E171F3">
        <w:rPr>
          <w:szCs w:val="24"/>
        </w:rPr>
        <w:t xml:space="preserve">0.7926, </w:t>
      </w:r>
      <w:r w:rsidR="007103AC" w:rsidRPr="00E171F3">
        <w:rPr>
          <w:szCs w:val="24"/>
        </w:rPr>
        <w:t>−</w:t>
      </w:r>
      <w:r w:rsidRPr="00E171F3">
        <w:rPr>
          <w:szCs w:val="24"/>
        </w:rPr>
        <w:t xml:space="preserve">0.7205, </w:t>
      </w:r>
      <w:r w:rsidR="007103AC" w:rsidRPr="00E171F3">
        <w:rPr>
          <w:szCs w:val="24"/>
        </w:rPr>
        <w:t>−</w:t>
      </w:r>
      <w:r w:rsidRPr="00E171F3">
        <w:rPr>
          <w:szCs w:val="24"/>
        </w:rPr>
        <w:t xml:space="preserve">0.7828, </w:t>
      </w:r>
      <w:r w:rsidR="007103AC" w:rsidRPr="00E171F3">
        <w:rPr>
          <w:szCs w:val="24"/>
        </w:rPr>
        <w:t>−</w:t>
      </w:r>
      <w:r w:rsidRPr="00E171F3">
        <w:rPr>
          <w:szCs w:val="24"/>
        </w:rPr>
        <w:t xml:space="preserve">0.7628, </w:t>
      </w:r>
      <w:r w:rsidR="007103AC" w:rsidRPr="00E171F3">
        <w:rPr>
          <w:szCs w:val="24"/>
        </w:rPr>
        <w:t>−</w:t>
      </w:r>
      <w:r w:rsidRPr="00E171F3">
        <w:rPr>
          <w:szCs w:val="24"/>
        </w:rPr>
        <w:t xml:space="preserve">0.6909, </w:t>
      </w:r>
      <w:r w:rsidR="007103AC" w:rsidRPr="00E171F3">
        <w:rPr>
          <w:szCs w:val="24"/>
        </w:rPr>
        <w:t>−</w:t>
      </w:r>
      <w:r w:rsidRPr="00E171F3">
        <w:rPr>
          <w:szCs w:val="24"/>
        </w:rPr>
        <w:t xml:space="preserve">0.5583, </w:t>
      </w:r>
      <w:r w:rsidR="007103AC" w:rsidRPr="00E171F3">
        <w:rPr>
          <w:szCs w:val="24"/>
        </w:rPr>
        <w:t>−</w:t>
      </w:r>
      <w:r w:rsidRPr="00E171F3">
        <w:rPr>
          <w:szCs w:val="24"/>
        </w:rPr>
        <w:t xml:space="preserve">0.3542, </w:t>
      </w:r>
      <w:r w:rsidR="007103AC" w:rsidRPr="00E171F3">
        <w:rPr>
          <w:szCs w:val="24"/>
        </w:rPr>
        <w:t>−</w:t>
      </w:r>
      <w:r w:rsidRPr="00E171F3">
        <w:rPr>
          <w:szCs w:val="24"/>
        </w:rPr>
        <w:t xml:space="preserve">0.1663, </w:t>
      </w:r>
      <w:r w:rsidR="007103AC" w:rsidRPr="00E171F3">
        <w:rPr>
          <w:szCs w:val="24"/>
        </w:rPr>
        <w:t>−</w:t>
      </w:r>
      <w:r w:rsidRPr="00E171F3">
        <w:rPr>
          <w:szCs w:val="24"/>
        </w:rPr>
        <w:t xml:space="preserve">0.0373, 0.0896, </w:t>
      </w:r>
      <w:r w:rsidR="007103AC" w:rsidRPr="00E171F3">
        <w:rPr>
          <w:szCs w:val="24"/>
        </w:rPr>
        <w:t>−</w:t>
      </w:r>
      <w:r w:rsidRPr="00E171F3">
        <w:rPr>
          <w:szCs w:val="24"/>
        </w:rPr>
        <w:t xml:space="preserve">0.0474, </w:t>
      </w:r>
      <w:r w:rsidR="007103AC" w:rsidRPr="00E171F3">
        <w:rPr>
          <w:szCs w:val="24"/>
        </w:rPr>
        <w:t>−</w:t>
      </w:r>
      <w:r w:rsidRPr="00E171F3">
        <w:rPr>
          <w:szCs w:val="24"/>
        </w:rPr>
        <w:t xml:space="preserve">0.2496, </w:t>
      </w:r>
      <w:r w:rsidR="007103AC" w:rsidRPr="00E171F3">
        <w:rPr>
          <w:szCs w:val="24"/>
        </w:rPr>
        <w:t>−</w:t>
      </w:r>
      <w:r w:rsidRPr="00E171F3">
        <w:rPr>
          <w:szCs w:val="24"/>
        </w:rPr>
        <w:t xml:space="preserve">0.5138, </w:t>
      </w:r>
      <w:r w:rsidR="007103AC" w:rsidRPr="00E171F3">
        <w:rPr>
          <w:szCs w:val="24"/>
        </w:rPr>
        <w:t>−</w:t>
      </w:r>
      <w:r w:rsidRPr="00E171F3">
        <w:rPr>
          <w:szCs w:val="24"/>
        </w:rPr>
        <w:t xml:space="preserve">0.6984, </w:t>
      </w:r>
      <w:r w:rsidR="007103AC" w:rsidRPr="00E171F3">
        <w:rPr>
          <w:szCs w:val="24"/>
        </w:rPr>
        <w:t>−</w:t>
      </w:r>
      <w:r w:rsidRPr="00E171F3">
        <w:rPr>
          <w:szCs w:val="24"/>
        </w:rPr>
        <w:t xml:space="preserve">0.8690, </w:t>
      </w:r>
      <w:r w:rsidR="007103AC" w:rsidRPr="00E171F3">
        <w:rPr>
          <w:szCs w:val="24"/>
        </w:rPr>
        <w:t>−</w:t>
      </w:r>
      <w:r w:rsidRPr="00E171F3">
        <w:rPr>
          <w:szCs w:val="24"/>
        </w:rPr>
        <w:t xml:space="preserve">0.9373, </w:t>
      </w:r>
      <w:r w:rsidR="007103AC" w:rsidRPr="00E171F3">
        <w:rPr>
          <w:szCs w:val="24"/>
        </w:rPr>
        <w:t>−</w:t>
      </w:r>
      <w:r w:rsidRPr="00E171F3">
        <w:rPr>
          <w:szCs w:val="24"/>
        </w:rPr>
        <w:t xml:space="preserve">0.9443, </w:t>
      </w:r>
      <w:r w:rsidR="007103AC" w:rsidRPr="00E171F3">
        <w:rPr>
          <w:szCs w:val="24"/>
        </w:rPr>
        <w:t>−</w:t>
      </w:r>
      <w:r w:rsidRPr="00E171F3">
        <w:rPr>
          <w:szCs w:val="24"/>
        </w:rPr>
        <w:t xml:space="preserve">0.9432, </w:t>
      </w:r>
      <w:r w:rsidR="007103AC" w:rsidRPr="00E171F3">
        <w:rPr>
          <w:szCs w:val="24"/>
        </w:rPr>
        <w:t>−</w:t>
      </w:r>
      <w:r w:rsidRPr="00E171F3">
        <w:rPr>
          <w:szCs w:val="24"/>
        </w:rPr>
        <w:t xml:space="preserve">0.9447, </w:t>
      </w:r>
      <w:r w:rsidR="007103AC" w:rsidRPr="00E171F3">
        <w:rPr>
          <w:szCs w:val="24"/>
        </w:rPr>
        <w:t>−</w:t>
      </w:r>
      <w:r w:rsidRPr="00E171F3">
        <w:rPr>
          <w:szCs w:val="24"/>
        </w:rPr>
        <w:t xml:space="preserve">0.8760, </w:t>
      </w:r>
      <w:r w:rsidR="007103AC" w:rsidRPr="00E171F3">
        <w:rPr>
          <w:szCs w:val="24"/>
        </w:rPr>
        <w:t>−</w:t>
      </w:r>
      <w:r w:rsidRPr="00E171F3">
        <w:rPr>
          <w:szCs w:val="24"/>
        </w:rPr>
        <w:t xml:space="preserve">0.7818, </w:t>
      </w:r>
      <w:r w:rsidR="007103AC" w:rsidRPr="00E171F3">
        <w:rPr>
          <w:szCs w:val="24"/>
        </w:rPr>
        <w:t>−</w:t>
      </w:r>
      <w:r w:rsidRPr="00E171F3">
        <w:rPr>
          <w:szCs w:val="24"/>
        </w:rPr>
        <w:t xml:space="preserve">0.6323, </w:t>
      </w:r>
      <w:r w:rsidR="007103AC" w:rsidRPr="00E171F3">
        <w:rPr>
          <w:szCs w:val="24"/>
        </w:rPr>
        <w:t>−</w:t>
      </w:r>
      <w:r w:rsidRPr="00E171F3">
        <w:rPr>
          <w:szCs w:val="24"/>
        </w:rPr>
        <w:t xml:space="preserve">0.4924, </w:t>
      </w:r>
      <w:r w:rsidR="007103AC" w:rsidRPr="00E171F3">
        <w:rPr>
          <w:szCs w:val="24"/>
        </w:rPr>
        <w:t>−</w:t>
      </w:r>
      <w:r w:rsidRPr="00E171F3">
        <w:rPr>
          <w:szCs w:val="24"/>
        </w:rPr>
        <w:t xml:space="preserve">0.2839, </w:t>
      </w:r>
      <w:r w:rsidR="007103AC" w:rsidRPr="00E171F3">
        <w:rPr>
          <w:szCs w:val="24"/>
        </w:rPr>
        <w:t>−</w:t>
      </w:r>
      <w:r w:rsidRPr="00E171F3">
        <w:rPr>
          <w:szCs w:val="24"/>
        </w:rPr>
        <w:t xml:space="preserve">0.0675, 0.0293, </w:t>
      </w:r>
      <w:r w:rsidR="007103AC" w:rsidRPr="00E171F3">
        <w:rPr>
          <w:szCs w:val="24"/>
        </w:rPr>
        <w:t>−</w:t>
      </w:r>
      <w:r w:rsidRPr="00E171F3">
        <w:rPr>
          <w:szCs w:val="24"/>
        </w:rPr>
        <w:t xml:space="preserve">0.1111, </w:t>
      </w:r>
      <w:r w:rsidR="007103AC" w:rsidRPr="00E171F3">
        <w:rPr>
          <w:szCs w:val="24"/>
        </w:rPr>
        <w:t>−</w:t>
      </w:r>
      <w:r w:rsidRPr="00E171F3">
        <w:rPr>
          <w:szCs w:val="24"/>
        </w:rPr>
        <w:t xml:space="preserve">0.3108, </w:t>
      </w:r>
      <w:r w:rsidR="007103AC" w:rsidRPr="00E171F3">
        <w:rPr>
          <w:szCs w:val="24"/>
        </w:rPr>
        <w:t>−</w:t>
      </w:r>
      <w:r w:rsidRPr="00E171F3">
        <w:rPr>
          <w:szCs w:val="24"/>
        </w:rPr>
        <w:t xml:space="preserve">0.5481, </w:t>
      </w:r>
      <w:r w:rsidR="007103AC" w:rsidRPr="00E171F3">
        <w:rPr>
          <w:szCs w:val="24"/>
        </w:rPr>
        <w:t>−</w:t>
      </w:r>
      <w:r w:rsidRPr="00E171F3">
        <w:rPr>
          <w:szCs w:val="24"/>
        </w:rPr>
        <w:t xml:space="preserve">0.7948, </w:t>
      </w:r>
      <w:r w:rsidR="007103AC" w:rsidRPr="00E171F3">
        <w:rPr>
          <w:szCs w:val="24"/>
        </w:rPr>
        <w:t>−</w:t>
      </w:r>
      <w:r w:rsidRPr="00E171F3">
        <w:rPr>
          <w:szCs w:val="24"/>
        </w:rPr>
        <w:t xml:space="preserve">0.8955, </w:t>
      </w:r>
      <w:r w:rsidR="007103AC" w:rsidRPr="00E171F3">
        <w:rPr>
          <w:szCs w:val="24"/>
        </w:rPr>
        <w:t>−</w:t>
      </w:r>
      <w:r w:rsidRPr="00E171F3">
        <w:rPr>
          <w:szCs w:val="24"/>
        </w:rPr>
        <w:t xml:space="preserve">0.9183, </w:t>
      </w:r>
      <w:r w:rsidR="007103AC" w:rsidRPr="00E171F3">
        <w:rPr>
          <w:szCs w:val="24"/>
        </w:rPr>
        <w:t>−</w:t>
      </w:r>
      <w:r w:rsidRPr="00E171F3">
        <w:rPr>
          <w:szCs w:val="24"/>
        </w:rPr>
        <w:t xml:space="preserve">0.8945, </w:t>
      </w:r>
      <w:r w:rsidR="007103AC" w:rsidRPr="00E171F3">
        <w:rPr>
          <w:szCs w:val="24"/>
        </w:rPr>
        <w:t>−</w:t>
      </w:r>
      <w:r w:rsidRPr="00E171F3">
        <w:rPr>
          <w:szCs w:val="24"/>
        </w:rPr>
        <w:t xml:space="preserve">0.9086, </w:t>
      </w:r>
      <w:r w:rsidR="007103AC" w:rsidRPr="00E171F3">
        <w:rPr>
          <w:szCs w:val="24"/>
        </w:rPr>
        <w:t>−</w:t>
      </w:r>
      <w:r w:rsidRPr="00E171F3">
        <w:rPr>
          <w:szCs w:val="24"/>
        </w:rPr>
        <w:t xml:space="preserve">0.8833, </w:t>
      </w:r>
      <w:r w:rsidR="007103AC" w:rsidRPr="00E171F3">
        <w:rPr>
          <w:szCs w:val="24"/>
        </w:rPr>
        <w:t>−</w:t>
      </w:r>
      <w:r w:rsidRPr="00E171F3">
        <w:rPr>
          <w:szCs w:val="24"/>
        </w:rPr>
        <w:t xml:space="preserve">0.9025, </w:t>
      </w:r>
      <w:r w:rsidR="007103AC" w:rsidRPr="00E171F3">
        <w:rPr>
          <w:szCs w:val="24"/>
        </w:rPr>
        <w:t>−</w:t>
      </w:r>
      <w:r w:rsidRPr="00E171F3">
        <w:rPr>
          <w:szCs w:val="24"/>
        </w:rPr>
        <w:t xml:space="preserve">0.7312, </w:t>
      </w:r>
      <w:r w:rsidR="007103AC" w:rsidRPr="00E171F3">
        <w:rPr>
          <w:szCs w:val="24"/>
        </w:rPr>
        <w:t>−</w:t>
      </w:r>
      <w:r w:rsidRPr="00E171F3">
        <w:rPr>
          <w:szCs w:val="24"/>
        </w:rPr>
        <w:t xml:space="preserve">0.4903, </w:t>
      </w:r>
      <w:r w:rsidR="007103AC" w:rsidRPr="00E171F3">
        <w:rPr>
          <w:szCs w:val="24"/>
        </w:rPr>
        <w:t>−</w:t>
      </w:r>
      <w:r w:rsidRPr="00E171F3">
        <w:rPr>
          <w:szCs w:val="24"/>
        </w:rPr>
        <w:t xml:space="preserve">0.4341, </w:t>
      </w:r>
      <w:r w:rsidR="007103AC" w:rsidRPr="00E171F3">
        <w:rPr>
          <w:szCs w:val="24"/>
        </w:rPr>
        <w:t>−</w:t>
      </w:r>
      <w:r w:rsidRPr="00E171F3">
        <w:rPr>
          <w:szCs w:val="24"/>
        </w:rPr>
        <w:t xml:space="preserve">0.2425, </w:t>
      </w:r>
      <w:r w:rsidR="007103AC" w:rsidRPr="00E171F3">
        <w:rPr>
          <w:szCs w:val="24"/>
        </w:rPr>
        <w:t>−</w:t>
      </w:r>
      <w:r w:rsidRPr="00E171F3">
        <w:rPr>
          <w:szCs w:val="24"/>
        </w:rPr>
        <w:t xml:space="preserve">0.0969, 0.0284, </w:t>
      </w:r>
      <w:r w:rsidR="007103AC" w:rsidRPr="00E171F3">
        <w:rPr>
          <w:szCs w:val="24"/>
        </w:rPr>
        <w:t>−</w:t>
      </w:r>
      <w:r w:rsidRPr="00E171F3">
        <w:rPr>
          <w:szCs w:val="24"/>
        </w:rPr>
        <w:t xml:space="preserve">0.1241, </w:t>
      </w:r>
      <w:r w:rsidR="007103AC" w:rsidRPr="00E171F3">
        <w:rPr>
          <w:szCs w:val="24"/>
        </w:rPr>
        <w:t>−</w:t>
      </w:r>
      <w:r w:rsidRPr="00E171F3">
        <w:rPr>
          <w:szCs w:val="24"/>
        </w:rPr>
        <w:t xml:space="preserve">0.3046, </w:t>
      </w:r>
      <w:r w:rsidR="007103AC" w:rsidRPr="00E171F3">
        <w:rPr>
          <w:szCs w:val="24"/>
        </w:rPr>
        <w:t>−</w:t>
      </w:r>
      <w:r w:rsidRPr="00E171F3">
        <w:rPr>
          <w:szCs w:val="24"/>
        </w:rPr>
        <w:t xml:space="preserve">0.5414, </w:t>
      </w:r>
      <w:r w:rsidR="007103AC" w:rsidRPr="00E171F3">
        <w:rPr>
          <w:szCs w:val="24"/>
        </w:rPr>
        <w:t>−</w:t>
      </w:r>
      <w:r w:rsidRPr="00E171F3">
        <w:rPr>
          <w:szCs w:val="24"/>
        </w:rPr>
        <w:t xml:space="preserve">0.7573, </w:t>
      </w:r>
      <w:r w:rsidR="007103AC" w:rsidRPr="00E171F3">
        <w:rPr>
          <w:szCs w:val="24"/>
        </w:rPr>
        <w:t>−</w:t>
      </w:r>
      <w:r w:rsidRPr="00E171F3">
        <w:rPr>
          <w:szCs w:val="24"/>
        </w:rPr>
        <w:t xml:space="preserve">0.8292, </w:t>
      </w:r>
      <w:r w:rsidR="007103AC" w:rsidRPr="00E171F3">
        <w:rPr>
          <w:szCs w:val="24"/>
        </w:rPr>
        <w:t>−</w:t>
      </w:r>
      <w:r w:rsidRPr="00E171F3">
        <w:rPr>
          <w:szCs w:val="24"/>
        </w:rPr>
        <w:t xml:space="preserve">0.8327, </w:t>
      </w:r>
      <w:r w:rsidR="007103AC" w:rsidRPr="00E171F3">
        <w:rPr>
          <w:szCs w:val="24"/>
        </w:rPr>
        <w:lastRenderedPageBreak/>
        <w:t>−</w:t>
      </w:r>
      <w:r w:rsidRPr="00E171F3">
        <w:rPr>
          <w:szCs w:val="24"/>
        </w:rPr>
        <w:t xml:space="preserve">0.8282, </w:t>
      </w:r>
      <w:r w:rsidR="007103AC" w:rsidRPr="00E171F3">
        <w:rPr>
          <w:szCs w:val="24"/>
        </w:rPr>
        <w:t>−</w:t>
      </w:r>
      <w:r w:rsidRPr="00E171F3">
        <w:rPr>
          <w:szCs w:val="24"/>
        </w:rPr>
        <w:t xml:space="preserve">0.8154, </w:t>
      </w:r>
      <w:r w:rsidR="007103AC" w:rsidRPr="00E171F3">
        <w:rPr>
          <w:szCs w:val="24"/>
        </w:rPr>
        <w:t>−</w:t>
      </w:r>
      <w:r w:rsidRPr="00E171F3">
        <w:rPr>
          <w:szCs w:val="24"/>
        </w:rPr>
        <w:t xml:space="preserve">0.7873, </w:t>
      </w:r>
      <w:r w:rsidR="007103AC" w:rsidRPr="00E171F3">
        <w:rPr>
          <w:szCs w:val="24"/>
        </w:rPr>
        <w:t>−</w:t>
      </w:r>
      <w:r w:rsidRPr="00E171F3">
        <w:rPr>
          <w:szCs w:val="24"/>
        </w:rPr>
        <w:t xml:space="preserve">0.7427, </w:t>
      </w:r>
      <w:r w:rsidR="007103AC" w:rsidRPr="00E171F3">
        <w:rPr>
          <w:szCs w:val="24"/>
        </w:rPr>
        <w:t>−</w:t>
      </w:r>
      <w:r w:rsidRPr="00E171F3">
        <w:rPr>
          <w:szCs w:val="24"/>
        </w:rPr>
        <w:t xml:space="preserve">0.6170, </w:t>
      </w:r>
      <w:r w:rsidR="007103AC" w:rsidRPr="00E171F3">
        <w:rPr>
          <w:szCs w:val="24"/>
        </w:rPr>
        <w:t>−</w:t>
      </w:r>
      <w:r w:rsidRPr="00E171F3">
        <w:rPr>
          <w:szCs w:val="24"/>
        </w:rPr>
        <w:t xml:space="preserve">0.4281, </w:t>
      </w:r>
      <w:r w:rsidR="007103AC" w:rsidRPr="00E171F3">
        <w:rPr>
          <w:szCs w:val="24"/>
        </w:rPr>
        <w:t>−</w:t>
      </w:r>
      <w:r w:rsidRPr="00E171F3">
        <w:rPr>
          <w:szCs w:val="24"/>
        </w:rPr>
        <w:t xml:space="preserve">0.3577, </w:t>
      </w:r>
      <w:r w:rsidR="007103AC" w:rsidRPr="00E171F3">
        <w:rPr>
          <w:szCs w:val="24"/>
        </w:rPr>
        <w:t>−</w:t>
      </w:r>
      <w:r w:rsidRPr="00E171F3">
        <w:rPr>
          <w:szCs w:val="24"/>
        </w:rPr>
        <w:t xml:space="preserve">0.2039, </w:t>
      </w:r>
      <w:r w:rsidR="007103AC" w:rsidRPr="00E171F3">
        <w:rPr>
          <w:szCs w:val="24"/>
        </w:rPr>
        <w:t>−</w:t>
      </w:r>
      <w:r w:rsidRPr="00E171F3">
        <w:rPr>
          <w:szCs w:val="24"/>
        </w:rPr>
        <w:t xml:space="preserve">0.0944, 0.0467, </w:t>
      </w:r>
      <w:r w:rsidR="007103AC" w:rsidRPr="00E171F3">
        <w:rPr>
          <w:szCs w:val="24"/>
        </w:rPr>
        <w:t>−</w:t>
      </w:r>
      <w:r w:rsidRPr="00E171F3">
        <w:rPr>
          <w:szCs w:val="24"/>
        </w:rPr>
        <w:t xml:space="preserve">0.1194, </w:t>
      </w:r>
      <w:r w:rsidR="007103AC" w:rsidRPr="00E171F3">
        <w:rPr>
          <w:szCs w:val="24"/>
        </w:rPr>
        <w:t>−</w:t>
      </w:r>
      <w:r w:rsidRPr="00E171F3">
        <w:rPr>
          <w:szCs w:val="24"/>
        </w:rPr>
        <w:t xml:space="preserve">0.2596, </w:t>
      </w:r>
      <w:r w:rsidR="007103AC" w:rsidRPr="00E171F3">
        <w:rPr>
          <w:szCs w:val="24"/>
        </w:rPr>
        <w:t>−</w:t>
      </w:r>
      <w:r w:rsidRPr="00E171F3">
        <w:rPr>
          <w:szCs w:val="24"/>
        </w:rPr>
        <w:t xml:space="preserve">0.4854, </w:t>
      </w:r>
      <w:r w:rsidR="007103AC" w:rsidRPr="00E171F3">
        <w:rPr>
          <w:szCs w:val="24"/>
        </w:rPr>
        <w:t>−</w:t>
      </w:r>
      <w:r w:rsidRPr="00E171F3">
        <w:rPr>
          <w:szCs w:val="24"/>
        </w:rPr>
        <w:t xml:space="preserve">0.6902, </w:t>
      </w:r>
      <w:r w:rsidR="007103AC" w:rsidRPr="00E171F3">
        <w:rPr>
          <w:szCs w:val="24"/>
        </w:rPr>
        <w:t>−</w:t>
      </w:r>
      <w:r w:rsidRPr="00E171F3">
        <w:rPr>
          <w:szCs w:val="24"/>
        </w:rPr>
        <w:t xml:space="preserve">0.7419, </w:t>
      </w:r>
      <w:r w:rsidR="007103AC" w:rsidRPr="00E171F3">
        <w:rPr>
          <w:szCs w:val="24"/>
        </w:rPr>
        <w:t>−</w:t>
      </w:r>
      <w:r w:rsidRPr="00E171F3">
        <w:rPr>
          <w:szCs w:val="24"/>
        </w:rPr>
        <w:t xml:space="preserve">0.7536, </w:t>
      </w:r>
      <w:r w:rsidR="007103AC" w:rsidRPr="00E171F3">
        <w:rPr>
          <w:szCs w:val="24"/>
        </w:rPr>
        <w:t>−</w:t>
      </w:r>
      <w:r w:rsidRPr="00E171F3">
        <w:rPr>
          <w:szCs w:val="24"/>
        </w:rPr>
        <w:t xml:space="preserve">0.6805, </w:t>
      </w:r>
      <w:r w:rsidR="007103AC" w:rsidRPr="00E171F3">
        <w:rPr>
          <w:szCs w:val="24"/>
        </w:rPr>
        <w:t>−</w:t>
      </w:r>
      <w:r w:rsidRPr="00E171F3">
        <w:rPr>
          <w:szCs w:val="24"/>
        </w:rPr>
        <w:t xml:space="preserve">0.6901, </w:t>
      </w:r>
      <w:r w:rsidR="007103AC" w:rsidRPr="00E171F3">
        <w:rPr>
          <w:szCs w:val="24"/>
        </w:rPr>
        <w:t>−</w:t>
      </w:r>
      <w:r w:rsidRPr="00E171F3">
        <w:rPr>
          <w:szCs w:val="24"/>
        </w:rPr>
        <w:t xml:space="preserve">0.6112, </w:t>
      </w:r>
      <w:r w:rsidR="007103AC" w:rsidRPr="00E171F3">
        <w:rPr>
          <w:szCs w:val="24"/>
        </w:rPr>
        <w:t>−</w:t>
      </w:r>
      <w:r w:rsidRPr="00E171F3">
        <w:rPr>
          <w:szCs w:val="24"/>
        </w:rPr>
        <w:t xml:space="preserve">0.5578, </w:t>
      </w:r>
      <w:r w:rsidR="007103AC" w:rsidRPr="00E171F3">
        <w:rPr>
          <w:szCs w:val="24"/>
        </w:rPr>
        <w:t>−</w:t>
      </w:r>
      <w:r w:rsidRPr="00E171F3">
        <w:rPr>
          <w:szCs w:val="24"/>
        </w:rPr>
        <w:t xml:space="preserve">0.4921, </w:t>
      </w:r>
      <w:r w:rsidR="007103AC" w:rsidRPr="00E171F3">
        <w:rPr>
          <w:szCs w:val="24"/>
        </w:rPr>
        <w:t>−</w:t>
      </w:r>
      <w:r w:rsidRPr="00E171F3">
        <w:rPr>
          <w:szCs w:val="24"/>
        </w:rPr>
        <w:t xml:space="preserve">0.3053, </w:t>
      </w:r>
      <w:r w:rsidR="007103AC" w:rsidRPr="00E171F3">
        <w:rPr>
          <w:szCs w:val="24"/>
        </w:rPr>
        <w:t>−</w:t>
      </w:r>
      <w:r w:rsidRPr="00E171F3">
        <w:rPr>
          <w:szCs w:val="24"/>
        </w:rPr>
        <w:t xml:space="preserve">0.2552, </w:t>
      </w:r>
      <w:r w:rsidR="007103AC" w:rsidRPr="00E171F3">
        <w:rPr>
          <w:szCs w:val="24"/>
        </w:rPr>
        <w:t>−</w:t>
      </w:r>
      <w:r w:rsidRPr="00E171F3">
        <w:rPr>
          <w:szCs w:val="24"/>
        </w:rPr>
        <w:t xml:space="preserve">0.1521, </w:t>
      </w:r>
      <w:r w:rsidR="007103AC" w:rsidRPr="00E171F3">
        <w:rPr>
          <w:szCs w:val="24"/>
        </w:rPr>
        <w:t>−</w:t>
      </w:r>
      <w:r w:rsidRPr="00E171F3">
        <w:rPr>
          <w:szCs w:val="24"/>
        </w:rPr>
        <w:t xml:space="preserve">0.0758, 0.0993, 0.0416, </w:t>
      </w:r>
      <w:r w:rsidR="007103AC" w:rsidRPr="00E171F3">
        <w:rPr>
          <w:szCs w:val="24"/>
        </w:rPr>
        <w:t>−</w:t>
      </w:r>
      <w:r w:rsidRPr="00E171F3">
        <w:rPr>
          <w:szCs w:val="24"/>
        </w:rPr>
        <w:t xml:space="preserve">0.0962, </w:t>
      </w:r>
      <w:r w:rsidR="007103AC" w:rsidRPr="00E171F3">
        <w:rPr>
          <w:szCs w:val="24"/>
        </w:rPr>
        <w:t>−</w:t>
      </w:r>
      <w:r w:rsidRPr="00E171F3">
        <w:rPr>
          <w:szCs w:val="24"/>
        </w:rPr>
        <w:t xml:space="preserve">0.1834, </w:t>
      </w:r>
      <w:r w:rsidR="007103AC" w:rsidRPr="00E171F3">
        <w:rPr>
          <w:szCs w:val="24"/>
        </w:rPr>
        <w:t>−</w:t>
      </w:r>
      <w:r w:rsidRPr="00E171F3">
        <w:rPr>
          <w:szCs w:val="24"/>
        </w:rPr>
        <w:t xml:space="preserve">0.4520, </w:t>
      </w:r>
      <w:r w:rsidR="007103AC" w:rsidRPr="00E171F3">
        <w:rPr>
          <w:szCs w:val="24"/>
        </w:rPr>
        <w:t>−</w:t>
      </w:r>
      <w:r w:rsidRPr="00E171F3">
        <w:rPr>
          <w:szCs w:val="24"/>
        </w:rPr>
        <w:t xml:space="preserve">0.4455, </w:t>
      </w:r>
      <w:r w:rsidR="007103AC" w:rsidRPr="00E171F3">
        <w:rPr>
          <w:szCs w:val="24"/>
        </w:rPr>
        <w:t>−</w:t>
      </w:r>
      <w:r w:rsidRPr="00E171F3">
        <w:rPr>
          <w:szCs w:val="24"/>
        </w:rPr>
        <w:t xml:space="preserve">0.4053, </w:t>
      </w:r>
      <w:r w:rsidR="007103AC" w:rsidRPr="00E171F3">
        <w:rPr>
          <w:szCs w:val="24"/>
        </w:rPr>
        <w:t>−</w:t>
      </w:r>
      <w:r w:rsidRPr="00E171F3">
        <w:rPr>
          <w:szCs w:val="24"/>
        </w:rPr>
        <w:t xml:space="preserve">0.4207, </w:t>
      </w:r>
      <w:r w:rsidR="007103AC" w:rsidRPr="00E171F3">
        <w:rPr>
          <w:szCs w:val="24"/>
        </w:rPr>
        <w:t>−</w:t>
      </w:r>
      <w:r w:rsidRPr="00E171F3">
        <w:rPr>
          <w:szCs w:val="24"/>
        </w:rPr>
        <w:t xml:space="preserve">0.3980, </w:t>
      </w:r>
      <w:r w:rsidR="007103AC" w:rsidRPr="00E171F3">
        <w:rPr>
          <w:szCs w:val="24"/>
        </w:rPr>
        <w:t>−</w:t>
      </w:r>
      <w:r w:rsidRPr="00E171F3">
        <w:rPr>
          <w:szCs w:val="24"/>
        </w:rPr>
        <w:t xml:space="preserve">0.2696, </w:t>
      </w:r>
      <w:r w:rsidR="007103AC" w:rsidRPr="00E171F3">
        <w:rPr>
          <w:szCs w:val="24"/>
        </w:rPr>
        <w:t>−</w:t>
      </w:r>
      <w:r w:rsidRPr="00E171F3">
        <w:rPr>
          <w:szCs w:val="24"/>
        </w:rPr>
        <w:t xml:space="preserve">0.1907, </w:t>
      </w:r>
      <w:r w:rsidR="007103AC" w:rsidRPr="00E171F3">
        <w:rPr>
          <w:szCs w:val="24"/>
        </w:rPr>
        <w:t>−</w:t>
      </w:r>
      <w:r w:rsidRPr="00E171F3">
        <w:rPr>
          <w:szCs w:val="24"/>
        </w:rPr>
        <w:t xml:space="preserve">0.1820, </w:t>
      </w:r>
      <w:r w:rsidR="007103AC" w:rsidRPr="00E171F3">
        <w:rPr>
          <w:szCs w:val="24"/>
        </w:rPr>
        <w:t>−</w:t>
      </w:r>
      <w:r w:rsidRPr="00E171F3">
        <w:rPr>
          <w:szCs w:val="24"/>
        </w:rPr>
        <w:t xml:space="preserve">0.0736, </w:t>
      </w:r>
      <w:r w:rsidR="007103AC" w:rsidRPr="00E171F3">
        <w:rPr>
          <w:szCs w:val="24"/>
        </w:rPr>
        <w:t>−</w:t>
      </w:r>
      <w:r w:rsidRPr="00E171F3">
        <w:rPr>
          <w:szCs w:val="24"/>
        </w:rPr>
        <w:t xml:space="preserve">0.0213, 0.1255, 0.1128, 0.2596, 0.3366, 0.2719, 0.2262, </w:t>
      </w:r>
      <w:r w:rsidR="007103AC" w:rsidRPr="00E171F3">
        <w:rPr>
          <w:szCs w:val="24"/>
        </w:rPr>
        <w:t>−</w:t>
      </w:r>
      <w:r w:rsidRPr="00E171F3">
        <w:rPr>
          <w:szCs w:val="24"/>
        </w:rPr>
        <w:t xml:space="preserve">0.0219, </w:t>
      </w:r>
      <w:r w:rsidR="007103AC" w:rsidRPr="00E171F3">
        <w:rPr>
          <w:szCs w:val="24"/>
        </w:rPr>
        <w:t>−</w:t>
      </w:r>
      <w:r w:rsidRPr="00E171F3">
        <w:rPr>
          <w:szCs w:val="24"/>
        </w:rPr>
        <w:t xml:space="preserve">0.0073, 0.0071, </w:t>
      </w:r>
      <w:r w:rsidR="007103AC" w:rsidRPr="00E171F3">
        <w:rPr>
          <w:szCs w:val="24"/>
        </w:rPr>
        <w:t>−</w:t>
      </w:r>
      <w:r w:rsidRPr="00E171F3">
        <w:rPr>
          <w:szCs w:val="24"/>
        </w:rPr>
        <w:t xml:space="preserve">0.0083, 0.0513, 0.1561, 0.1810, 0.2073, 0.0495, 0.0610, 0.2283, </w:t>
      </w:r>
      <w:r w:rsidR="007103AC" w:rsidRPr="00E171F3">
        <w:rPr>
          <w:szCs w:val="24"/>
        </w:rPr>
        <w:t>−</w:t>
      </w:r>
      <w:r w:rsidRPr="00E171F3">
        <w:rPr>
          <w:szCs w:val="24"/>
        </w:rPr>
        <w:t>0.0693, 0.9505, 1.4210, 1.2049, 1.3180, 1.1651, 1.1159, 1.2055, 1.3815, 1.4471, 1.3611, 1.3823, 1.3148, 0.8823, 0.8701, 1.1247, 0.8313, 0.7880, 1.4176, 1.5653, 1.6111, 1.5736, 1.5504, 1.4922, 1.4488, 1.4256, 1.4452, 1.4246, 1.4850, 1.6211, 1.6520, 1.6749, 1.5319, ]</w:t>
      </w:r>
    </w:p>
    <w:p w14:paraId="6BE4D836" w14:textId="339912F6" w:rsidR="006F41A2" w:rsidRPr="00E171F3" w:rsidRDefault="006F41A2" w:rsidP="00E171F3">
      <w:pPr>
        <w:pStyle w:val="BodyText"/>
        <w:autoSpaceDE w:val="0"/>
        <w:autoSpaceDN w:val="0"/>
        <w:adjustRightInd w:val="0"/>
        <w:rPr>
          <w:szCs w:val="24"/>
        </w:rPr>
      </w:pPr>
      <w:r w:rsidRPr="00E171F3">
        <w:rPr>
          <w:szCs w:val="24"/>
        </w:rPr>
        <w:t>a4</w:t>
      </w:r>
      <w:r w:rsidR="007103AC" w:rsidRPr="00E171F3">
        <w:rPr>
          <w:szCs w:val="24"/>
        </w:rPr>
        <w:t> </w:t>
      </w:r>
      <w:r w:rsidRPr="00E171F3">
        <w:rPr>
          <w:szCs w:val="24"/>
        </w:rPr>
        <w:t>=</w:t>
      </w:r>
      <w:r w:rsidR="007103AC" w:rsidRPr="00E171F3">
        <w:rPr>
          <w:szCs w:val="24"/>
        </w:rPr>
        <w:t> </w:t>
      </w:r>
      <w:r w:rsidRPr="00E171F3">
        <w:rPr>
          <w:szCs w:val="24"/>
        </w:rPr>
        <w:t>[</w:t>
      </w:r>
      <w:r w:rsidR="007103AC" w:rsidRPr="00E171F3">
        <w:rPr>
          <w:szCs w:val="24"/>
        </w:rPr>
        <w:t>−</w:t>
      </w:r>
      <w:r w:rsidRPr="00E171F3">
        <w:rPr>
          <w:szCs w:val="24"/>
        </w:rPr>
        <w:t xml:space="preserve">0.3219, </w:t>
      </w:r>
      <w:r w:rsidR="007103AC" w:rsidRPr="00E171F3">
        <w:rPr>
          <w:szCs w:val="24"/>
        </w:rPr>
        <w:t>−</w:t>
      </w:r>
      <w:r w:rsidRPr="00E171F3">
        <w:rPr>
          <w:szCs w:val="24"/>
        </w:rPr>
        <w:t xml:space="preserve">0.5448, </w:t>
      </w:r>
      <w:r w:rsidR="007103AC" w:rsidRPr="00E171F3">
        <w:rPr>
          <w:szCs w:val="24"/>
        </w:rPr>
        <w:t>−</w:t>
      </w:r>
      <w:r w:rsidRPr="00E171F3">
        <w:rPr>
          <w:szCs w:val="24"/>
        </w:rPr>
        <w:t xml:space="preserve">0.3802, </w:t>
      </w:r>
      <w:r w:rsidR="007103AC" w:rsidRPr="00E171F3">
        <w:rPr>
          <w:szCs w:val="24"/>
        </w:rPr>
        <w:t>−</w:t>
      </w:r>
      <w:r w:rsidRPr="00E171F3">
        <w:rPr>
          <w:szCs w:val="24"/>
        </w:rPr>
        <w:t xml:space="preserve">0.2359, </w:t>
      </w:r>
      <w:r w:rsidR="007103AC" w:rsidRPr="00E171F3">
        <w:rPr>
          <w:szCs w:val="24"/>
        </w:rPr>
        <w:t>−</w:t>
      </w:r>
      <w:r w:rsidRPr="00E171F3">
        <w:rPr>
          <w:szCs w:val="24"/>
        </w:rPr>
        <w:t xml:space="preserve">0.1222, </w:t>
      </w:r>
      <w:r w:rsidR="007103AC" w:rsidRPr="00E171F3">
        <w:rPr>
          <w:szCs w:val="24"/>
        </w:rPr>
        <w:t>−</w:t>
      </w:r>
      <w:r w:rsidRPr="00E171F3">
        <w:rPr>
          <w:szCs w:val="24"/>
        </w:rPr>
        <w:t xml:space="preserve">0.0722, 0.1741, 0.4518, 0.6024, 0.7251, 0.7909, 0.8523, 0.8549, 0.8576, 0.7711, 0.5337, </w:t>
      </w:r>
      <w:r w:rsidR="007103AC" w:rsidRPr="00E171F3">
        <w:rPr>
          <w:szCs w:val="24"/>
        </w:rPr>
        <w:t>−</w:t>
      </w:r>
      <w:r w:rsidRPr="00E171F3">
        <w:rPr>
          <w:szCs w:val="24"/>
        </w:rPr>
        <w:t xml:space="preserve">0.5045, </w:t>
      </w:r>
      <w:r w:rsidR="007103AC" w:rsidRPr="00E171F3">
        <w:rPr>
          <w:szCs w:val="24"/>
        </w:rPr>
        <w:t>−</w:t>
      </w:r>
      <w:r w:rsidRPr="00E171F3">
        <w:rPr>
          <w:szCs w:val="24"/>
        </w:rPr>
        <w:t xml:space="preserve">0.6312, </w:t>
      </w:r>
      <w:r w:rsidR="007103AC" w:rsidRPr="00E171F3">
        <w:rPr>
          <w:szCs w:val="24"/>
        </w:rPr>
        <w:t>−</w:t>
      </w:r>
      <w:r w:rsidRPr="00E171F3">
        <w:rPr>
          <w:szCs w:val="24"/>
        </w:rPr>
        <w:t xml:space="preserve">0.5025, </w:t>
      </w:r>
      <w:r w:rsidR="007103AC" w:rsidRPr="00E171F3">
        <w:rPr>
          <w:szCs w:val="24"/>
        </w:rPr>
        <w:t>−</w:t>
      </w:r>
      <w:r w:rsidRPr="00E171F3">
        <w:rPr>
          <w:szCs w:val="24"/>
        </w:rPr>
        <w:t xml:space="preserve">0.4701, </w:t>
      </w:r>
      <w:r w:rsidR="007103AC" w:rsidRPr="00E171F3">
        <w:rPr>
          <w:szCs w:val="24"/>
        </w:rPr>
        <w:t>−</w:t>
      </w:r>
      <w:r w:rsidRPr="00E171F3">
        <w:rPr>
          <w:szCs w:val="24"/>
        </w:rPr>
        <w:t xml:space="preserve">0.3729, </w:t>
      </w:r>
      <w:r w:rsidR="007103AC" w:rsidRPr="00E171F3">
        <w:rPr>
          <w:szCs w:val="24"/>
        </w:rPr>
        <w:t>−</w:t>
      </w:r>
      <w:r w:rsidRPr="00E171F3">
        <w:rPr>
          <w:szCs w:val="24"/>
        </w:rPr>
        <w:t xml:space="preserve">0.1494, 0.2011, 0.6480, 0.9276, 1.0588, 1.0479, 1.0712, 1.0461, 0.9407, 0.7784, 0.5670, </w:t>
      </w:r>
      <w:r w:rsidR="007103AC" w:rsidRPr="00E171F3">
        <w:rPr>
          <w:szCs w:val="24"/>
        </w:rPr>
        <w:t>−</w:t>
      </w:r>
      <w:r w:rsidRPr="00E171F3">
        <w:rPr>
          <w:szCs w:val="24"/>
        </w:rPr>
        <w:t xml:space="preserve">0.7294, </w:t>
      </w:r>
      <w:r w:rsidR="007103AC" w:rsidRPr="00E171F3">
        <w:rPr>
          <w:szCs w:val="24"/>
        </w:rPr>
        <w:t>−</w:t>
      </w:r>
      <w:r w:rsidRPr="00E171F3">
        <w:rPr>
          <w:szCs w:val="24"/>
        </w:rPr>
        <w:t xml:space="preserve">0.9243, </w:t>
      </w:r>
      <w:r w:rsidR="007103AC" w:rsidRPr="00E171F3">
        <w:rPr>
          <w:szCs w:val="24"/>
        </w:rPr>
        <w:t>−</w:t>
      </w:r>
      <w:r w:rsidRPr="00E171F3">
        <w:rPr>
          <w:szCs w:val="24"/>
        </w:rPr>
        <w:t xml:space="preserve">0.8555, </w:t>
      </w:r>
      <w:r w:rsidR="007103AC" w:rsidRPr="00E171F3">
        <w:rPr>
          <w:szCs w:val="24"/>
        </w:rPr>
        <w:t>−</w:t>
      </w:r>
      <w:r w:rsidRPr="00E171F3">
        <w:rPr>
          <w:szCs w:val="24"/>
        </w:rPr>
        <w:t xml:space="preserve">0.7489, </w:t>
      </w:r>
      <w:r w:rsidR="007103AC" w:rsidRPr="00E171F3">
        <w:rPr>
          <w:szCs w:val="24"/>
        </w:rPr>
        <w:t>−</w:t>
      </w:r>
      <w:r w:rsidRPr="00E171F3">
        <w:rPr>
          <w:szCs w:val="24"/>
        </w:rPr>
        <w:t xml:space="preserve">0.5789, </w:t>
      </w:r>
      <w:r w:rsidR="007103AC" w:rsidRPr="00E171F3">
        <w:rPr>
          <w:szCs w:val="24"/>
        </w:rPr>
        <w:t>−</w:t>
      </w:r>
      <w:r w:rsidRPr="00E171F3">
        <w:rPr>
          <w:szCs w:val="24"/>
        </w:rPr>
        <w:t xml:space="preserve">0.4866, </w:t>
      </w:r>
      <w:r w:rsidR="007103AC" w:rsidRPr="00E171F3">
        <w:rPr>
          <w:szCs w:val="24"/>
        </w:rPr>
        <w:t>−</w:t>
      </w:r>
      <w:r w:rsidRPr="00E171F3">
        <w:rPr>
          <w:szCs w:val="24"/>
        </w:rPr>
        <w:t xml:space="preserve">0.0283, 0.5280, 0.8639, 0.9821, 0.9724, 1.0023, 0.8628, 0.8779, 0.7244, 0.4405, </w:t>
      </w:r>
      <w:r w:rsidR="007103AC" w:rsidRPr="00E171F3">
        <w:rPr>
          <w:szCs w:val="24"/>
        </w:rPr>
        <w:t>−</w:t>
      </w:r>
      <w:r w:rsidRPr="00E171F3">
        <w:rPr>
          <w:szCs w:val="24"/>
        </w:rPr>
        <w:t xml:space="preserve">0.7689, </w:t>
      </w:r>
      <w:r w:rsidR="007103AC" w:rsidRPr="00E171F3">
        <w:rPr>
          <w:szCs w:val="24"/>
        </w:rPr>
        <w:t>−</w:t>
      </w:r>
      <w:r w:rsidRPr="00E171F3">
        <w:rPr>
          <w:szCs w:val="24"/>
        </w:rPr>
        <w:t xml:space="preserve">1.1521, </w:t>
      </w:r>
      <w:r w:rsidR="007103AC" w:rsidRPr="00E171F3">
        <w:rPr>
          <w:szCs w:val="24"/>
        </w:rPr>
        <w:t>−</w:t>
      </w:r>
      <w:r w:rsidRPr="00E171F3">
        <w:rPr>
          <w:szCs w:val="24"/>
        </w:rPr>
        <w:t xml:space="preserve">1.2061, </w:t>
      </w:r>
      <w:r w:rsidR="007103AC" w:rsidRPr="00E171F3">
        <w:rPr>
          <w:szCs w:val="24"/>
        </w:rPr>
        <w:t>−</w:t>
      </w:r>
      <w:r w:rsidRPr="00E171F3">
        <w:rPr>
          <w:szCs w:val="24"/>
        </w:rPr>
        <w:t xml:space="preserve">1.2029, </w:t>
      </w:r>
      <w:r w:rsidR="007103AC" w:rsidRPr="00E171F3">
        <w:rPr>
          <w:szCs w:val="24"/>
        </w:rPr>
        <w:t>−</w:t>
      </w:r>
      <w:r w:rsidRPr="00E171F3">
        <w:rPr>
          <w:szCs w:val="24"/>
        </w:rPr>
        <w:t xml:space="preserve">1.0516, </w:t>
      </w:r>
      <w:r w:rsidR="007103AC" w:rsidRPr="00E171F3">
        <w:rPr>
          <w:szCs w:val="24"/>
        </w:rPr>
        <w:t>−</w:t>
      </w:r>
      <w:r w:rsidRPr="00E171F3">
        <w:rPr>
          <w:szCs w:val="24"/>
        </w:rPr>
        <w:t xml:space="preserve">0.7101, </w:t>
      </w:r>
      <w:r w:rsidR="007103AC" w:rsidRPr="00E171F3">
        <w:rPr>
          <w:szCs w:val="24"/>
        </w:rPr>
        <w:t>−</w:t>
      </w:r>
      <w:r w:rsidRPr="00E171F3">
        <w:rPr>
          <w:szCs w:val="24"/>
        </w:rPr>
        <w:t xml:space="preserve">0.1663, 0.4497, 0.8648, 0.9160, 0.7465, 0.7429, 0.6858, 0.6818, 0.6124, 0.3791, </w:t>
      </w:r>
      <w:r w:rsidR="007103AC" w:rsidRPr="00E171F3">
        <w:rPr>
          <w:szCs w:val="24"/>
        </w:rPr>
        <w:t>−</w:t>
      </w:r>
      <w:r w:rsidRPr="00E171F3">
        <w:rPr>
          <w:szCs w:val="24"/>
        </w:rPr>
        <w:t xml:space="preserve">0.8287, </w:t>
      </w:r>
      <w:r w:rsidR="007103AC" w:rsidRPr="00E171F3">
        <w:rPr>
          <w:szCs w:val="24"/>
        </w:rPr>
        <w:t>−</w:t>
      </w:r>
      <w:r w:rsidRPr="00E171F3">
        <w:rPr>
          <w:szCs w:val="24"/>
        </w:rPr>
        <w:t xml:space="preserve">1.3496, </w:t>
      </w:r>
      <w:r w:rsidR="007103AC" w:rsidRPr="00E171F3">
        <w:rPr>
          <w:szCs w:val="24"/>
        </w:rPr>
        <w:t>−</w:t>
      </w:r>
      <w:r w:rsidRPr="00E171F3">
        <w:rPr>
          <w:szCs w:val="24"/>
        </w:rPr>
        <w:t xml:space="preserve">1.3605, </w:t>
      </w:r>
      <w:r w:rsidR="007103AC" w:rsidRPr="00E171F3">
        <w:rPr>
          <w:szCs w:val="24"/>
        </w:rPr>
        <w:t>−</w:t>
      </w:r>
      <w:r w:rsidRPr="00E171F3">
        <w:rPr>
          <w:szCs w:val="24"/>
        </w:rPr>
        <w:t xml:space="preserve">1.4097, </w:t>
      </w:r>
      <w:r w:rsidR="007103AC" w:rsidRPr="00E171F3">
        <w:rPr>
          <w:szCs w:val="24"/>
        </w:rPr>
        <w:t>−</w:t>
      </w:r>
      <w:r w:rsidRPr="00E171F3">
        <w:rPr>
          <w:szCs w:val="24"/>
        </w:rPr>
        <w:t xml:space="preserve">1.2410, </w:t>
      </w:r>
      <w:r w:rsidR="007103AC" w:rsidRPr="00E171F3">
        <w:rPr>
          <w:szCs w:val="24"/>
        </w:rPr>
        <w:t>−</w:t>
      </w:r>
      <w:r w:rsidRPr="00E171F3">
        <w:rPr>
          <w:szCs w:val="24"/>
        </w:rPr>
        <w:t xml:space="preserve">0.9038, </w:t>
      </w:r>
      <w:r w:rsidR="007103AC" w:rsidRPr="00E171F3">
        <w:rPr>
          <w:szCs w:val="24"/>
        </w:rPr>
        <w:t>−</w:t>
      </w:r>
      <w:r w:rsidRPr="00E171F3">
        <w:rPr>
          <w:szCs w:val="24"/>
        </w:rPr>
        <w:t xml:space="preserve">0.2503, 0.4094, 0.7123, 0.7625, 0.6072, 0.6288, 0.5672, 0.5135, 0.5252, 0.2882, </w:t>
      </w:r>
      <w:r w:rsidR="007103AC" w:rsidRPr="00E171F3">
        <w:rPr>
          <w:szCs w:val="24"/>
        </w:rPr>
        <w:t>−</w:t>
      </w:r>
      <w:r w:rsidRPr="00E171F3">
        <w:rPr>
          <w:szCs w:val="24"/>
        </w:rPr>
        <w:t xml:space="preserve">0.8915, </w:t>
      </w:r>
      <w:r w:rsidR="007103AC" w:rsidRPr="00E171F3">
        <w:rPr>
          <w:szCs w:val="24"/>
        </w:rPr>
        <w:t>−</w:t>
      </w:r>
      <w:r w:rsidRPr="00E171F3">
        <w:rPr>
          <w:szCs w:val="24"/>
        </w:rPr>
        <w:t xml:space="preserve">1.4469, </w:t>
      </w:r>
      <w:r w:rsidR="007103AC" w:rsidRPr="00E171F3">
        <w:rPr>
          <w:szCs w:val="24"/>
        </w:rPr>
        <w:t>−</w:t>
      </w:r>
      <w:r w:rsidRPr="00E171F3">
        <w:rPr>
          <w:szCs w:val="24"/>
        </w:rPr>
        <w:t xml:space="preserve">1.5475, </w:t>
      </w:r>
      <w:r w:rsidR="007103AC" w:rsidRPr="00E171F3">
        <w:rPr>
          <w:szCs w:val="24"/>
        </w:rPr>
        <w:t>−</w:t>
      </w:r>
      <w:r w:rsidRPr="00E171F3">
        <w:rPr>
          <w:szCs w:val="24"/>
        </w:rPr>
        <w:t xml:space="preserve">1.5558, </w:t>
      </w:r>
      <w:r w:rsidR="007103AC" w:rsidRPr="00E171F3">
        <w:rPr>
          <w:szCs w:val="24"/>
        </w:rPr>
        <w:t>−</w:t>
      </w:r>
      <w:r w:rsidRPr="00E171F3">
        <w:rPr>
          <w:szCs w:val="24"/>
        </w:rPr>
        <w:t xml:space="preserve">1.2460, </w:t>
      </w:r>
      <w:r w:rsidR="007103AC" w:rsidRPr="00E171F3">
        <w:rPr>
          <w:szCs w:val="24"/>
        </w:rPr>
        <w:t>−</w:t>
      </w:r>
      <w:r w:rsidRPr="00E171F3">
        <w:rPr>
          <w:szCs w:val="24"/>
        </w:rPr>
        <w:t xml:space="preserve">0.8969, </w:t>
      </w:r>
      <w:r w:rsidR="007103AC" w:rsidRPr="00E171F3">
        <w:rPr>
          <w:szCs w:val="24"/>
        </w:rPr>
        <w:t>−</w:t>
      </w:r>
      <w:r w:rsidRPr="00E171F3">
        <w:rPr>
          <w:szCs w:val="24"/>
        </w:rPr>
        <w:t xml:space="preserve">0.2977, 0.4134, 0.6368, 0.6457, 0.4748, 0.4710, 0.4361, 0.4520, 0.4621, 0.2800, </w:t>
      </w:r>
      <w:r w:rsidR="007103AC" w:rsidRPr="00E171F3">
        <w:rPr>
          <w:szCs w:val="24"/>
        </w:rPr>
        <w:t>−</w:t>
      </w:r>
      <w:r w:rsidRPr="00E171F3">
        <w:rPr>
          <w:szCs w:val="24"/>
        </w:rPr>
        <w:t xml:space="preserve">0.8688, </w:t>
      </w:r>
      <w:r w:rsidR="007103AC" w:rsidRPr="00E171F3">
        <w:rPr>
          <w:szCs w:val="24"/>
        </w:rPr>
        <w:t>−</w:t>
      </w:r>
      <w:r w:rsidRPr="00E171F3">
        <w:rPr>
          <w:szCs w:val="24"/>
        </w:rPr>
        <w:t xml:space="preserve">1.4809, </w:t>
      </w:r>
      <w:r w:rsidR="007103AC" w:rsidRPr="00E171F3">
        <w:rPr>
          <w:szCs w:val="24"/>
        </w:rPr>
        <w:t>−</w:t>
      </w:r>
      <w:r w:rsidRPr="00E171F3">
        <w:rPr>
          <w:szCs w:val="24"/>
        </w:rPr>
        <w:t xml:space="preserve">1.5601, </w:t>
      </w:r>
      <w:r w:rsidR="007103AC" w:rsidRPr="00E171F3">
        <w:rPr>
          <w:szCs w:val="24"/>
        </w:rPr>
        <w:t>−</w:t>
      </w:r>
      <w:r w:rsidRPr="00E171F3">
        <w:rPr>
          <w:szCs w:val="24"/>
        </w:rPr>
        <w:t xml:space="preserve">1.4872, </w:t>
      </w:r>
      <w:r w:rsidR="007103AC" w:rsidRPr="00E171F3">
        <w:rPr>
          <w:szCs w:val="24"/>
        </w:rPr>
        <w:t>−</w:t>
      </w:r>
      <w:r w:rsidRPr="00E171F3">
        <w:rPr>
          <w:szCs w:val="24"/>
        </w:rPr>
        <w:t xml:space="preserve">1.3074, </w:t>
      </w:r>
      <w:r w:rsidR="007103AC" w:rsidRPr="00E171F3">
        <w:rPr>
          <w:szCs w:val="24"/>
        </w:rPr>
        <w:t>−</w:t>
      </w:r>
      <w:r w:rsidRPr="00E171F3">
        <w:rPr>
          <w:szCs w:val="24"/>
        </w:rPr>
        <w:t xml:space="preserve">0.8680, </w:t>
      </w:r>
      <w:r w:rsidR="007103AC" w:rsidRPr="00E171F3">
        <w:rPr>
          <w:szCs w:val="24"/>
        </w:rPr>
        <w:t>−</w:t>
      </w:r>
      <w:r w:rsidRPr="00E171F3">
        <w:rPr>
          <w:szCs w:val="24"/>
        </w:rPr>
        <w:t xml:space="preserve">0.3227, 0.3598, 0.6564, 0.6422, 0.5579, 0.4727, 0.4700, 0.4317, 0.3347, 0.2160, </w:t>
      </w:r>
      <w:r w:rsidR="007103AC" w:rsidRPr="00E171F3">
        <w:rPr>
          <w:szCs w:val="24"/>
        </w:rPr>
        <w:t>−</w:t>
      </w:r>
      <w:r w:rsidRPr="00E171F3">
        <w:rPr>
          <w:szCs w:val="24"/>
        </w:rPr>
        <w:t xml:space="preserve">0.8912, </w:t>
      </w:r>
      <w:r w:rsidR="007103AC" w:rsidRPr="00E171F3">
        <w:rPr>
          <w:szCs w:val="24"/>
        </w:rPr>
        <w:t>−</w:t>
      </w:r>
      <w:r w:rsidRPr="00E171F3">
        <w:rPr>
          <w:szCs w:val="24"/>
        </w:rPr>
        <w:t xml:space="preserve">1.4591, </w:t>
      </w:r>
      <w:r w:rsidR="007103AC" w:rsidRPr="00E171F3">
        <w:rPr>
          <w:szCs w:val="24"/>
        </w:rPr>
        <w:t>−</w:t>
      </w:r>
      <w:r w:rsidRPr="00E171F3">
        <w:rPr>
          <w:szCs w:val="24"/>
        </w:rPr>
        <w:t xml:space="preserve">1.3872, </w:t>
      </w:r>
      <w:r w:rsidR="007103AC" w:rsidRPr="00E171F3">
        <w:rPr>
          <w:szCs w:val="24"/>
        </w:rPr>
        <w:t>−</w:t>
      </w:r>
      <w:r w:rsidRPr="00E171F3">
        <w:rPr>
          <w:szCs w:val="24"/>
        </w:rPr>
        <w:t xml:space="preserve">1.3350, </w:t>
      </w:r>
      <w:r w:rsidR="007103AC" w:rsidRPr="00E171F3">
        <w:rPr>
          <w:szCs w:val="24"/>
        </w:rPr>
        <w:t>−</w:t>
      </w:r>
      <w:r w:rsidRPr="00E171F3">
        <w:rPr>
          <w:szCs w:val="24"/>
        </w:rPr>
        <w:t xml:space="preserve">1.1825, </w:t>
      </w:r>
      <w:r w:rsidR="007103AC" w:rsidRPr="00E171F3">
        <w:rPr>
          <w:szCs w:val="24"/>
        </w:rPr>
        <w:t>−</w:t>
      </w:r>
      <w:r w:rsidRPr="00E171F3">
        <w:rPr>
          <w:szCs w:val="24"/>
        </w:rPr>
        <w:t xml:space="preserve">0.6633, </w:t>
      </w:r>
      <w:r w:rsidR="007103AC" w:rsidRPr="00E171F3">
        <w:rPr>
          <w:szCs w:val="24"/>
        </w:rPr>
        <w:t>−</w:t>
      </w:r>
      <w:r w:rsidRPr="00E171F3">
        <w:rPr>
          <w:szCs w:val="24"/>
        </w:rPr>
        <w:t xml:space="preserve">0.2627, 0.4415, 0.7647, 0.8125, 0.7572, 0.6460, 0.5018, 0.4458, 0.3506, 0.1541, </w:t>
      </w:r>
      <w:r w:rsidR="007103AC" w:rsidRPr="00E171F3">
        <w:rPr>
          <w:szCs w:val="24"/>
        </w:rPr>
        <w:t>−</w:t>
      </w:r>
      <w:r w:rsidRPr="00E171F3">
        <w:rPr>
          <w:szCs w:val="24"/>
        </w:rPr>
        <w:t xml:space="preserve">0.8171, </w:t>
      </w:r>
      <w:r w:rsidR="007103AC" w:rsidRPr="00E171F3">
        <w:rPr>
          <w:szCs w:val="24"/>
        </w:rPr>
        <w:t>−</w:t>
      </w:r>
      <w:r w:rsidRPr="00E171F3">
        <w:rPr>
          <w:szCs w:val="24"/>
        </w:rPr>
        <w:t xml:space="preserve">1.2882, </w:t>
      </w:r>
      <w:r w:rsidR="007103AC" w:rsidRPr="00E171F3">
        <w:rPr>
          <w:szCs w:val="24"/>
        </w:rPr>
        <w:t>−</w:t>
      </w:r>
      <w:r w:rsidRPr="00E171F3">
        <w:rPr>
          <w:szCs w:val="24"/>
        </w:rPr>
        <w:t xml:space="preserve">1.1400, </w:t>
      </w:r>
      <w:r w:rsidR="007103AC" w:rsidRPr="00E171F3">
        <w:rPr>
          <w:szCs w:val="24"/>
        </w:rPr>
        <w:t>−</w:t>
      </w:r>
      <w:r w:rsidRPr="00E171F3">
        <w:rPr>
          <w:szCs w:val="24"/>
        </w:rPr>
        <w:t xml:space="preserve">1.0879, </w:t>
      </w:r>
      <w:r w:rsidR="007103AC" w:rsidRPr="00E171F3">
        <w:rPr>
          <w:szCs w:val="24"/>
        </w:rPr>
        <w:t>−</w:t>
      </w:r>
      <w:r w:rsidRPr="00E171F3">
        <w:rPr>
          <w:szCs w:val="24"/>
        </w:rPr>
        <w:t xml:space="preserve">1.0665, </w:t>
      </w:r>
      <w:r w:rsidR="007103AC" w:rsidRPr="00E171F3">
        <w:rPr>
          <w:szCs w:val="24"/>
        </w:rPr>
        <w:t>−</w:t>
      </w:r>
      <w:r w:rsidRPr="00E171F3">
        <w:rPr>
          <w:szCs w:val="24"/>
        </w:rPr>
        <w:t xml:space="preserve">0.5948, </w:t>
      </w:r>
      <w:r w:rsidR="007103AC" w:rsidRPr="00E171F3">
        <w:rPr>
          <w:szCs w:val="24"/>
        </w:rPr>
        <w:t>−</w:t>
      </w:r>
      <w:r w:rsidRPr="00E171F3">
        <w:rPr>
          <w:szCs w:val="24"/>
        </w:rPr>
        <w:t xml:space="preserve">0.1773, 0.5371, 0.7468, 0.8068, 0.7297, 0.6680, 0.6499, 0.5184, 0.4084, 0.2206, </w:t>
      </w:r>
      <w:r w:rsidR="007103AC" w:rsidRPr="00E171F3">
        <w:rPr>
          <w:szCs w:val="24"/>
        </w:rPr>
        <w:t>−</w:t>
      </w:r>
      <w:r w:rsidRPr="00E171F3">
        <w:rPr>
          <w:szCs w:val="24"/>
        </w:rPr>
        <w:t xml:space="preserve">0.6806, </w:t>
      </w:r>
      <w:r w:rsidR="007103AC" w:rsidRPr="00E171F3">
        <w:rPr>
          <w:szCs w:val="24"/>
        </w:rPr>
        <w:t>−</w:t>
      </w:r>
      <w:r w:rsidRPr="00E171F3">
        <w:rPr>
          <w:szCs w:val="24"/>
        </w:rPr>
        <w:t xml:space="preserve">1.0200, </w:t>
      </w:r>
      <w:r w:rsidR="007103AC" w:rsidRPr="00E171F3">
        <w:rPr>
          <w:szCs w:val="24"/>
        </w:rPr>
        <w:t>−</w:t>
      </w:r>
      <w:r w:rsidRPr="00E171F3">
        <w:rPr>
          <w:szCs w:val="24"/>
        </w:rPr>
        <w:t xml:space="preserve">0.9581, </w:t>
      </w:r>
      <w:r w:rsidR="007103AC" w:rsidRPr="00E171F3">
        <w:rPr>
          <w:szCs w:val="24"/>
        </w:rPr>
        <w:t>−</w:t>
      </w:r>
      <w:r w:rsidRPr="00E171F3">
        <w:rPr>
          <w:szCs w:val="24"/>
        </w:rPr>
        <w:t xml:space="preserve">0.8573, </w:t>
      </w:r>
      <w:r w:rsidR="007103AC" w:rsidRPr="00E171F3">
        <w:rPr>
          <w:szCs w:val="24"/>
        </w:rPr>
        <w:t>−</w:t>
      </w:r>
      <w:r w:rsidRPr="00E171F3">
        <w:rPr>
          <w:szCs w:val="24"/>
        </w:rPr>
        <w:t xml:space="preserve">0.9363, </w:t>
      </w:r>
      <w:r w:rsidR="007103AC" w:rsidRPr="00E171F3">
        <w:rPr>
          <w:szCs w:val="24"/>
        </w:rPr>
        <w:t>−</w:t>
      </w:r>
      <w:r w:rsidRPr="00E171F3">
        <w:rPr>
          <w:szCs w:val="24"/>
        </w:rPr>
        <w:t xml:space="preserve">0.5283, </w:t>
      </w:r>
      <w:r w:rsidR="007103AC" w:rsidRPr="00E171F3">
        <w:rPr>
          <w:szCs w:val="24"/>
        </w:rPr>
        <w:t>−</w:t>
      </w:r>
      <w:r w:rsidRPr="00E171F3">
        <w:rPr>
          <w:szCs w:val="24"/>
        </w:rPr>
        <w:t xml:space="preserve">0.1372, 0.3475, 0.5521, 0.6599, 0.6213, 0.5790, 0.4338, 0.3365, 0.2859, 0.1450, </w:t>
      </w:r>
      <w:r w:rsidR="007103AC" w:rsidRPr="00E171F3">
        <w:rPr>
          <w:szCs w:val="24"/>
        </w:rPr>
        <w:t>−</w:t>
      </w:r>
      <w:r w:rsidRPr="00E171F3">
        <w:rPr>
          <w:szCs w:val="24"/>
        </w:rPr>
        <w:t xml:space="preserve">0.2720, </w:t>
      </w:r>
      <w:r w:rsidR="007103AC" w:rsidRPr="00E171F3">
        <w:rPr>
          <w:szCs w:val="24"/>
        </w:rPr>
        <w:t>−</w:t>
      </w:r>
      <w:r w:rsidRPr="00E171F3">
        <w:rPr>
          <w:szCs w:val="24"/>
        </w:rPr>
        <w:t xml:space="preserve">0.4064, </w:t>
      </w:r>
      <w:r w:rsidR="007103AC" w:rsidRPr="00E171F3">
        <w:rPr>
          <w:szCs w:val="24"/>
        </w:rPr>
        <w:t>−</w:t>
      </w:r>
      <w:r w:rsidRPr="00E171F3">
        <w:rPr>
          <w:szCs w:val="24"/>
        </w:rPr>
        <w:t xml:space="preserve">0.4426, </w:t>
      </w:r>
      <w:r w:rsidR="007103AC" w:rsidRPr="00E171F3">
        <w:rPr>
          <w:szCs w:val="24"/>
        </w:rPr>
        <w:t>−</w:t>
      </w:r>
      <w:r w:rsidRPr="00E171F3">
        <w:rPr>
          <w:szCs w:val="24"/>
        </w:rPr>
        <w:t xml:space="preserve">0.3869, </w:t>
      </w:r>
      <w:r w:rsidR="007103AC" w:rsidRPr="00E171F3">
        <w:rPr>
          <w:szCs w:val="24"/>
        </w:rPr>
        <w:t>−</w:t>
      </w:r>
      <w:r w:rsidRPr="00E171F3">
        <w:rPr>
          <w:szCs w:val="24"/>
        </w:rPr>
        <w:t xml:space="preserve">0.3123, </w:t>
      </w:r>
      <w:r w:rsidR="007103AC" w:rsidRPr="00E171F3">
        <w:rPr>
          <w:szCs w:val="24"/>
        </w:rPr>
        <w:t>−</w:t>
      </w:r>
      <w:r w:rsidRPr="00E171F3">
        <w:rPr>
          <w:szCs w:val="24"/>
        </w:rPr>
        <w:t xml:space="preserve">0.1789, </w:t>
      </w:r>
      <w:r w:rsidR="007103AC" w:rsidRPr="00E171F3">
        <w:rPr>
          <w:szCs w:val="24"/>
        </w:rPr>
        <w:t>−</w:t>
      </w:r>
      <w:r w:rsidRPr="00E171F3">
        <w:rPr>
          <w:szCs w:val="24"/>
        </w:rPr>
        <w:t xml:space="preserve">0.0084, 0.1818, 0.2625, 0.1972, 0.2284, 0.1935, 0.1440, 0.1620, 0.1808, 0.1678, </w:t>
      </w:r>
      <w:r w:rsidR="007103AC" w:rsidRPr="00E171F3">
        <w:rPr>
          <w:szCs w:val="24"/>
        </w:rPr>
        <w:t>−</w:t>
      </w:r>
      <w:r w:rsidRPr="00E171F3">
        <w:rPr>
          <w:szCs w:val="24"/>
        </w:rPr>
        <w:t xml:space="preserve">0.1584, </w:t>
      </w:r>
      <w:r w:rsidR="007103AC" w:rsidRPr="00E171F3">
        <w:rPr>
          <w:szCs w:val="24"/>
        </w:rPr>
        <w:t>−</w:t>
      </w:r>
      <w:r w:rsidRPr="00E171F3">
        <w:rPr>
          <w:szCs w:val="24"/>
        </w:rPr>
        <w:t xml:space="preserve">0.2608, </w:t>
      </w:r>
      <w:r w:rsidR="007103AC" w:rsidRPr="00E171F3">
        <w:rPr>
          <w:szCs w:val="24"/>
        </w:rPr>
        <w:t>−</w:t>
      </w:r>
      <w:r w:rsidRPr="00E171F3">
        <w:rPr>
          <w:szCs w:val="24"/>
        </w:rPr>
        <w:t xml:space="preserve">0.2844, </w:t>
      </w:r>
      <w:r w:rsidR="007103AC" w:rsidRPr="00E171F3">
        <w:rPr>
          <w:szCs w:val="24"/>
        </w:rPr>
        <w:t>−</w:t>
      </w:r>
      <w:r w:rsidRPr="00E171F3">
        <w:rPr>
          <w:szCs w:val="24"/>
        </w:rPr>
        <w:t xml:space="preserve">0.2621, </w:t>
      </w:r>
      <w:r w:rsidR="007103AC" w:rsidRPr="00E171F3">
        <w:rPr>
          <w:szCs w:val="24"/>
        </w:rPr>
        <w:t>−</w:t>
      </w:r>
      <w:r w:rsidRPr="00E171F3">
        <w:rPr>
          <w:szCs w:val="24"/>
        </w:rPr>
        <w:t xml:space="preserve">0.2342, </w:t>
      </w:r>
      <w:r w:rsidR="007103AC" w:rsidRPr="00E171F3">
        <w:rPr>
          <w:szCs w:val="24"/>
        </w:rPr>
        <w:t>−</w:t>
      </w:r>
      <w:r w:rsidRPr="00E171F3">
        <w:rPr>
          <w:szCs w:val="24"/>
        </w:rPr>
        <w:t xml:space="preserve">0.1067, </w:t>
      </w:r>
      <w:r w:rsidR="007103AC" w:rsidRPr="00E171F3">
        <w:rPr>
          <w:szCs w:val="24"/>
        </w:rPr>
        <w:t>−</w:t>
      </w:r>
      <w:r w:rsidRPr="00E171F3">
        <w:rPr>
          <w:szCs w:val="24"/>
        </w:rPr>
        <w:t>0.0146, 0.1041, 0.1628, 0.1596, 0.1810, 0.1820, 0.1499, 0.1561, 0.1718, 0.1857, ]</w:t>
      </w:r>
    </w:p>
    <w:p w14:paraId="45478ACD" w14:textId="12792EA1" w:rsidR="006F41A2" w:rsidRPr="00E171F3" w:rsidRDefault="006F41A2" w:rsidP="00E171F3">
      <w:pPr>
        <w:pStyle w:val="BodyText"/>
        <w:autoSpaceDE w:val="0"/>
        <w:autoSpaceDN w:val="0"/>
        <w:adjustRightInd w:val="0"/>
        <w:rPr>
          <w:szCs w:val="24"/>
        </w:rPr>
      </w:pPr>
      <w:r w:rsidRPr="00E171F3">
        <w:rPr>
          <w:szCs w:val="24"/>
        </w:rPr>
        <w:t>a5</w:t>
      </w:r>
      <w:r w:rsidR="007103AC" w:rsidRPr="00E171F3">
        <w:rPr>
          <w:szCs w:val="24"/>
        </w:rPr>
        <w:t> </w:t>
      </w:r>
      <w:r w:rsidRPr="00E171F3">
        <w:rPr>
          <w:szCs w:val="24"/>
        </w:rPr>
        <w:t>=</w:t>
      </w:r>
      <w:r w:rsidR="007103AC" w:rsidRPr="00E171F3">
        <w:rPr>
          <w:szCs w:val="24"/>
        </w:rPr>
        <w:t> </w:t>
      </w:r>
      <w:r w:rsidRPr="00E171F3">
        <w:rPr>
          <w:szCs w:val="24"/>
        </w:rPr>
        <w:t xml:space="preserve">[0.1859, 0.4072, 0.5816, 0.6679, 0.7591, 0.8703, 0.8424, 0.9086, 0.8627, 0.6349, 0.4223, 0.2784, 0.0025, </w:t>
      </w:r>
      <w:r w:rsidR="007103AC" w:rsidRPr="00E171F3">
        <w:rPr>
          <w:szCs w:val="24"/>
        </w:rPr>
        <w:t>−</w:t>
      </w:r>
      <w:r w:rsidRPr="00E171F3">
        <w:rPr>
          <w:szCs w:val="24"/>
        </w:rPr>
        <w:t xml:space="preserve">0.2496, </w:t>
      </w:r>
      <w:r w:rsidR="007103AC" w:rsidRPr="00E171F3">
        <w:rPr>
          <w:szCs w:val="24"/>
        </w:rPr>
        <w:t>−</w:t>
      </w:r>
      <w:r w:rsidRPr="00E171F3">
        <w:rPr>
          <w:szCs w:val="24"/>
        </w:rPr>
        <w:t xml:space="preserve">0.3594, </w:t>
      </w:r>
      <w:r w:rsidR="007103AC" w:rsidRPr="00E171F3">
        <w:rPr>
          <w:szCs w:val="24"/>
        </w:rPr>
        <w:t>−</w:t>
      </w:r>
      <w:r w:rsidRPr="00E171F3">
        <w:rPr>
          <w:szCs w:val="24"/>
        </w:rPr>
        <w:t xml:space="preserve">0.3394, 0.0711, 0.2673, 0.4983, 0.6951, 0.7998, 0.9441, 1.1553, 1.3430, 1.2532, 0.8444, 0.4754, 0.1777, </w:t>
      </w:r>
      <w:r w:rsidR="007103AC" w:rsidRPr="00E171F3">
        <w:rPr>
          <w:szCs w:val="24"/>
        </w:rPr>
        <w:t>−</w:t>
      </w:r>
      <w:r w:rsidRPr="00E171F3">
        <w:rPr>
          <w:szCs w:val="24"/>
        </w:rPr>
        <w:t xml:space="preserve">0.1411, </w:t>
      </w:r>
      <w:r w:rsidR="007103AC" w:rsidRPr="00E171F3">
        <w:rPr>
          <w:szCs w:val="24"/>
        </w:rPr>
        <w:t>−</w:t>
      </w:r>
      <w:r w:rsidRPr="00E171F3">
        <w:rPr>
          <w:szCs w:val="24"/>
        </w:rPr>
        <w:t xml:space="preserve">0.4716, </w:t>
      </w:r>
      <w:r w:rsidR="007103AC" w:rsidRPr="00E171F3">
        <w:rPr>
          <w:szCs w:val="24"/>
        </w:rPr>
        <w:t>−</w:t>
      </w:r>
      <w:r w:rsidRPr="00E171F3">
        <w:rPr>
          <w:szCs w:val="24"/>
        </w:rPr>
        <w:t xml:space="preserve">0.6784, </w:t>
      </w:r>
      <w:r w:rsidR="007103AC" w:rsidRPr="00E171F3">
        <w:rPr>
          <w:szCs w:val="24"/>
        </w:rPr>
        <w:t>−</w:t>
      </w:r>
      <w:r w:rsidRPr="00E171F3">
        <w:rPr>
          <w:szCs w:val="24"/>
        </w:rPr>
        <w:t xml:space="preserve">0.6633, </w:t>
      </w:r>
      <w:r w:rsidR="007103AC" w:rsidRPr="00E171F3">
        <w:rPr>
          <w:szCs w:val="24"/>
        </w:rPr>
        <w:t>−</w:t>
      </w:r>
      <w:r w:rsidRPr="00E171F3">
        <w:rPr>
          <w:szCs w:val="24"/>
        </w:rPr>
        <w:t xml:space="preserve">0.0185, 0.0939, 0.2437, 0.5376, 0.6944, 0.8918, 1.3037, 1.5344, 1.3682, 0.9443, 0.5313, 0.1532, </w:t>
      </w:r>
      <w:r w:rsidR="007103AC" w:rsidRPr="00E171F3">
        <w:rPr>
          <w:szCs w:val="24"/>
        </w:rPr>
        <w:t>−</w:t>
      </w:r>
      <w:r w:rsidRPr="00E171F3">
        <w:rPr>
          <w:szCs w:val="24"/>
        </w:rPr>
        <w:t xml:space="preserve">0.3665, </w:t>
      </w:r>
      <w:r w:rsidR="007103AC" w:rsidRPr="00E171F3">
        <w:rPr>
          <w:szCs w:val="24"/>
        </w:rPr>
        <w:t>−</w:t>
      </w:r>
      <w:r w:rsidRPr="00E171F3">
        <w:rPr>
          <w:szCs w:val="24"/>
        </w:rPr>
        <w:t xml:space="preserve">0.6894, </w:t>
      </w:r>
      <w:r w:rsidR="007103AC" w:rsidRPr="00E171F3">
        <w:rPr>
          <w:szCs w:val="24"/>
        </w:rPr>
        <w:t>−</w:t>
      </w:r>
      <w:r w:rsidRPr="00E171F3">
        <w:rPr>
          <w:szCs w:val="24"/>
        </w:rPr>
        <w:t xml:space="preserve">0.8844, </w:t>
      </w:r>
      <w:r w:rsidR="007103AC" w:rsidRPr="00E171F3">
        <w:rPr>
          <w:szCs w:val="24"/>
        </w:rPr>
        <w:t>−</w:t>
      </w:r>
      <w:r w:rsidRPr="00E171F3">
        <w:rPr>
          <w:szCs w:val="24"/>
        </w:rPr>
        <w:t xml:space="preserve">0.8464, </w:t>
      </w:r>
      <w:r w:rsidR="007103AC" w:rsidRPr="00E171F3">
        <w:rPr>
          <w:szCs w:val="24"/>
        </w:rPr>
        <w:t>−</w:t>
      </w:r>
      <w:r w:rsidRPr="00E171F3">
        <w:rPr>
          <w:szCs w:val="24"/>
        </w:rPr>
        <w:t xml:space="preserve">0.0703, </w:t>
      </w:r>
      <w:r w:rsidR="007103AC" w:rsidRPr="00E171F3">
        <w:rPr>
          <w:szCs w:val="24"/>
        </w:rPr>
        <w:t>−</w:t>
      </w:r>
      <w:r w:rsidRPr="00E171F3">
        <w:rPr>
          <w:szCs w:val="24"/>
        </w:rPr>
        <w:t xml:space="preserve">0.0512, 0.1407, 0.4230, 0.5549, 0.8284, 1.2095, 1.4465, 1.3319, 0.8748, 0.3293, </w:t>
      </w:r>
      <w:r w:rsidR="007103AC" w:rsidRPr="00E171F3">
        <w:rPr>
          <w:szCs w:val="24"/>
        </w:rPr>
        <w:t>−</w:t>
      </w:r>
      <w:r w:rsidRPr="00E171F3">
        <w:rPr>
          <w:szCs w:val="24"/>
        </w:rPr>
        <w:t xml:space="preserve">0.1322, </w:t>
      </w:r>
      <w:r w:rsidR="007103AC" w:rsidRPr="00E171F3">
        <w:rPr>
          <w:szCs w:val="24"/>
        </w:rPr>
        <w:t>−</w:t>
      </w:r>
      <w:r w:rsidRPr="00E171F3">
        <w:rPr>
          <w:szCs w:val="24"/>
        </w:rPr>
        <w:t xml:space="preserve">0.5401, </w:t>
      </w:r>
      <w:r w:rsidR="007103AC" w:rsidRPr="00E171F3">
        <w:rPr>
          <w:szCs w:val="24"/>
        </w:rPr>
        <w:t>−</w:t>
      </w:r>
      <w:r w:rsidRPr="00E171F3">
        <w:rPr>
          <w:szCs w:val="24"/>
        </w:rPr>
        <w:t xml:space="preserve">0.8751, </w:t>
      </w:r>
      <w:r w:rsidR="007103AC" w:rsidRPr="00E171F3">
        <w:rPr>
          <w:szCs w:val="24"/>
        </w:rPr>
        <w:t>−</w:t>
      </w:r>
      <w:r w:rsidRPr="00E171F3">
        <w:rPr>
          <w:szCs w:val="24"/>
        </w:rPr>
        <w:t xml:space="preserve">1.0947, </w:t>
      </w:r>
      <w:r w:rsidR="007103AC" w:rsidRPr="00E171F3">
        <w:rPr>
          <w:szCs w:val="24"/>
        </w:rPr>
        <w:t>−</w:t>
      </w:r>
      <w:r w:rsidRPr="00E171F3">
        <w:rPr>
          <w:szCs w:val="24"/>
        </w:rPr>
        <w:t xml:space="preserve">1.0007, </w:t>
      </w:r>
      <w:r w:rsidR="007103AC" w:rsidRPr="00E171F3">
        <w:rPr>
          <w:szCs w:val="24"/>
        </w:rPr>
        <w:t>−</w:t>
      </w:r>
      <w:r w:rsidRPr="00E171F3">
        <w:rPr>
          <w:szCs w:val="24"/>
        </w:rPr>
        <w:t xml:space="preserve">0.1869, </w:t>
      </w:r>
      <w:r w:rsidR="007103AC" w:rsidRPr="00E171F3">
        <w:rPr>
          <w:szCs w:val="24"/>
        </w:rPr>
        <w:t>−</w:t>
      </w:r>
      <w:r w:rsidRPr="00E171F3">
        <w:rPr>
          <w:szCs w:val="24"/>
        </w:rPr>
        <w:t xml:space="preserve">0.1897, </w:t>
      </w:r>
      <w:r w:rsidR="007103AC" w:rsidRPr="00E171F3">
        <w:rPr>
          <w:szCs w:val="24"/>
        </w:rPr>
        <w:t>−</w:t>
      </w:r>
      <w:r w:rsidRPr="00E171F3">
        <w:rPr>
          <w:szCs w:val="24"/>
        </w:rPr>
        <w:t xml:space="preserve">0.0172, 0.1888, 0.3825, 0.6500, 0.9997, 1.2788, 1.1394, 0.7368, 0.1695, </w:t>
      </w:r>
      <w:r w:rsidR="007103AC" w:rsidRPr="00E171F3">
        <w:rPr>
          <w:szCs w:val="24"/>
        </w:rPr>
        <w:t>−</w:t>
      </w:r>
      <w:r w:rsidRPr="00E171F3">
        <w:rPr>
          <w:szCs w:val="24"/>
        </w:rPr>
        <w:t xml:space="preserve">0.2893, </w:t>
      </w:r>
      <w:r w:rsidR="007103AC" w:rsidRPr="00E171F3">
        <w:rPr>
          <w:szCs w:val="24"/>
        </w:rPr>
        <w:t>−</w:t>
      </w:r>
      <w:r w:rsidRPr="00E171F3">
        <w:rPr>
          <w:szCs w:val="24"/>
        </w:rPr>
        <w:t xml:space="preserve">0.7222, </w:t>
      </w:r>
      <w:r w:rsidR="007103AC" w:rsidRPr="00E171F3">
        <w:rPr>
          <w:szCs w:val="24"/>
        </w:rPr>
        <w:t>−</w:t>
      </w:r>
      <w:r w:rsidRPr="00E171F3">
        <w:rPr>
          <w:szCs w:val="24"/>
        </w:rPr>
        <w:t xml:space="preserve">1.0735, </w:t>
      </w:r>
      <w:r w:rsidR="007103AC" w:rsidRPr="00E171F3">
        <w:rPr>
          <w:szCs w:val="24"/>
        </w:rPr>
        <w:t>−</w:t>
      </w:r>
      <w:r w:rsidRPr="00E171F3">
        <w:rPr>
          <w:szCs w:val="24"/>
        </w:rPr>
        <w:t xml:space="preserve">1.2096, </w:t>
      </w:r>
      <w:r w:rsidR="007103AC" w:rsidRPr="00E171F3">
        <w:rPr>
          <w:szCs w:val="24"/>
        </w:rPr>
        <w:t>−</w:t>
      </w:r>
      <w:r w:rsidRPr="00E171F3">
        <w:rPr>
          <w:szCs w:val="24"/>
        </w:rPr>
        <w:t xml:space="preserve">1.1032, </w:t>
      </w:r>
      <w:r w:rsidR="007103AC" w:rsidRPr="00E171F3">
        <w:rPr>
          <w:szCs w:val="24"/>
        </w:rPr>
        <w:t>−</w:t>
      </w:r>
      <w:r w:rsidRPr="00E171F3">
        <w:rPr>
          <w:szCs w:val="24"/>
        </w:rPr>
        <w:t xml:space="preserve">0.2160, </w:t>
      </w:r>
      <w:r w:rsidR="007103AC" w:rsidRPr="00E171F3">
        <w:rPr>
          <w:szCs w:val="24"/>
        </w:rPr>
        <w:t>−</w:t>
      </w:r>
      <w:r w:rsidRPr="00E171F3">
        <w:rPr>
          <w:szCs w:val="24"/>
        </w:rPr>
        <w:t xml:space="preserve">0.2772, </w:t>
      </w:r>
      <w:r w:rsidR="007103AC" w:rsidRPr="00E171F3">
        <w:rPr>
          <w:szCs w:val="24"/>
        </w:rPr>
        <w:t>−</w:t>
      </w:r>
      <w:r w:rsidRPr="00E171F3">
        <w:rPr>
          <w:szCs w:val="24"/>
        </w:rPr>
        <w:t xml:space="preserve">0.1169, 0.1319, 0.3788, 0.6188, 0.9739, 1.1782, 1.0774, 0.6549, 0.0652, </w:t>
      </w:r>
      <w:r w:rsidR="007103AC" w:rsidRPr="00E171F3">
        <w:rPr>
          <w:szCs w:val="24"/>
        </w:rPr>
        <w:t>−</w:t>
      </w:r>
      <w:r w:rsidRPr="00E171F3">
        <w:rPr>
          <w:szCs w:val="24"/>
        </w:rPr>
        <w:t xml:space="preserve">0.3578, </w:t>
      </w:r>
      <w:r w:rsidR="007103AC" w:rsidRPr="00E171F3">
        <w:rPr>
          <w:szCs w:val="24"/>
        </w:rPr>
        <w:t>−</w:t>
      </w:r>
      <w:r w:rsidRPr="00E171F3">
        <w:rPr>
          <w:szCs w:val="24"/>
        </w:rPr>
        <w:t xml:space="preserve">0.9527, </w:t>
      </w:r>
      <w:r w:rsidR="007103AC" w:rsidRPr="00E171F3">
        <w:rPr>
          <w:szCs w:val="24"/>
        </w:rPr>
        <w:t>−</w:t>
      </w:r>
      <w:r w:rsidRPr="00E171F3">
        <w:rPr>
          <w:szCs w:val="24"/>
        </w:rPr>
        <w:t xml:space="preserve">1.2762, </w:t>
      </w:r>
      <w:r w:rsidR="007103AC" w:rsidRPr="00E171F3">
        <w:rPr>
          <w:szCs w:val="24"/>
        </w:rPr>
        <w:t>−</w:t>
      </w:r>
      <w:r w:rsidRPr="00E171F3">
        <w:rPr>
          <w:szCs w:val="24"/>
        </w:rPr>
        <w:t xml:space="preserve">1.3800, </w:t>
      </w:r>
      <w:r w:rsidR="007103AC" w:rsidRPr="00E171F3">
        <w:rPr>
          <w:szCs w:val="24"/>
        </w:rPr>
        <w:t>−</w:t>
      </w:r>
      <w:r w:rsidRPr="00E171F3">
        <w:rPr>
          <w:szCs w:val="24"/>
        </w:rPr>
        <w:t xml:space="preserve">1.1918, </w:t>
      </w:r>
      <w:r w:rsidR="007103AC" w:rsidRPr="00E171F3">
        <w:rPr>
          <w:szCs w:val="24"/>
        </w:rPr>
        <w:t>−</w:t>
      </w:r>
      <w:r w:rsidRPr="00E171F3">
        <w:rPr>
          <w:szCs w:val="24"/>
        </w:rPr>
        <w:t xml:space="preserve">0.3011, </w:t>
      </w:r>
      <w:r w:rsidR="007103AC" w:rsidRPr="00E171F3">
        <w:rPr>
          <w:szCs w:val="24"/>
        </w:rPr>
        <w:t>−</w:t>
      </w:r>
      <w:r w:rsidRPr="00E171F3">
        <w:rPr>
          <w:szCs w:val="24"/>
        </w:rPr>
        <w:t xml:space="preserve">0.4699, </w:t>
      </w:r>
      <w:r w:rsidR="007103AC" w:rsidRPr="00E171F3">
        <w:rPr>
          <w:szCs w:val="24"/>
        </w:rPr>
        <w:t>−</w:t>
      </w:r>
      <w:r w:rsidRPr="00E171F3">
        <w:rPr>
          <w:szCs w:val="24"/>
        </w:rPr>
        <w:t xml:space="preserve">0.3895, </w:t>
      </w:r>
      <w:r w:rsidR="007103AC" w:rsidRPr="00E171F3">
        <w:rPr>
          <w:szCs w:val="24"/>
        </w:rPr>
        <w:t>−</w:t>
      </w:r>
      <w:r w:rsidRPr="00E171F3">
        <w:rPr>
          <w:szCs w:val="24"/>
        </w:rPr>
        <w:t xml:space="preserve">0.1623, 0.0840, 0.4106, 0.7433, 1.0387, 0.8735, 0.5063, </w:t>
      </w:r>
      <w:r w:rsidR="007103AC" w:rsidRPr="00E171F3">
        <w:rPr>
          <w:szCs w:val="24"/>
        </w:rPr>
        <w:t>−</w:t>
      </w:r>
      <w:r w:rsidRPr="00E171F3">
        <w:rPr>
          <w:szCs w:val="24"/>
        </w:rPr>
        <w:t xml:space="preserve">0.0442, </w:t>
      </w:r>
      <w:r w:rsidR="007103AC" w:rsidRPr="00E171F3">
        <w:rPr>
          <w:szCs w:val="24"/>
        </w:rPr>
        <w:t>−</w:t>
      </w:r>
      <w:r w:rsidRPr="00E171F3">
        <w:rPr>
          <w:szCs w:val="24"/>
        </w:rPr>
        <w:t xml:space="preserve">0.5176, </w:t>
      </w:r>
      <w:r w:rsidR="007103AC" w:rsidRPr="00E171F3">
        <w:rPr>
          <w:szCs w:val="24"/>
        </w:rPr>
        <w:t>−</w:t>
      </w:r>
      <w:r w:rsidRPr="00E171F3">
        <w:rPr>
          <w:szCs w:val="24"/>
        </w:rPr>
        <w:t xml:space="preserve">1.1094, </w:t>
      </w:r>
      <w:r w:rsidR="007103AC" w:rsidRPr="00E171F3">
        <w:rPr>
          <w:szCs w:val="24"/>
        </w:rPr>
        <w:t>−</w:t>
      </w:r>
      <w:r w:rsidRPr="00E171F3">
        <w:rPr>
          <w:szCs w:val="24"/>
        </w:rPr>
        <w:t xml:space="preserve">1.4097, </w:t>
      </w:r>
      <w:r w:rsidR="007103AC" w:rsidRPr="00E171F3">
        <w:rPr>
          <w:szCs w:val="24"/>
        </w:rPr>
        <w:t>−</w:t>
      </w:r>
      <w:r w:rsidRPr="00E171F3">
        <w:rPr>
          <w:szCs w:val="24"/>
        </w:rPr>
        <w:t xml:space="preserve">1.5377, </w:t>
      </w:r>
      <w:r w:rsidR="007103AC" w:rsidRPr="00E171F3">
        <w:rPr>
          <w:szCs w:val="24"/>
        </w:rPr>
        <w:t>−</w:t>
      </w:r>
      <w:r w:rsidRPr="00E171F3">
        <w:rPr>
          <w:szCs w:val="24"/>
        </w:rPr>
        <w:t xml:space="preserve">1.3556, </w:t>
      </w:r>
      <w:r w:rsidR="007103AC" w:rsidRPr="00E171F3">
        <w:rPr>
          <w:szCs w:val="24"/>
        </w:rPr>
        <w:t>−</w:t>
      </w:r>
      <w:r w:rsidRPr="00E171F3">
        <w:rPr>
          <w:szCs w:val="24"/>
        </w:rPr>
        <w:t xml:space="preserve">0.2936, </w:t>
      </w:r>
      <w:r w:rsidR="007103AC" w:rsidRPr="00E171F3">
        <w:rPr>
          <w:szCs w:val="24"/>
        </w:rPr>
        <w:t>−</w:t>
      </w:r>
      <w:r w:rsidRPr="00E171F3">
        <w:rPr>
          <w:szCs w:val="24"/>
        </w:rPr>
        <w:t xml:space="preserve">0.4857, </w:t>
      </w:r>
      <w:r w:rsidR="007103AC" w:rsidRPr="00E171F3">
        <w:rPr>
          <w:szCs w:val="24"/>
        </w:rPr>
        <w:t>−</w:t>
      </w:r>
      <w:r w:rsidRPr="00E171F3">
        <w:rPr>
          <w:szCs w:val="24"/>
        </w:rPr>
        <w:t xml:space="preserve">0.5187, </w:t>
      </w:r>
      <w:r w:rsidR="007103AC" w:rsidRPr="00E171F3">
        <w:rPr>
          <w:szCs w:val="24"/>
        </w:rPr>
        <w:t>−</w:t>
      </w:r>
      <w:r w:rsidRPr="00E171F3">
        <w:rPr>
          <w:szCs w:val="24"/>
        </w:rPr>
        <w:t xml:space="preserve">0.3985, </w:t>
      </w:r>
      <w:r w:rsidR="007103AC" w:rsidRPr="00E171F3">
        <w:rPr>
          <w:szCs w:val="24"/>
        </w:rPr>
        <w:t>−</w:t>
      </w:r>
      <w:r w:rsidRPr="00E171F3">
        <w:rPr>
          <w:szCs w:val="24"/>
        </w:rPr>
        <w:t xml:space="preserve">0.0819, 0.3568, 0.5850, 0.9013, 0.7937, 0.4551, </w:t>
      </w:r>
      <w:r w:rsidR="007103AC" w:rsidRPr="00E171F3">
        <w:rPr>
          <w:szCs w:val="24"/>
        </w:rPr>
        <w:t>−</w:t>
      </w:r>
      <w:r w:rsidRPr="00E171F3">
        <w:rPr>
          <w:szCs w:val="24"/>
        </w:rPr>
        <w:t xml:space="preserve">0.0683, </w:t>
      </w:r>
      <w:r w:rsidR="007103AC" w:rsidRPr="00E171F3">
        <w:rPr>
          <w:szCs w:val="24"/>
        </w:rPr>
        <w:t>−</w:t>
      </w:r>
      <w:r w:rsidRPr="00E171F3">
        <w:rPr>
          <w:szCs w:val="24"/>
        </w:rPr>
        <w:t xml:space="preserve">0.5474, </w:t>
      </w:r>
      <w:r w:rsidR="007103AC" w:rsidRPr="00E171F3">
        <w:rPr>
          <w:szCs w:val="24"/>
        </w:rPr>
        <w:t>−</w:t>
      </w:r>
      <w:r w:rsidRPr="00E171F3">
        <w:rPr>
          <w:szCs w:val="24"/>
        </w:rPr>
        <w:t xml:space="preserve">1.2100, </w:t>
      </w:r>
      <w:r w:rsidR="007103AC" w:rsidRPr="00E171F3">
        <w:rPr>
          <w:szCs w:val="24"/>
        </w:rPr>
        <w:t>−</w:t>
      </w:r>
      <w:r w:rsidRPr="00E171F3">
        <w:rPr>
          <w:szCs w:val="24"/>
        </w:rPr>
        <w:t xml:space="preserve">1.5726, </w:t>
      </w:r>
      <w:r w:rsidR="007103AC" w:rsidRPr="00E171F3">
        <w:rPr>
          <w:szCs w:val="24"/>
        </w:rPr>
        <w:t>−</w:t>
      </w:r>
      <w:r w:rsidRPr="00E171F3">
        <w:rPr>
          <w:szCs w:val="24"/>
        </w:rPr>
        <w:t xml:space="preserve">1.5984, </w:t>
      </w:r>
      <w:r w:rsidR="007103AC" w:rsidRPr="00E171F3">
        <w:rPr>
          <w:szCs w:val="24"/>
        </w:rPr>
        <w:t>−</w:t>
      </w:r>
      <w:r w:rsidRPr="00E171F3">
        <w:rPr>
          <w:szCs w:val="24"/>
        </w:rPr>
        <w:t xml:space="preserve">1.3971, </w:t>
      </w:r>
      <w:r w:rsidR="007103AC" w:rsidRPr="00E171F3">
        <w:rPr>
          <w:szCs w:val="24"/>
        </w:rPr>
        <w:t>−</w:t>
      </w:r>
      <w:r w:rsidRPr="00E171F3">
        <w:rPr>
          <w:szCs w:val="24"/>
        </w:rPr>
        <w:t xml:space="preserve">0.3688, </w:t>
      </w:r>
      <w:r w:rsidR="007103AC" w:rsidRPr="00E171F3">
        <w:rPr>
          <w:szCs w:val="24"/>
        </w:rPr>
        <w:t>−</w:t>
      </w:r>
      <w:r w:rsidRPr="00E171F3">
        <w:rPr>
          <w:szCs w:val="24"/>
        </w:rPr>
        <w:t xml:space="preserve">0.5594, </w:t>
      </w:r>
      <w:r w:rsidR="007103AC" w:rsidRPr="00E171F3">
        <w:rPr>
          <w:szCs w:val="24"/>
        </w:rPr>
        <w:t>−</w:t>
      </w:r>
      <w:r w:rsidRPr="00E171F3">
        <w:rPr>
          <w:szCs w:val="24"/>
        </w:rPr>
        <w:t xml:space="preserve">0.6053, </w:t>
      </w:r>
      <w:r w:rsidR="007103AC" w:rsidRPr="00E171F3">
        <w:rPr>
          <w:szCs w:val="24"/>
        </w:rPr>
        <w:t>−</w:t>
      </w:r>
      <w:r w:rsidRPr="00E171F3">
        <w:rPr>
          <w:szCs w:val="24"/>
        </w:rPr>
        <w:t xml:space="preserve">0.3851, </w:t>
      </w:r>
      <w:r w:rsidR="007103AC" w:rsidRPr="00E171F3">
        <w:rPr>
          <w:szCs w:val="24"/>
        </w:rPr>
        <w:t>−</w:t>
      </w:r>
      <w:r w:rsidRPr="00E171F3">
        <w:rPr>
          <w:szCs w:val="24"/>
        </w:rPr>
        <w:t xml:space="preserve">0.0473, 0.2039, 0.4159, 0.9078, 0.7950, 0.4801, </w:t>
      </w:r>
      <w:r w:rsidR="007103AC" w:rsidRPr="00E171F3">
        <w:rPr>
          <w:szCs w:val="24"/>
        </w:rPr>
        <w:t>−</w:t>
      </w:r>
      <w:r w:rsidRPr="00E171F3">
        <w:rPr>
          <w:szCs w:val="24"/>
        </w:rPr>
        <w:t xml:space="preserve">0.0421, </w:t>
      </w:r>
      <w:r w:rsidR="007103AC" w:rsidRPr="00E171F3">
        <w:rPr>
          <w:szCs w:val="24"/>
        </w:rPr>
        <w:t>−</w:t>
      </w:r>
      <w:r w:rsidRPr="00E171F3">
        <w:rPr>
          <w:szCs w:val="24"/>
        </w:rPr>
        <w:t xml:space="preserve">0.5705, </w:t>
      </w:r>
      <w:r w:rsidR="007103AC" w:rsidRPr="00E171F3">
        <w:rPr>
          <w:szCs w:val="24"/>
        </w:rPr>
        <w:t>−</w:t>
      </w:r>
      <w:r w:rsidRPr="00E171F3">
        <w:rPr>
          <w:szCs w:val="24"/>
        </w:rPr>
        <w:t xml:space="preserve">1.0916, </w:t>
      </w:r>
      <w:r w:rsidR="007103AC" w:rsidRPr="00E171F3">
        <w:rPr>
          <w:szCs w:val="24"/>
        </w:rPr>
        <w:t>−</w:t>
      </w:r>
      <w:r w:rsidRPr="00E171F3">
        <w:rPr>
          <w:szCs w:val="24"/>
        </w:rPr>
        <w:t xml:space="preserve">1.4884, </w:t>
      </w:r>
      <w:r w:rsidR="007103AC" w:rsidRPr="00E171F3">
        <w:rPr>
          <w:szCs w:val="24"/>
        </w:rPr>
        <w:t>−</w:t>
      </w:r>
      <w:r w:rsidRPr="00E171F3">
        <w:rPr>
          <w:szCs w:val="24"/>
        </w:rPr>
        <w:t xml:space="preserve">1.5673, </w:t>
      </w:r>
      <w:r w:rsidR="007103AC" w:rsidRPr="00E171F3">
        <w:rPr>
          <w:szCs w:val="24"/>
        </w:rPr>
        <w:t>−</w:t>
      </w:r>
      <w:r w:rsidRPr="00E171F3">
        <w:rPr>
          <w:szCs w:val="24"/>
        </w:rPr>
        <w:t xml:space="preserve">1.3253, </w:t>
      </w:r>
      <w:r w:rsidR="007103AC" w:rsidRPr="00E171F3">
        <w:rPr>
          <w:szCs w:val="24"/>
        </w:rPr>
        <w:t>−</w:t>
      </w:r>
      <w:r w:rsidRPr="00E171F3">
        <w:rPr>
          <w:szCs w:val="24"/>
        </w:rPr>
        <w:t xml:space="preserve">0.3600, </w:t>
      </w:r>
      <w:r w:rsidR="007103AC" w:rsidRPr="00E171F3">
        <w:rPr>
          <w:szCs w:val="24"/>
        </w:rPr>
        <w:t>−</w:t>
      </w:r>
      <w:r w:rsidRPr="00E171F3">
        <w:rPr>
          <w:szCs w:val="24"/>
        </w:rPr>
        <w:t xml:space="preserve">0.5320, </w:t>
      </w:r>
      <w:r w:rsidR="007103AC" w:rsidRPr="00E171F3">
        <w:rPr>
          <w:szCs w:val="24"/>
        </w:rPr>
        <w:t>−</w:t>
      </w:r>
      <w:r w:rsidRPr="00E171F3">
        <w:rPr>
          <w:szCs w:val="24"/>
        </w:rPr>
        <w:t xml:space="preserve">0.4767, </w:t>
      </w:r>
      <w:r w:rsidR="007103AC" w:rsidRPr="00E171F3">
        <w:rPr>
          <w:szCs w:val="24"/>
        </w:rPr>
        <w:t>−</w:t>
      </w:r>
      <w:r w:rsidRPr="00E171F3">
        <w:rPr>
          <w:szCs w:val="24"/>
        </w:rPr>
        <w:t xml:space="preserve">0.2918, </w:t>
      </w:r>
      <w:r w:rsidR="007103AC" w:rsidRPr="00E171F3">
        <w:rPr>
          <w:szCs w:val="24"/>
        </w:rPr>
        <w:t>−</w:t>
      </w:r>
      <w:r w:rsidRPr="00E171F3">
        <w:rPr>
          <w:szCs w:val="24"/>
        </w:rPr>
        <w:t xml:space="preserve">0.0796, 0.0898, 0.2978, 0.5969, 0.5725, 0.2930, </w:t>
      </w:r>
      <w:r w:rsidR="007103AC" w:rsidRPr="00E171F3">
        <w:rPr>
          <w:szCs w:val="24"/>
        </w:rPr>
        <w:t>−</w:t>
      </w:r>
      <w:r w:rsidRPr="00E171F3">
        <w:rPr>
          <w:szCs w:val="24"/>
        </w:rPr>
        <w:t xml:space="preserve">0.0882, </w:t>
      </w:r>
      <w:r w:rsidR="007103AC" w:rsidRPr="00E171F3">
        <w:rPr>
          <w:szCs w:val="24"/>
        </w:rPr>
        <w:t>−</w:t>
      </w:r>
      <w:r w:rsidRPr="00E171F3">
        <w:rPr>
          <w:szCs w:val="24"/>
        </w:rPr>
        <w:t xml:space="preserve">0.5128, </w:t>
      </w:r>
      <w:r w:rsidR="007103AC" w:rsidRPr="00E171F3">
        <w:rPr>
          <w:szCs w:val="24"/>
        </w:rPr>
        <w:t>−</w:t>
      </w:r>
      <w:r w:rsidRPr="00E171F3">
        <w:rPr>
          <w:szCs w:val="24"/>
        </w:rPr>
        <w:t xml:space="preserve">0.8306, </w:t>
      </w:r>
      <w:r w:rsidR="007103AC" w:rsidRPr="00E171F3">
        <w:rPr>
          <w:szCs w:val="24"/>
        </w:rPr>
        <w:t>−</w:t>
      </w:r>
      <w:r w:rsidRPr="00E171F3">
        <w:rPr>
          <w:szCs w:val="24"/>
        </w:rPr>
        <w:t xml:space="preserve">1.1398, </w:t>
      </w:r>
      <w:r w:rsidR="007103AC" w:rsidRPr="00E171F3">
        <w:rPr>
          <w:szCs w:val="24"/>
        </w:rPr>
        <w:t>−</w:t>
      </w:r>
      <w:r w:rsidRPr="00E171F3">
        <w:rPr>
          <w:szCs w:val="24"/>
        </w:rPr>
        <w:t xml:space="preserve">1.2124, </w:t>
      </w:r>
      <w:r w:rsidR="007103AC" w:rsidRPr="00E171F3">
        <w:rPr>
          <w:szCs w:val="24"/>
        </w:rPr>
        <w:t>−</w:t>
      </w:r>
      <w:r w:rsidRPr="00E171F3">
        <w:rPr>
          <w:szCs w:val="24"/>
        </w:rPr>
        <w:t xml:space="preserve">1.1170, 0.1292, 0.2388, 0.2656, 0.3266, 0.3276, 0.4021, 0.4668, 0.5768, 0.6298, 0.4766, 0.3377, 0.1444, </w:t>
      </w:r>
      <w:r w:rsidR="007103AC" w:rsidRPr="00E171F3">
        <w:rPr>
          <w:szCs w:val="24"/>
        </w:rPr>
        <w:t>−</w:t>
      </w:r>
      <w:r w:rsidRPr="00E171F3">
        <w:rPr>
          <w:szCs w:val="24"/>
        </w:rPr>
        <w:t xml:space="preserve">0.1450, </w:t>
      </w:r>
      <w:r w:rsidR="007103AC" w:rsidRPr="00E171F3">
        <w:rPr>
          <w:szCs w:val="24"/>
        </w:rPr>
        <w:t>−</w:t>
      </w:r>
      <w:r w:rsidRPr="00E171F3">
        <w:rPr>
          <w:szCs w:val="24"/>
        </w:rPr>
        <w:t xml:space="preserve">0.2400, </w:t>
      </w:r>
      <w:r w:rsidR="007103AC" w:rsidRPr="00E171F3">
        <w:rPr>
          <w:szCs w:val="24"/>
        </w:rPr>
        <w:t>−</w:t>
      </w:r>
      <w:r w:rsidRPr="00E171F3">
        <w:rPr>
          <w:szCs w:val="24"/>
        </w:rPr>
        <w:t xml:space="preserve">0.2435, </w:t>
      </w:r>
      <w:r w:rsidR="007103AC" w:rsidRPr="00E171F3">
        <w:rPr>
          <w:szCs w:val="24"/>
        </w:rPr>
        <w:t>−</w:t>
      </w:r>
      <w:r w:rsidRPr="00E171F3">
        <w:rPr>
          <w:szCs w:val="24"/>
        </w:rPr>
        <w:t xml:space="preserve">0.2886, 0.1287, 0.2589, 0.2862, 0.3128, 0.3583, 0.4022, 0.4016, 0.4155, 0.4844, 0.4164, 0.3044, 0.1856, 0.0947, </w:t>
      </w:r>
      <w:r w:rsidR="007103AC" w:rsidRPr="00E171F3">
        <w:rPr>
          <w:szCs w:val="24"/>
        </w:rPr>
        <w:t>−</w:t>
      </w:r>
      <w:r w:rsidRPr="00E171F3">
        <w:rPr>
          <w:szCs w:val="24"/>
        </w:rPr>
        <w:t xml:space="preserve">0.0079, </w:t>
      </w:r>
      <w:r w:rsidR="007103AC" w:rsidRPr="00E171F3">
        <w:rPr>
          <w:szCs w:val="24"/>
        </w:rPr>
        <w:t>−</w:t>
      </w:r>
      <w:r w:rsidRPr="00E171F3">
        <w:rPr>
          <w:szCs w:val="24"/>
        </w:rPr>
        <w:t xml:space="preserve">0.0536, </w:t>
      </w:r>
      <w:r w:rsidR="007103AC" w:rsidRPr="00E171F3">
        <w:rPr>
          <w:szCs w:val="24"/>
        </w:rPr>
        <w:t>−</w:t>
      </w:r>
      <w:r w:rsidRPr="00E171F3">
        <w:rPr>
          <w:szCs w:val="24"/>
        </w:rPr>
        <w:t>0.0908, ]</w:t>
      </w:r>
    </w:p>
    <w:p w14:paraId="64A4A5A0" w14:textId="4DFE7FFF" w:rsidR="006F41A2" w:rsidRPr="00E171F3" w:rsidRDefault="006F41A2" w:rsidP="00E171F3">
      <w:pPr>
        <w:pStyle w:val="BodyText"/>
        <w:autoSpaceDE w:val="0"/>
        <w:autoSpaceDN w:val="0"/>
        <w:adjustRightInd w:val="0"/>
        <w:rPr>
          <w:szCs w:val="24"/>
        </w:rPr>
      </w:pPr>
      <w:r w:rsidRPr="00E171F3">
        <w:rPr>
          <w:szCs w:val="24"/>
        </w:rPr>
        <w:t>a6</w:t>
      </w:r>
      <w:r w:rsidR="007103AC" w:rsidRPr="00E171F3">
        <w:rPr>
          <w:szCs w:val="24"/>
        </w:rPr>
        <w:t> </w:t>
      </w:r>
      <w:r w:rsidRPr="00E171F3">
        <w:rPr>
          <w:szCs w:val="24"/>
        </w:rPr>
        <w:t>=</w:t>
      </w:r>
      <w:r w:rsidR="007103AC" w:rsidRPr="00E171F3">
        <w:rPr>
          <w:szCs w:val="24"/>
        </w:rPr>
        <w:t> </w:t>
      </w:r>
      <w:r w:rsidRPr="00E171F3">
        <w:rPr>
          <w:szCs w:val="24"/>
        </w:rPr>
        <w:t>[</w:t>
      </w:r>
      <w:r w:rsidR="007103AC" w:rsidRPr="00E171F3">
        <w:rPr>
          <w:szCs w:val="24"/>
        </w:rPr>
        <w:t>−</w:t>
      </w:r>
      <w:r w:rsidRPr="00E171F3">
        <w:rPr>
          <w:szCs w:val="24"/>
        </w:rPr>
        <w:t xml:space="preserve">0.7194, </w:t>
      </w:r>
      <w:r w:rsidR="007103AC" w:rsidRPr="00E171F3">
        <w:rPr>
          <w:szCs w:val="24"/>
        </w:rPr>
        <w:t>−</w:t>
      </w:r>
      <w:r w:rsidRPr="00E171F3">
        <w:rPr>
          <w:szCs w:val="24"/>
        </w:rPr>
        <w:t xml:space="preserve">0.4715, </w:t>
      </w:r>
      <w:r w:rsidR="007103AC" w:rsidRPr="00E171F3">
        <w:rPr>
          <w:szCs w:val="24"/>
        </w:rPr>
        <w:t>−</w:t>
      </w:r>
      <w:r w:rsidRPr="00E171F3">
        <w:rPr>
          <w:szCs w:val="24"/>
        </w:rPr>
        <w:t xml:space="preserve">0.7272, </w:t>
      </w:r>
      <w:r w:rsidR="007103AC" w:rsidRPr="00E171F3">
        <w:rPr>
          <w:szCs w:val="24"/>
        </w:rPr>
        <w:t>−</w:t>
      </w:r>
      <w:r w:rsidRPr="00E171F3">
        <w:rPr>
          <w:szCs w:val="24"/>
        </w:rPr>
        <w:t xml:space="preserve">0.9629, </w:t>
      </w:r>
      <w:r w:rsidR="007103AC" w:rsidRPr="00E171F3">
        <w:rPr>
          <w:szCs w:val="24"/>
        </w:rPr>
        <w:t>−</w:t>
      </w:r>
      <w:r w:rsidRPr="00E171F3">
        <w:rPr>
          <w:szCs w:val="24"/>
        </w:rPr>
        <w:t xml:space="preserve">0.7461, </w:t>
      </w:r>
      <w:r w:rsidR="007103AC" w:rsidRPr="00E171F3">
        <w:rPr>
          <w:szCs w:val="24"/>
        </w:rPr>
        <w:t>−</w:t>
      </w:r>
      <w:r w:rsidRPr="00E171F3">
        <w:rPr>
          <w:szCs w:val="24"/>
        </w:rPr>
        <w:t xml:space="preserve">0.1521, </w:t>
      </w:r>
      <w:r w:rsidR="007103AC" w:rsidRPr="00E171F3">
        <w:rPr>
          <w:szCs w:val="24"/>
        </w:rPr>
        <w:t>−</w:t>
      </w:r>
      <w:r w:rsidRPr="00E171F3">
        <w:rPr>
          <w:szCs w:val="24"/>
        </w:rPr>
        <w:t xml:space="preserve">0.5896, </w:t>
      </w:r>
      <w:r w:rsidR="007103AC" w:rsidRPr="00E171F3">
        <w:rPr>
          <w:szCs w:val="24"/>
        </w:rPr>
        <w:t>−</w:t>
      </w:r>
      <w:r w:rsidRPr="00E171F3">
        <w:rPr>
          <w:szCs w:val="24"/>
        </w:rPr>
        <w:t xml:space="preserve">0.5612, </w:t>
      </w:r>
      <w:r w:rsidR="007103AC" w:rsidRPr="00E171F3">
        <w:rPr>
          <w:szCs w:val="24"/>
        </w:rPr>
        <w:t>−</w:t>
      </w:r>
      <w:r w:rsidRPr="00E171F3">
        <w:rPr>
          <w:szCs w:val="24"/>
        </w:rPr>
        <w:t xml:space="preserve">0.2903, </w:t>
      </w:r>
      <w:r w:rsidR="007103AC" w:rsidRPr="00E171F3">
        <w:rPr>
          <w:szCs w:val="24"/>
        </w:rPr>
        <w:t>−</w:t>
      </w:r>
      <w:r w:rsidRPr="00E171F3">
        <w:rPr>
          <w:szCs w:val="24"/>
        </w:rPr>
        <w:t xml:space="preserve">0.4072, </w:t>
      </w:r>
      <w:r w:rsidR="007103AC" w:rsidRPr="00E171F3">
        <w:rPr>
          <w:szCs w:val="24"/>
        </w:rPr>
        <w:t>−</w:t>
      </w:r>
      <w:r w:rsidRPr="00E171F3">
        <w:rPr>
          <w:szCs w:val="24"/>
        </w:rPr>
        <w:t xml:space="preserve">0.4319, </w:t>
      </w:r>
      <w:r w:rsidR="007103AC" w:rsidRPr="00E171F3">
        <w:rPr>
          <w:szCs w:val="24"/>
        </w:rPr>
        <w:t>−</w:t>
      </w:r>
      <w:r w:rsidRPr="00E171F3">
        <w:rPr>
          <w:szCs w:val="24"/>
        </w:rPr>
        <w:t xml:space="preserve">0.3181, </w:t>
      </w:r>
      <w:r w:rsidR="007103AC" w:rsidRPr="00E171F3">
        <w:rPr>
          <w:szCs w:val="24"/>
        </w:rPr>
        <w:t>−</w:t>
      </w:r>
      <w:r w:rsidRPr="00E171F3">
        <w:rPr>
          <w:szCs w:val="24"/>
        </w:rPr>
        <w:t xml:space="preserve">0.2711, </w:t>
      </w:r>
      <w:r w:rsidR="007103AC" w:rsidRPr="00E171F3">
        <w:rPr>
          <w:szCs w:val="24"/>
        </w:rPr>
        <w:t>−</w:t>
      </w:r>
      <w:r w:rsidRPr="00E171F3">
        <w:rPr>
          <w:szCs w:val="24"/>
        </w:rPr>
        <w:t xml:space="preserve">0.6179, </w:t>
      </w:r>
      <w:r w:rsidR="007103AC" w:rsidRPr="00E171F3">
        <w:rPr>
          <w:szCs w:val="24"/>
        </w:rPr>
        <w:t>−</w:t>
      </w:r>
      <w:r w:rsidRPr="00E171F3">
        <w:rPr>
          <w:szCs w:val="24"/>
        </w:rPr>
        <w:t xml:space="preserve">0.7144, </w:t>
      </w:r>
      <w:r w:rsidR="007103AC" w:rsidRPr="00E171F3">
        <w:rPr>
          <w:szCs w:val="24"/>
        </w:rPr>
        <w:t>−</w:t>
      </w:r>
      <w:r w:rsidRPr="00E171F3">
        <w:rPr>
          <w:szCs w:val="24"/>
        </w:rPr>
        <w:t xml:space="preserve">0.3828, </w:t>
      </w:r>
      <w:r w:rsidR="007103AC" w:rsidRPr="00E171F3">
        <w:rPr>
          <w:szCs w:val="24"/>
        </w:rPr>
        <w:t>−</w:t>
      </w:r>
      <w:r w:rsidRPr="00E171F3">
        <w:rPr>
          <w:szCs w:val="24"/>
        </w:rPr>
        <w:t xml:space="preserve">0.6709, </w:t>
      </w:r>
      <w:r w:rsidR="007103AC" w:rsidRPr="00E171F3">
        <w:rPr>
          <w:szCs w:val="24"/>
        </w:rPr>
        <w:t>−</w:t>
      </w:r>
      <w:r w:rsidRPr="00E171F3">
        <w:rPr>
          <w:szCs w:val="24"/>
        </w:rPr>
        <w:t xml:space="preserve">0.9930, </w:t>
      </w:r>
      <w:r w:rsidR="007103AC" w:rsidRPr="00E171F3">
        <w:rPr>
          <w:szCs w:val="24"/>
        </w:rPr>
        <w:t>−</w:t>
      </w:r>
      <w:r w:rsidRPr="00E171F3">
        <w:rPr>
          <w:szCs w:val="24"/>
        </w:rPr>
        <w:t xml:space="preserve">1.0732, </w:t>
      </w:r>
      <w:r w:rsidR="007103AC" w:rsidRPr="00E171F3">
        <w:rPr>
          <w:szCs w:val="24"/>
        </w:rPr>
        <w:t>−</w:t>
      </w:r>
      <w:r w:rsidRPr="00E171F3">
        <w:rPr>
          <w:szCs w:val="24"/>
        </w:rPr>
        <w:t xml:space="preserve">0.7216, 0.1131, </w:t>
      </w:r>
      <w:r w:rsidR="007103AC" w:rsidRPr="00E171F3">
        <w:rPr>
          <w:szCs w:val="24"/>
        </w:rPr>
        <w:t>−</w:t>
      </w:r>
      <w:r w:rsidRPr="00E171F3">
        <w:rPr>
          <w:szCs w:val="24"/>
        </w:rPr>
        <w:t xml:space="preserve">0.0716, </w:t>
      </w:r>
      <w:r w:rsidR="007103AC" w:rsidRPr="00E171F3">
        <w:rPr>
          <w:szCs w:val="24"/>
        </w:rPr>
        <w:t>−</w:t>
      </w:r>
      <w:r w:rsidRPr="00E171F3">
        <w:rPr>
          <w:szCs w:val="24"/>
        </w:rPr>
        <w:t xml:space="preserve">0.4820, </w:t>
      </w:r>
      <w:r w:rsidR="007103AC" w:rsidRPr="00E171F3">
        <w:rPr>
          <w:szCs w:val="24"/>
        </w:rPr>
        <w:t>−</w:t>
      </w:r>
      <w:r w:rsidRPr="00E171F3">
        <w:rPr>
          <w:szCs w:val="24"/>
        </w:rPr>
        <w:t xml:space="preserve">0.4404, </w:t>
      </w:r>
      <w:r w:rsidR="007103AC" w:rsidRPr="00E171F3">
        <w:rPr>
          <w:szCs w:val="24"/>
        </w:rPr>
        <w:t>−</w:t>
      </w:r>
      <w:r w:rsidRPr="00E171F3">
        <w:rPr>
          <w:szCs w:val="24"/>
        </w:rPr>
        <w:t xml:space="preserve">0.5155, </w:t>
      </w:r>
      <w:r w:rsidR="007103AC" w:rsidRPr="00E171F3">
        <w:rPr>
          <w:szCs w:val="24"/>
        </w:rPr>
        <w:t>−</w:t>
      </w:r>
      <w:r w:rsidRPr="00E171F3">
        <w:rPr>
          <w:szCs w:val="24"/>
        </w:rPr>
        <w:t xml:space="preserve">0.3290, 0.0229, 0.1404, 0.0375, </w:t>
      </w:r>
      <w:r w:rsidR="007103AC" w:rsidRPr="00E171F3">
        <w:rPr>
          <w:szCs w:val="24"/>
        </w:rPr>
        <w:t>−</w:t>
      </w:r>
      <w:r w:rsidRPr="00E171F3">
        <w:rPr>
          <w:szCs w:val="24"/>
        </w:rPr>
        <w:t xml:space="preserve">0.0238, </w:t>
      </w:r>
      <w:r w:rsidR="007103AC" w:rsidRPr="00E171F3">
        <w:rPr>
          <w:szCs w:val="24"/>
        </w:rPr>
        <w:t>−</w:t>
      </w:r>
      <w:r w:rsidRPr="00E171F3">
        <w:rPr>
          <w:szCs w:val="24"/>
        </w:rPr>
        <w:t xml:space="preserve">0.2903, </w:t>
      </w:r>
      <w:r w:rsidR="007103AC" w:rsidRPr="00E171F3">
        <w:rPr>
          <w:szCs w:val="24"/>
        </w:rPr>
        <w:t>−</w:t>
      </w:r>
      <w:r w:rsidRPr="00E171F3">
        <w:rPr>
          <w:szCs w:val="24"/>
        </w:rPr>
        <w:t xml:space="preserve">0.8116, </w:t>
      </w:r>
      <w:r w:rsidR="007103AC" w:rsidRPr="00E171F3">
        <w:rPr>
          <w:szCs w:val="24"/>
        </w:rPr>
        <w:t>−</w:t>
      </w:r>
      <w:r w:rsidRPr="00E171F3">
        <w:rPr>
          <w:szCs w:val="24"/>
        </w:rPr>
        <w:t xml:space="preserve">0.2613, </w:t>
      </w:r>
      <w:r w:rsidR="007103AC" w:rsidRPr="00E171F3">
        <w:rPr>
          <w:szCs w:val="24"/>
        </w:rPr>
        <w:t>−</w:t>
      </w:r>
      <w:r w:rsidRPr="00E171F3">
        <w:rPr>
          <w:szCs w:val="24"/>
        </w:rPr>
        <w:t xml:space="preserve">0.8096, </w:t>
      </w:r>
      <w:r w:rsidR="007103AC" w:rsidRPr="00E171F3">
        <w:rPr>
          <w:szCs w:val="24"/>
        </w:rPr>
        <w:t>−</w:t>
      </w:r>
      <w:r w:rsidRPr="00E171F3">
        <w:rPr>
          <w:szCs w:val="24"/>
        </w:rPr>
        <w:t xml:space="preserve">0.7682, 0.0195, 0.5406, 0.9624, 0.5375, 0.0701, </w:t>
      </w:r>
      <w:r w:rsidR="007103AC" w:rsidRPr="00E171F3">
        <w:rPr>
          <w:szCs w:val="24"/>
        </w:rPr>
        <w:t>−</w:t>
      </w:r>
      <w:r w:rsidRPr="00E171F3">
        <w:rPr>
          <w:szCs w:val="24"/>
        </w:rPr>
        <w:t xml:space="preserve">0.1474, 0.1679, 0.6951, 0.9845, 1.0762, 0.7853, 0.2122, </w:t>
      </w:r>
      <w:r w:rsidR="007103AC" w:rsidRPr="00E171F3">
        <w:rPr>
          <w:szCs w:val="24"/>
        </w:rPr>
        <w:t>−</w:t>
      </w:r>
      <w:r w:rsidRPr="00E171F3">
        <w:rPr>
          <w:szCs w:val="24"/>
        </w:rPr>
        <w:t xml:space="preserve">0.2492, </w:t>
      </w:r>
      <w:r w:rsidR="007103AC" w:rsidRPr="00E171F3">
        <w:rPr>
          <w:szCs w:val="24"/>
        </w:rPr>
        <w:t>−</w:t>
      </w:r>
      <w:r w:rsidRPr="00E171F3">
        <w:rPr>
          <w:szCs w:val="24"/>
        </w:rPr>
        <w:t xml:space="preserve">0.7878, </w:t>
      </w:r>
      <w:r w:rsidR="007103AC" w:rsidRPr="00E171F3">
        <w:rPr>
          <w:szCs w:val="24"/>
        </w:rPr>
        <w:t>−</w:t>
      </w:r>
      <w:r w:rsidRPr="00E171F3">
        <w:rPr>
          <w:szCs w:val="24"/>
        </w:rPr>
        <w:t xml:space="preserve">0.9770, </w:t>
      </w:r>
      <w:r w:rsidR="007103AC" w:rsidRPr="00E171F3">
        <w:rPr>
          <w:szCs w:val="24"/>
        </w:rPr>
        <w:t>−</w:t>
      </w:r>
      <w:r w:rsidRPr="00E171F3">
        <w:rPr>
          <w:szCs w:val="24"/>
        </w:rPr>
        <w:t xml:space="preserve">0.3517, 0.5775, 1.2240, 1.2668, 0.8158, </w:t>
      </w:r>
      <w:r w:rsidR="007103AC" w:rsidRPr="00E171F3">
        <w:rPr>
          <w:szCs w:val="24"/>
        </w:rPr>
        <w:t>−</w:t>
      </w:r>
      <w:r w:rsidRPr="00E171F3">
        <w:rPr>
          <w:szCs w:val="24"/>
        </w:rPr>
        <w:t xml:space="preserve">0.1239, </w:t>
      </w:r>
      <w:r w:rsidR="007103AC" w:rsidRPr="00E171F3">
        <w:rPr>
          <w:szCs w:val="24"/>
        </w:rPr>
        <w:t>−</w:t>
      </w:r>
      <w:r w:rsidRPr="00E171F3">
        <w:rPr>
          <w:szCs w:val="24"/>
        </w:rPr>
        <w:t xml:space="preserve">0.6690, 0.1445, 1.0406, 1.3906, 1.5137, 1.0426, 0.4627, </w:t>
      </w:r>
      <w:r w:rsidR="007103AC" w:rsidRPr="00E171F3">
        <w:rPr>
          <w:szCs w:val="24"/>
        </w:rPr>
        <w:t>−</w:t>
      </w:r>
      <w:r w:rsidRPr="00E171F3">
        <w:rPr>
          <w:szCs w:val="24"/>
        </w:rPr>
        <w:t xml:space="preserve">0.0943, </w:t>
      </w:r>
      <w:r w:rsidR="007103AC" w:rsidRPr="00E171F3">
        <w:rPr>
          <w:szCs w:val="24"/>
        </w:rPr>
        <w:t>−</w:t>
      </w:r>
      <w:r w:rsidRPr="00E171F3">
        <w:rPr>
          <w:szCs w:val="24"/>
        </w:rPr>
        <w:t xml:space="preserve">0.7428, </w:t>
      </w:r>
      <w:r w:rsidR="007103AC" w:rsidRPr="00E171F3">
        <w:rPr>
          <w:szCs w:val="24"/>
        </w:rPr>
        <w:t>−</w:t>
      </w:r>
      <w:r w:rsidRPr="00E171F3">
        <w:rPr>
          <w:szCs w:val="24"/>
        </w:rPr>
        <w:t xml:space="preserve">0.8229, </w:t>
      </w:r>
      <w:r w:rsidR="007103AC" w:rsidRPr="00E171F3">
        <w:rPr>
          <w:szCs w:val="24"/>
        </w:rPr>
        <w:t>−</w:t>
      </w:r>
      <w:r w:rsidRPr="00E171F3">
        <w:rPr>
          <w:szCs w:val="24"/>
        </w:rPr>
        <w:t xml:space="preserve">0.4695, 0.7103, 1.4991, 1.4876, 0.7914, </w:t>
      </w:r>
      <w:r w:rsidR="007103AC" w:rsidRPr="00E171F3">
        <w:rPr>
          <w:szCs w:val="24"/>
        </w:rPr>
        <w:t>−</w:t>
      </w:r>
      <w:r w:rsidRPr="00E171F3">
        <w:rPr>
          <w:szCs w:val="24"/>
        </w:rPr>
        <w:t xml:space="preserve">0.3027, </w:t>
      </w:r>
      <w:r w:rsidR="007103AC" w:rsidRPr="00E171F3">
        <w:rPr>
          <w:szCs w:val="24"/>
        </w:rPr>
        <w:t>−</w:t>
      </w:r>
      <w:r w:rsidRPr="00E171F3">
        <w:rPr>
          <w:szCs w:val="24"/>
        </w:rPr>
        <w:t xml:space="preserve">0.3401, 0.1066, 0.9910, 1.3406, 1.6238, 1.4596, 0.6709, </w:t>
      </w:r>
      <w:r w:rsidR="007103AC" w:rsidRPr="00E171F3">
        <w:rPr>
          <w:szCs w:val="24"/>
        </w:rPr>
        <w:t>−</w:t>
      </w:r>
      <w:r w:rsidRPr="00E171F3">
        <w:rPr>
          <w:szCs w:val="24"/>
        </w:rPr>
        <w:t xml:space="preserve">0.1845, </w:t>
      </w:r>
      <w:r w:rsidR="007103AC" w:rsidRPr="00E171F3">
        <w:rPr>
          <w:szCs w:val="24"/>
        </w:rPr>
        <w:t>−</w:t>
      </w:r>
      <w:r w:rsidRPr="00E171F3">
        <w:rPr>
          <w:szCs w:val="24"/>
        </w:rPr>
        <w:t xml:space="preserve">0.5544, </w:t>
      </w:r>
      <w:r w:rsidR="007103AC" w:rsidRPr="00E171F3">
        <w:rPr>
          <w:szCs w:val="24"/>
        </w:rPr>
        <w:t>−</w:t>
      </w:r>
      <w:r w:rsidRPr="00E171F3">
        <w:rPr>
          <w:szCs w:val="24"/>
        </w:rPr>
        <w:t xml:space="preserve">0.7040, </w:t>
      </w:r>
      <w:r w:rsidR="007103AC" w:rsidRPr="00E171F3">
        <w:rPr>
          <w:szCs w:val="24"/>
        </w:rPr>
        <w:t>−</w:t>
      </w:r>
      <w:r w:rsidRPr="00E171F3">
        <w:rPr>
          <w:szCs w:val="24"/>
        </w:rPr>
        <w:t xml:space="preserve">0.5584, 0.5858, 1.4535, 1.4742, 0.6370, </w:t>
      </w:r>
      <w:r w:rsidR="007103AC" w:rsidRPr="00E171F3">
        <w:rPr>
          <w:szCs w:val="24"/>
        </w:rPr>
        <w:t>−</w:t>
      </w:r>
      <w:r w:rsidRPr="00E171F3">
        <w:rPr>
          <w:szCs w:val="24"/>
        </w:rPr>
        <w:t xml:space="preserve">0.6146, </w:t>
      </w:r>
      <w:r w:rsidR="007103AC" w:rsidRPr="00E171F3">
        <w:rPr>
          <w:szCs w:val="24"/>
        </w:rPr>
        <w:t>−</w:t>
      </w:r>
      <w:r w:rsidRPr="00E171F3">
        <w:rPr>
          <w:szCs w:val="24"/>
        </w:rPr>
        <w:t xml:space="preserve">0.5114, </w:t>
      </w:r>
      <w:r w:rsidR="007103AC" w:rsidRPr="00E171F3">
        <w:rPr>
          <w:szCs w:val="24"/>
        </w:rPr>
        <w:t>−</w:t>
      </w:r>
      <w:r w:rsidRPr="00E171F3">
        <w:rPr>
          <w:szCs w:val="24"/>
        </w:rPr>
        <w:t xml:space="preserve">0.0141, 0.8636, 1.3228, 1.4585, 1.2542, 0.3781, </w:t>
      </w:r>
      <w:r w:rsidR="007103AC" w:rsidRPr="00E171F3">
        <w:rPr>
          <w:szCs w:val="24"/>
        </w:rPr>
        <w:t>−</w:t>
      </w:r>
      <w:r w:rsidRPr="00E171F3">
        <w:rPr>
          <w:szCs w:val="24"/>
        </w:rPr>
        <w:t xml:space="preserve">0.3323, </w:t>
      </w:r>
      <w:r w:rsidR="007103AC" w:rsidRPr="00E171F3">
        <w:rPr>
          <w:szCs w:val="24"/>
        </w:rPr>
        <w:t>−</w:t>
      </w:r>
      <w:r w:rsidRPr="00E171F3">
        <w:rPr>
          <w:szCs w:val="24"/>
        </w:rPr>
        <w:t xml:space="preserve">0.6216, </w:t>
      </w:r>
      <w:r w:rsidR="007103AC" w:rsidRPr="00E171F3">
        <w:rPr>
          <w:szCs w:val="24"/>
        </w:rPr>
        <w:t>−</w:t>
      </w:r>
      <w:r w:rsidRPr="00E171F3">
        <w:rPr>
          <w:szCs w:val="24"/>
        </w:rPr>
        <w:t xml:space="preserve">0.8237, </w:t>
      </w:r>
      <w:r w:rsidR="007103AC" w:rsidRPr="00E171F3">
        <w:rPr>
          <w:szCs w:val="24"/>
        </w:rPr>
        <w:t>−</w:t>
      </w:r>
      <w:r w:rsidRPr="00E171F3">
        <w:rPr>
          <w:szCs w:val="24"/>
        </w:rPr>
        <w:t xml:space="preserve">0.4074, 0.4452, 1.2165, 1.1301, 0.4547, </w:t>
      </w:r>
      <w:r w:rsidR="007103AC" w:rsidRPr="00E171F3">
        <w:rPr>
          <w:szCs w:val="24"/>
        </w:rPr>
        <w:t>−</w:t>
      </w:r>
      <w:r w:rsidRPr="00E171F3">
        <w:rPr>
          <w:szCs w:val="24"/>
        </w:rPr>
        <w:t xml:space="preserve">0.5982, </w:t>
      </w:r>
      <w:r w:rsidR="007103AC" w:rsidRPr="00E171F3">
        <w:rPr>
          <w:szCs w:val="24"/>
        </w:rPr>
        <w:lastRenderedPageBreak/>
        <w:t>−</w:t>
      </w:r>
      <w:r w:rsidRPr="00E171F3">
        <w:rPr>
          <w:szCs w:val="24"/>
        </w:rPr>
        <w:t xml:space="preserve">0.9568, </w:t>
      </w:r>
      <w:r w:rsidR="007103AC" w:rsidRPr="00E171F3">
        <w:rPr>
          <w:szCs w:val="24"/>
        </w:rPr>
        <w:t>−</w:t>
      </w:r>
      <w:r w:rsidRPr="00E171F3">
        <w:rPr>
          <w:szCs w:val="24"/>
        </w:rPr>
        <w:t xml:space="preserve">0.3663, 0.4409, 0.7972, 0.6134, 0.3964, </w:t>
      </w:r>
      <w:r w:rsidR="007103AC" w:rsidRPr="00E171F3">
        <w:rPr>
          <w:szCs w:val="24"/>
        </w:rPr>
        <w:t>−</w:t>
      </w:r>
      <w:r w:rsidRPr="00E171F3">
        <w:rPr>
          <w:szCs w:val="24"/>
        </w:rPr>
        <w:t xml:space="preserve">0.0163, </w:t>
      </w:r>
      <w:r w:rsidR="007103AC" w:rsidRPr="00E171F3">
        <w:rPr>
          <w:szCs w:val="24"/>
        </w:rPr>
        <w:t>−</w:t>
      </w:r>
      <w:r w:rsidRPr="00E171F3">
        <w:rPr>
          <w:szCs w:val="24"/>
        </w:rPr>
        <w:t xml:space="preserve">0.4626, </w:t>
      </w:r>
      <w:r w:rsidR="007103AC" w:rsidRPr="00E171F3">
        <w:rPr>
          <w:szCs w:val="24"/>
        </w:rPr>
        <w:t>−</w:t>
      </w:r>
      <w:r w:rsidRPr="00E171F3">
        <w:rPr>
          <w:szCs w:val="24"/>
        </w:rPr>
        <w:t xml:space="preserve">0.6772, </w:t>
      </w:r>
      <w:r w:rsidR="007103AC" w:rsidRPr="00E171F3">
        <w:rPr>
          <w:szCs w:val="24"/>
        </w:rPr>
        <w:t>−</w:t>
      </w:r>
      <w:r w:rsidRPr="00E171F3">
        <w:rPr>
          <w:szCs w:val="24"/>
        </w:rPr>
        <w:t xml:space="preserve">0.8880, </w:t>
      </w:r>
      <w:r w:rsidR="007103AC" w:rsidRPr="00E171F3">
        <w:rPr>
          <w:szCs w:val="24"/>
        </w:rPr>
        <w:t>−</w:t>
      </w:r>
      <w:r w:rsidRPr="00E171F3">
        <w:rPr>
          <w:szCs w:val="24"/>
        </w:rPr>
        <w:t xml:space="preserve">0.5902, 0.0829, 0.8858, 0.4859, 0.0236, </w:t>
      </w:r>
      <w:r w:rsidR="007103AC" w:rsidRPr="00E171F3">
        <w:rPr>
          <w:szCs w:val="24"/>
        </w:rPr>
        <w:t>−</w:t>
      </w:r>
      <w:r w:rsidRPr="00E171F3">
        <w:rPr>
          <w:szCs w:val="24"/>
        </w:rPr>
        <w:t xml:space="preserve">0.7630, </w:t>
      </w:r>
      <w:r w:rsidR="007103AC" w:rsidRPr="00E171F3">
        <w:rPr>
          <w:szCs w:val="24"/>
        </w:rPr>
        <w:t>−</w:t>
      </w:r>
      <w:r w:rsidRPr="00E171F3">
        <w:rPr>
          <w:szCs w:val="24"/>
        </w:rPr>
        <w:t xml:space="preserve">1.0772, </w:t>
      </w:r>
      <w:r w:rsidR="007103AC" w:rsidRPr="00E171F3">
        <w:rPr>
          <w:szCs w:val="24"/>
        </w:rPr>
        <w:t>−</w:t>
      </w:r>
      <w:r w:rsidRPr="00E171F3">
        <w:rPr>
          <w:szCs w:val="24"/>
        </w:rPr>
        <w:t xml:space="preserve">0.8204, </w:t>
      </w:r>
      <w:r w:rsidR="007103AC" w:rsidRPr="00E171F3">
        <w:rPr>
          <w:szCs w:val="24"/>
        </w:rPr>
        <w:t>−</w:t>
      </w:r>
      <w:r w:rsidRPr="00E171F3">
        <w:rPr>
          <w:szCs w:val="24"/>
        </w:rPr>
        <w:t xml:space="preserve">0.4066, </w:t>
      </w:r>
      <w:r w:rsidR="007103AC" w:rsidRPr="00E171F3">
        <w:rPr>
          <w:szCs w:val="24"/>
        </w:rPr>
        <w:t>−</w:t>
      </w:r>
      <w:r w:rsidRPr="00E171F3">
        <w:rPr>
          <w:szCs w:val="24"/>
        </w:rPr>
        <w:t xml:space="preserve">0.0506, 0.1601, </w:t>
      </w:r>
      <w:r w:rsidR="007103AC" w:rsidRPr="00E171F3">
        <w:rPr>
          <w:szCs w:val="24"/>
        </w:rPr>
        <w:t>−</w:t>
      </w:r>
      <w:r w:rsidRPr="00E171F3">
        <w:rPr>
          <w:szCs w:val="24"/>
        </w:rPr>
        <w:t xml:space="preserve">0.0707, </w:t>
      </w:r>
      <w:r w:rsidR="007103AC" w:rsidRPr="00E171F3">
        <w:rPr>
          <w:szCs w:val="24"/>
        </w:rPr>
        <w:t>−</w:t>
      </w:r>
      <w:r w:rsidRPr="00E171F3">
        <w:rPr>
          <w:szCs w:val="24"/>
        </w:rPr>
        <w:t xml:space="preserve">0.3966, </w:t>
      </w:r>
      <w:r w:rsidR="007103AC" w:rsidRPr="00E171F3">
        <w:rPr>
          <w:szCs w:val="24"/>
        </w:rPr>
        <w:t>−</w:t>
      </w:r>
      <w:r w:rsidRPr="00E171F3">
        <w:rPr>
          <w:szCs w:val="24"/>
        </w:rPr>
        <w:t xml:space="preserve">0.5729, </w:t>
      </w:r>
      <w:r w:rsidR="007103AC" w:rsidRPr="00E171F3">
        <w:rPr>
          <w:szCs w:val="24"/>
        </w:rPr>
        <w:t>−</w:t>
      </w:r>
      <w:r w:rsidRPr="00E171F3">
        <w:rPr>
          <w:szCs w:val="24"/>
        </w:rPr>
        <w:t xml:space="preserve">0.7167, </w:t>
      </w:r>
      <w:r w:rsidR="007103AC" w:rsidRPr="00E171F3">
        <w:rPr>
          <w:szCs w:val="24"/>
        </w:rPr>
        <w:t>−</w:t>
      </w:r>
      <w:r w:rsidRPr="00E171F3">
        <w:rPr>
          <w:szCs w:val="24"/>
        </w:rPr>
        <w:t xml:space="preserve">0.9187, </w:t>
      </w:r>
      <w:r w:rsidR="007103AC" w:rsidRPr="00E171F3">
        <w:rPr>
          <w:szCs w:val="24"/>
        </w:rPr>
        <w:t>−</w:t>
      </w:r>
      <w:r w:rsidRPr="00E171F3">
        <w:rPr>
          <w:szCs w:val="24"/>
        </w:rPr>
        <w:t xml:space="preserve">0.6586, </w:t>
      </w:r>
      <w:r w:rsidR="007103AC" w:rsidRPr="00E171F3">
        <w:rPr>
          <w:szCs w:val="24"/>
        </w:rPr>
        <w:t>−</w:t>
      </w:r>
      <w:r w:rsidRPr="00E171F3">
        <w:rPr>
          <w:szCs w:val="24"/>
        </w:rPr>
        <w:t xml:space="preserve">0.2368, 0.6296, 0.0199, </w:t>
      </w:r>
      <w:r w:rsidR="007103AC" w:rsidRPr="00E171F3">
        <w:rPr>
          <w:szCs w:val="24"/>
        </w:rPr>
        <w:t>−</w:t>
      </w:r>
      <w:r w:rsidRPr="00E171F3">
        <w:rPr>
          <w:szCs w:val="24"/>
        </w:rPr>
        <w:t xml:space="preserve">0.0674, </w:t>
      </w:r>
      <w:r w:rsidR="007103AC" w:rsidRPr="00E171F3">
        <w:rPr>
          <w:szCs w:val="24"/>
        </w:rPr>
        <w:t>−</w:t>
      </w:r>
      <w:r w:rsidRPr="00E171F3">
        <w:rPr>
          <w:szCs w:val="24"/>
        </w:rPr>
        <w:t xml:space="preserve">1.0698, </w:t>
      </w:r>
      <w:r w:rsidR="007103AC" w:rsidRPr="00E171F3">
        <w:rPr>
          <w:szCs w:val="24"/>
        </w:rPr>
        <w:t>−</w:t>
      </w:r>
      <w:r w:rsidRPr="00E171F3">
        <w:rPr>
          <w:szCs w:val="24"/>
        </w:rPr>
        <w:t xml:space="preserve">1.2723, </w:t>
      </w:r>
      <w:r w:rsidR="007103AC" w:rsidRPr="00E171F3">
        <w:rPr>
          <w:szCs w:val="24"/>
        </w:rPr>
        <w:t>−</w:t>
      </w:r>
      <w:r w:rsidRPr="00E171F3">
        <w:rPr>
          <w:szCs w:val="24"/>
        </w:rPr>
        <w:t xml:space="preserve">1.0321, </w:t>
      </w:r>
      <w:r w:rsidR="007103AC" w:rsidRPr="00E171F3">
        <w:rPr>
          <w:szCs w:val="24"/>
        </w:rPr>
        <w:t>−</w:t>
      </w:r>
      <w:r w:rsidRPr="00E171F3">
        <w:rPr>
          <w:szCs w:val="24"/>
        </w:rPr>
        <w:t xml:space="preserve">0.8801, </w:t>
      </w:r>
      <w:r w:rsidR="007103AC" w:rsidRPr="00E171F3">
        <w:rPr>
          <w:szCs w:val="24"/>
        </w:rPr>
        <w:t>−</w:t>
      </w:r>
      <w:r w:rsidRPr="00E171F3">
        <w:rPr>
          <w:szCs w:val="24"/>
        </w:rPr>
        <w:t xml:space="preserve">0.7881, </w:t>
      </w:r>
      <w:r w:rsidR="007103AC" w:rsidRPr="00E171F3">
        <w:rPr>
          <w:szCs w:val="24"/>
        </w:rPr>
        <w:t>−</w:t>
      </w:r>
      <w:r w:rsidRPr="00E171F3">
        <w:rPr>
          <w:szCs w:val="24"/>
        </w:rPr>
        <w:t xml:space="preserve">0.4967, </w:t>
      </w:r>
      <w:r w:rsidR="007103AC" w:rsidRPr="00E171F3">
        <w:rPr>
          <w:szCs w:val="24"/>
        </w:rPr>
        <w:t>−</w:t>
      </w:r>
      <w:r w:rsidRPr="00E171F3">
        <w:rPr>
          <w:szCs w:val="24"/>
        </w:rPr>
        <w:t xml:space="preserve">0.3480, </w:t>
      </w:r>
      <w:r w:rsidR="007103AC" w:rsidRPr="00E171F3">
        <w:rPr>
          <w:szCs w:val="24"/>
        </w:rPr>
        <w:t>−</w:t>
      </w:r>
      <w:r w:rsidRPr="00E171F3">
        <w:rPr>
          <w:szCs w:val="24"/>
        </w:rPr>
        <w:t xml:space="preserve">0.5715, </w:t>
      </w:r>
      <w:r w:rsidR="007103AC" w:rsidRPr="00E171F3">
        <w:rPr>
          <w:szCs w:val="24"/>
        </w:rPr>
        <w:t>−</w:t>
      </w:r>
      <w:r w:rsidRPr="00E171F3">
        <w:rPr>
          <w:szCs w:val="24"/>
        </w:rPr>
        <w:t xml:space="preserve">0.6995, </w:t>
      </w:r>
      <w:r w:rsidR="007103AC" w:rsidRPr="00E171F3">
        <w:rPr>
          <w:szCs w:val="24"/>
        </w:rPr>
        <w:t>−</w:t>
      </w:r>
      <w:r w:rsidRPr="00E171F3">
        <w:rPr>
          <w:szCs w:val="24"/>
        </w:rPr>
        <w:t xml:space="preserve">0.5697, </w:t>
      </w:r>
      <w:r w:rsidR="007103AC" w:rsidRPr="00E171F3">
        <w:rPr>
          <w:szCs w:val="24"/>
        </w:rPr>
        <w:t>−</w:t>
      </w:r>
      <w:r w:rsidRPr="00E171F3">
        <w:rPr>
          <w:szCs w:val="24"/>
        </w:rPr>
        <w:t xml:space="preserve">0.7192, </w:t>
      </w:r>
      <w:r w:rsidR="007103AC" w:rsidRPr="00E171F3">
        <w:rPr>
          <w:szCs w:val="24"/>
        </w:rPr>
        <w:t>−</w:t>
      </w:r>
      <w:r w:rsidRPr="00E171F3">
        <w:rPr>
          <w:szCs w:val="24"/>
        </w:rPr>
        <w:t xml:space="preserve">0.5182, </w:t>
      </w:r>
      <w:r w:rsidR="007103AC" w:rsidRPr="00E171F3">
        <w:rPr>
          <w:szCs w:val="24"/>
        </w:rPr>
        <w:t>−</w:t>
      </w:r>
      <w:r w:rsidRPr="00E171F3">
        <w:rPr>
          <w:szCs w:val="24"/>
        </w:rPr>
        <w:t xml:space="preserve">0.3777, 0.5446, </w:t>
      </w:r>
      <w:r w:rsidR="007103AC" w:rsidRPr="00E171F3">
        <w:rPr>
          <w:szCs w:val="24"/>
        </w:rPr>
        <w:t>−</w:t>
      </w:r>
      <w:r w:rsidRPr="00E171F3">
        <w:rPr>
          <w:szCs w:val="24"/>
        </w:rPr>
        <w:t xml:space="preserve">0.2603, </w:t>
      </w:r>
      <w:r w:rsidR="007103AC" w:rsidRPr="00E171F3">
        <w:rPr>
          <w:szCs w:val="24"/>
        </w:rPr>
        <w:t>−</w:t>
      </w:r>
      <w:r w:rsidRPr="00E171F3">
        <w:rPr>
          <w:szCs w:val="24"/>
        </w:rPr>
        <w:t xml:space="preserve">0.4018, </w:t>
      </w:r>
      <w:r w:rsidR="007103AC" w:rsidRPr="00E171F3">
        <w:rPr>
          <w:szCs w:val="24"/>
        </w:rPr>
        <w:t>−</w:t>
      </w:r>
      <w:r w:rsidRPr="00E171F3">
        <w:rPr>
          <w:szCs w:val="24"/>
        </w:rPr>
        <w:t xml:space="preserve">1.0470, </w:t>
      </w:r>
      <w:r w:rsidR="007103AC" w:rsidRPr="00E171F3">
        <w:rPr>
          <w:szCs w:val="24"/>
        </w:rPr>
        <w:t>−</w:t>
      </w:r>
      <w:r w:rsidRPr="00E171F3">
        <w:rPr>
          <w:szCs w:val="24"/>
        </w:rPr>
        <w:t xml:space="preserve">1.0286, </w:t>
      </w:r>
      <w:r w:rsidR="007103AC" w:rsidRPr="00E171F3">
        <w:rPr>
          <w:szCs w:val="24"/>
        </w:rPr>
        <w:t>−</w:t>
      </w:r>
      <w:r w:rsidRPr="00E171F3">
        <w:rPr>
          <w:szCs w:val="24"/>
        </w:rPr>
        <w:t xml:space="preserve">1.0956, </w:t>
      </w:r>
      <w:r w:rsidR="007103AC" w:rsidRPr="00E171F3">
        <w:rPr>
          <w:szCs w:val="24"/>
        </w:rPr>
        <w:t>−</w:t>
      </w:r>
      <w:r w:rsidRPr="00E171F3">
        <w:rPr>
          <w:szCs w:val="24"/>
        </w:rPr>
        <w:t xml:space="preserve">0.9298, </w:t>
      </w:r>
      <w:r w:rsidR="007103AC" w:rsidRPr="00E171F3">
        <w:rPr>
          <w:szCs w:val="24"/>
        </w:rPr>
        <w:t>−</w:t>
      </w:r>
      <w:r w:rsidRPr="00E171F3">
        <w:rPr>
          <w:szCs w:val="24"/>
        </w:rPr>
        <w:t xml:space="preserve">0.7775, </w:t>
      </w:r>
      <w:r w:rsidR="007103AC" w:rsidRPr="00E171F3">
        <w:rPr>
          <w:szCs w:val="24"/>
        </w:rPr>
        <w:t>−</w:t>
      </w:r>
      <w:r w:rsidRPr="00E171F3">
        <w:rPr>
          <w:szCs w:val="24"/>
        </w:rPr>
        <w:t xml:space="preserve">0.5165, </w:t>
      </w:r>
      <w:r w:rsidR="007103AC" w:rsidRPr="00E171F3">
        <w:rPr>
          <w:szCs w:val="24"/>
        </w:rPr>
        <w:t>−</w:t>
      </w:r>
      <w:r w:rsidRPr="00E171F3">
        <w:rPr>
          <w:szCs w:val="24"/>
        </w:rPr>
        <w:t xml:space="preserve">0.3245, </w:t>
      </w:r>
      <w:r w:rsidR="007103AC" w:rsidRPr="00E171F3">
        <w:rPr>
          <w:szCs w:val="24"/>
        </w:rPr>
        <w:t>−</w:t>
      </w:r>
      <w:r w:rsidRPr="00E171F3">
        <w:rPr>
          <w:szCs w:val="24"/>
        </w:rPr>
        <w:t xml:space="preserve">0.3072, </w:t>
      </w:r>
      <w:r w:rsidR="007103AC" w:rsidRPr="00E171F3">
        <w:rPr>
          <w:szCs w:val="24"/>
        </w:rPr>
        <w:t>−</w:t>
      </w:r>
      <w:r w:rsidRPr="00E171F3">
        <w:rPr>
          <w:szCs w:val="24"/>
        </w:rPr>
        <w:t>0.4697, 0.2497, 0.4851, 0.5269, 0.6662, 0.6576, 0.7075, 0.7374, 0.8152, 0.7692, 0.7291, 0.7373, 0.7418, 0.5015, 0.3977, 0.4522, 0.2764, 0.2498, 0.5029, 0.6231, 0.6855, 0.7073, 0.7604, 0.7586, 0.7461, 0.7066, 0.7359, 0.7260, 0.7325, 0.7880, 0.7463, 0.6812, 0.5767, ]</w:t>
      </w:r>
    </w:p>
    <w:p w14:paraId="1B72CC16" w14:textId="37814B9A" w:rsidR="006F41A2" w:rsidRPr="00E171F3" w:rsidRDefault="006F41A2" w:rsidP="00E171F3">
      <w:pPr>
        <w:pStyle w:val="BodyText"/>
        <w:autoSpaceDE w:val="0"/>
        <w:autoSpaceDN w:val="0"/>
        <w:adjustRightInd w:val="0"/>
        <w:rPr>
          <w:szCs w:val="24"/>
        </w:rPr>
      </w:pPr>
      <w:r w:rsidRPr="00E171F3">
        <w:rPr>
          <w:szCs w:val="24"/>
        </w:rPr>
        <w:t>a7</w:t>
      </w:r>
      <w:r w:rsidR="007103AC" w:rsidRPr="00E171F3">
        <w:rPr>
          <w:szCs w:val="24"/>
        </w:rPr>
        <w:t> </w:t>
      </w:r>
      <w:r w:rsidRPr="00E171F3">
        <w:rPr>
          <w:szCs w:val="24"/>
        </w:rPr>
        <w:t>=</w:t>
      </w:r>
      <w:r w:rsidR="007103AC" w:rsidRPr="00E171F3">
        <w:rPr>
          <w:szCs w:val="24"/>
        </w:rPr>
        <w:t> </w:t>
      </w:r>
      <w:r w:rsidRPr="00E171F3">
        <w:rPr>
          <w:szCs w:val="24"/>
        </w:rPr>
        <w:t xml:space="preserve">[0.0752, 0.4395, 0.6916, 0.6249, 0.5661, 0.8660, 0.6026, 0.2795, 0.5185, 0.5845, 0.4984, 0.7976, 0.9451, 0.3942, 0.0350, 0.2336, 0.2281, </w:t>
      </w:r>
      <w:r w:rsidR="007103AC" w:rsidRPr="00E171F3">
        <w:rPr>
          <w:szCs w:val="24"/>
        </w:rPr>
        <w:t>−</w:t>
      </w:r>
      <w:r w:rsidRPr="00E171F3">
        <w:rPr>
          <w:szCs w:val="24"/>
        </w:rPr>
        <w:t xml:space="preserve">0.0007, 0.7414, 0.6512, 0.7838, 1.0602, 0.6058, 0.0321, </w:t>
      </w:r>
      <w:r w:rsidR="007103AC" w:rsidRPr="00E171F3">
        <w:rPr>
          <w:szCs w:val="24"/>
        </w:rPr>
        <w:t>−</w:t>
      </w:r>
      <w:r w:rsidRPr="00E171F3">
        <w:rPr>
          <w:szCs w:val="24"/>
        </w:rPr>
        <w:t xml:space="preserve">0.1176, 0.3859, 0.4533, 0.9117, 1.2927, 0.5370, 0.0583, 0.2235, 0.2819, </w:t>
      </w:r>
      <w:r w:rsidR="007103AC" w:rsidRPr="00E171F3">
        <w:rPr>
          <w:szCs w:val="24"/>
        </w:rPr>
        <w:t>−</w:t>
      </w:r>
      <w:r w:rsidRPr="00E171F3">
        <w:rPr>
          <w:szCs w:val="24"/>
        </w:rPr>
        <w:t xml:space="preserve">0.1763, </w:t>
      </w:r>
      <w:r w:rsidR="007103AC" w:rsidRPr="00E171F3">
        <w:rPr>
          <w:szCs w:val="24"/>
        </w:rPr>
        <w:t>−</w:t>
      </w:r>
      <w:r w:rsidRPr="00E171F3">
        <w:rPr>
          <w:szCs w:val="24"/>
        </w:rPr>
        <w:t xml:space="preserve">0.4460, 0.0081, 0.2558, 0.3407, </w:t>
      </w:r>
      <w:r w:rsidR="007103AC" w:rsidRPr="00E171F3">
        <w:rPr>
          <w:szCs w:val="24"/>
        </w:rPr>
        <w:t>−</w:t>
      </w:r>
      <w:r w:rsidRPr="00E171F3">
        <w:rPr>
          <w:szCs w:val="24"/>
        </w:rPr>
        <w:t xml:space="preserve">0.2283, </w:t>
      </w:r>
      <w:r w:rsidR="007103AC" w:rsidRPr="00E171F3">
        <w:rPr>
          <w:szCs w:val="24"/>
        </w:rPr>
        <w:t>−</w:t>
      </w:r>
      <w:r w:rsidRPr="00E171F3">
        <w:rPr>
          <w:szCs w:val="24"/>
        </w:rPr>
        <w:t xml:space="preserve">0.7561, </w:t>
      </w:r>
      <w:r w:rsidR="007103AC" w:rsidRPr="00E171F3">
        <w:rPr>
          <w:szCs w:val="24"/>
        </w:rPr>
        <w:t>−</w:t>
      </w:r>
      <w:r w:rsidRPr="00E171F3">
        <w:rPr>
          <w:szCs w:val="24"/>
        </w:rPr>
        <w:t xml:space="preserve">0.8562, </w:t>
      </w:r>
      <w:r w:rsidR="007103AC" w:rsidRPr="00E171F3">
        <w:rPr>
          <w:szCs w:val="24"/>
        </w:rPr>
        <w:t>−</w:t>
      </w:r>
      <w:r w:rsidRPr="00E171F3">
        <w:rPr>
          <w:szCs w:val="24"/>
        </w:rPr>
        <w:t xml:space="preserve">0.5790, 0.0612, 0.4058, 0.5941, 0.2971, </w:t>
      </w:r>
      <w:r w:rsidR="007103AC" w:rsidRPr="00E171F3">
        <w:rPr>
          <w:szCs w:val="24"/>
        </w:rPr>
        <w:t>−</w:t>
      </w:r>
      <w:r w:rsidRPr="00E171F3">
        <w:rPr>
          <w:szCs w:val="24"/>
        </w:rPr>
        <w:t xml:space="preserve">0.0962, </w:t>
      </w:r>
      <w:r w:rsidR="007103AC" w:rsidRPr="00E171F3">
        <w:rPr>
          <w:szCs w:val="24"/>
        </w:rPr>
        <w:t>−</w:t>
      </w:r>
      <w:r w:rsidRPr="00E171F3">
        <w:rPr>
          <w:szCs w:val="24"/>
        </w:rPr>
        <w:t xml:space="preserve">0.0889, </w:t>
      </w:r>
      <w:r w:rsidR="007103AC" w:rsidRPr="00E171F3">
        <w:rPr>
          <w:szCs w:val="24"/>
        </w:rPr>
        <w:t>−</w:t>
      </w:r>
      <w:r w:rsidRPr="00E171F3">
        <w:rPr>
          <w:szCs w:val="24"/>
        </w:rPr>
        <w:t xml:space="preserve">0.0710, </w:t>
      </w:r>
      <w:r w:rsidR="007103AC" w:rsidRPr="00E171F3">
        <w:rPr>
          <w:szCs w:val="24"/>
        </w:rPr>
        <w:t>−</w:t>
      </w:r>
      <w:r w:rsidRPr="00E171F3">
        <w:rPr>
          <w:szCs w:val="24"/>
        </w:rPr>
        <w:t xml:space="preserve">0.4148, </w:t>
      </w:r>
      <w:r w:rsidR="007103AC" w:rsidRPr="00E171F3">
        <w:rPr>
          <w:szCs w:val="24"/>
        </w:rPr>
        <w:t>−</w:t>
      </w:r>
      <w:r w:rsidRPr="00E171F3">
        <w:rPr>
          <w:szCs w:val="24"/>
        </w:rPr>
        <w:t xml:space="preserve">0.6847, </w:t>
      </w:r>
      <w:r w:rsidR="007103AC" w:rsidRPr="00E171F3">
        <w:rPr>
          <w:szCs w:val="24"/>
        </w:rPr>
        <w:t>−</w:t>
      </w:r>
      <w:r w:rsidRPr="00E171F3">
        <w:rPr>
          <w:szCs w:val="24"/>
        </w:rPr>
        <w:t xml:space="preserve">0.4082, 0.1997, 0.1048, </w:t>
      </w:r>
      <w:r w:rsidR="007103AC" w:rsidRPr="00E171F3">
        <w:rPr>
          <w:szCs w:val="24"/>
        </w:rPr>
        <w:t>−</w:t>
      </w:r>
      <w:r w:rsidRPr="00E171F3">
        <w:rPr>
          <w:szCs w:val="24"/>
        </w:rPr>
        <w:t xml:space="preserve">0.5829, </w:t>
      </w:r>
      <w:r w:rsidR="007103AC" w:rsidRPr="00E171F3">
        <w:rPr>
          <w:szCs w:val="24"/>
        </w:rPr>
        <w:t>−</w:t>
      </w:r>
      <w:r w:rsidRPr="00E171F3">
        <w:rPr>
          <w:szCs w:val="24"/>
        </w:rPr>
        <w:t xml:space="preserve">1.3067, </w:t>
      </w:r>
      <w:r w:rsidR="007103AC" w:rsidRPr="00E171F3">
        <w:rPr>
          <w:szCs w:val="24"/>
        </w:rPr>
        <w:t>−</w:t>
      </w:r>
      <w:r w:rsidRPr="00E171F3">
        <w:rPr>
          <w:szCs w:val="24"/>
        </w:rPr>
        <w:t xml:space="preserve">1.1031, </w:t>
      </w:r>
      <w:r w:rsidR="007103AC" w:rsidRPr="00E171F3">
        <w:rPr>
          <w:szCs w:val="24"/>
        </w:rPr>
        <w:t>−</w:t>
      </w:r>
      <w:r w:rsidRPr="00E171F3">
        <w:rPr>
          <w:szCs w:val="24"/>
        </w:rPr>
        <w:t xml:space="preserve">0.8331, </w:t>
      </w:r>
      <w:r w:rsidR="007103AC" w:rsidRPr="00E171F3">
        <w:rPr>
          <w:szCs w:val="24"/>
        </w:rPr>
        <w:t>−</w:t>
      </w:r>
      <w:r w:rsidRPr="00E171F3">
        <w:rPr>
          <w:szCs w:val="24"/>
        </w:rPr>
        <w:t xml:space="preserve">0.1831, 0.2613, 0.3140, 0.2719, </w:t>
      </w:r>
      <w:r w:rsidR="007103AC" w:rsidRPr="00E171F3">
        <w:rPr>
          <w:szCs w:val="24"/>
        </w:rPr>
        <w:t>−</w:t>
      </w:r>
      <w:r w:rsidRPr="00E171F3">
        <w:rPr>
          <w:szCs w:val="24"/>
        </w:rPr>
        <w:t xml:space="preserve">0.0028, </w:t>
      </w:r>
      <w:r w:rsidR="007103AC" w:rsidRPr="00E171F3">
        <w:rPr>
          <w:szCs w:val="24"/>
        </w:rPr>
        <w:t>−</w:t>
      </w:r>
      <w:r w:rsidRPr="00E171F3">
        <w:rPr>
          <w:szCs w:val="24"/>
        </w:rPr>
        <w:t xml:space="preserve">0.2534, </w:t>
      </w:r>
      <w:r w:rsidR="007103AC" w:rsidRPr="00E171F3">
        <w:rPr>
          <w:szCs w:val="24"/>
        </w:rPr>
        <w:t>−</w:t>
      </w:r>
      <w:r w:rsidRPr="00E171F3">
        <w:rPr>
          <w:szCs w:val="24"/>
        </w:rPr>
        <w:t xml:space="preserve">0.4655, </w:t>
      </w:r>
      <w:r w:rsidR="007103AC" w:rsidRPr="00E171F3">
        <w:rPr>
          <w:szCs w:val="24"/>
        </w:rPr>
        <w:t>−</w:t>
      </w:r>
      <w:r w:rsidRPr="00E171F3">
        <w:rPr>
          <w:szCs w:val="24"/>
        </w:rPr>
        <w:t xml:space="preserve">0.8629, </w:t>
      </w:r>
      <w:r w:rsidR="007103AC" w:rsidRPr="00E171F3">
        <w:rPr>
          <w:szCs w:val="24"/>
        </w:rPr>
        <w:t>−</w:t>
      </w:r>
      <w:r w:rsidRPr="00E171F3">
        <w:rPr>
          <w:szCs w:val="24"/>
        </w:rPr>
        <w:t xml:space="preserve">0.8156, </w:t>
      </w:r>
      <w:r w:rsidR="007103AC" w:rsidRPr="00E171F3">
        <w:rPr>
          <w:szCs w:val="24"/>
        </w:rPr>
        <w:t>−</w:t>
      </w:r>
      <w:r w:rsidRPr="00E171F3">
        <w:rPr>
          <w:szCs w:val="24"/>
        </w:rPr>
        <w:t xml:space="preserve">0.1053, </w:t>
      </w:r>
      <w:r w:rsidR="007103AC" w:rsidRPr="00E171F3">
        <w:rPr>
          <w:szCs w:val="24"/>
        </w:rPr>
        <w:t>−</w:t>
      </w:r>
      <w:r w:rsidRPr="00E171F3">
        <w:rPr>
          <w:szCs w:val="24"/>
        </w:rPr>
        <w:t xml:space="preserve">0.0321, </w:t>
      </w:r>
      <w:r w:rsidR="007103AC" w:rsidRPr="00E171F3">
        <w:rPr>
          <w:szCs w:val="24"/>
        </w:rPr>
        <w:t>−</w:t>
      </w:r>
      <w:r w:rsidRPr="00E171F3">
        <w:rPr>
          <w:szCs w:val="24"/>
        </w:rPr>
        <w:t xml:space="preserve">0.0415, </w:t>
      </w:r>
      <w:r w:rsidR="007103AC" w:rsidRPr="00E171F3">
        <w:rPr>
          <w:szCs w:val="24"/>
        </w:rPr>
        <w:t>−</w:t>
      </w:r>
      <w:r w:rsidRPr="00E171F3">
        <w:rPr>
          <w:szCs w:val="24"/>
        </w:rPr>
        <w:t xml:space="preserve">0.5673, </w:t>
      </w:r>
      <w:r w:rsidR="007103AC" w:rsidRPr="00E171F3">
        <w:rPr>
          <w:szCs w:val="24"/>
        </w:rPr>
        <w:t>−</w:t>
      </w:r>
      <w:r w:rsidRPr="00E171F3">
        <w:rPr>
          <w:szCs w:val="24"/>
        </w:rPr>
        <w:t xml:space="preserve">1.2229, </w:t>
      </w:r>
      <w:r w:rsidR="007103AC" w:rsidRPr="00E171F3">
        <w:rPr>
          <w:szCs w:val="24"/>
        </w:rPr>
        <w:t>−</w:t>
      </w:r>
      <w:r w:rsidRPr="00E171F3">
        <w:rPr>
          <w:szCs w:val="24"/>
        </w:rPr>
        <w:t xml:space="preserve">1.0824, </w:t>
      </w:r>
      <w:r w:rsidR="007103AC" w:rsidRPr="00E171F3">
        <w:rPr>
          <w:szCs w:val="24"/>
        </w:rPr>
        <w:t>−</w:t>
      </w:r>
      <w:r w:rsidRPr="00E171F3">
        <w:rPr>
          <w:szCs w:val="24"/>
        </w:rPr>
        <w:t xml:space="preserve">0.9553, </w:t>
      </w:r>
      <w:r w:rsidR="007103AC" w:rsidRPr="00E171F3">
        <w:rPr>
          <w:szCs w:val="24"/>
        </w:rPr>
        <w:t>−</w:t>
      </w:r>
      <w:r w:rsidRPr="00E171F3">
        <w:rPr>
          <w:szCs w:val="24"/>
        </w:rPr>
        <w:t xml:space="preserve">0.3920, </w:t>
      </w:r>
      <w:r w:rsidR="007103AC" w:rsidRPr="00E171F3">
        <w:rPr>
          <w:szCs w:val="24"/>
        </w:rPr>
        <w:t>−</w:t>
      </w:r>
      <w:r w:rsidRPr="00E171F3">
        <w:rPr>
          <w:szCs w:val="24"/>
        </w:rPr>
        <w:t xml:space="preserve">0.1249, 0.0390, 0.0390, </w:t>
      </w:r>
      <w:r w:rsidR="007103AC" w:rsidRPr="00E171F3">
        <w:rPr>
          <w:szCs w:val="24"/>
        </w:rPr>
        <w:t>−</w:t>
      </w:r>
      <w:r w:rsidRPr="00E171F3">
        <w:rPr>
          <w:szCs w:val="24"/>
        </w:rPr>
        <w:t xml:space="preserve">0.2569, </w:t>
      </w:r>
      <w:r w:rsidR="007103AC" w:rsidRPr="00E171F3">
        <w:rPr>
          <w:szCs w:val="24"/>
        </w:rPr>
        <w:t>−</w:t>
      </w:r>
      <w:r w:rsidRPr="00E171F3">
        <w:rPr>
          <w:szCs w:val="24"/>
        </w:rPr>
        <w:t xml:space="preserve">0.4480, </w:t>
      </w:r>
      <w:r w:rsidR="007103AC" w:rsidRPr="00E171F3">
        <w:rPr>
          <w:szCs w:val="24"/>
        </w:rPr>
        <w:t>−</w:t>
      </w:r>
      <w:r w:rsidRPr="00E171F3">
        <w:rPr>
          <w:szCs w:val="24"/>
        </w:rPr>
        <w:t xml:space="preserve">0.6230, </w:t>
      </w:r>
      <w:r w:rsidR="007103AC" w:rsidRPr="00E171F3">
        <w:rPr>
          <w:szCs w:val="24"/>
        </w:rPr>
        <w:t>−</w:t>
      </w:r>
      <w:r w:rsidRPr="00E171F3">
        <w:rPr>
          <w:szCs w:val="24"/>
        </w:rPr>
        <w:t xml:space="preserve">1.2019, </w:t>
      </w:r>
      <w:r w:rsidR="007103AC" w:rsidRPr="00E171F3">
        <w:rPr>
          <w:szCs w:val="24"/>
        </w:rPr>
        <w:t>−</w:t>
      </w:r>
      <w:r w:rsidRPr="00E171F3">
        <w:rPr>
          <w:szCs w:val="24"/>
        </w:rPr>
        <w:t xml:space="preserve">1.0275, </w:t>
      </w:r>
      <w:r w:rsidR="007103AC" w:rsidRPr="00E171F3">
        <w:rPr>
          <w:szCs w:val="24"/>
        </w:rPr>
        <w:t>−</w:t>
      </w:r>
      <w:r w:rsidRPr="00E171F3">
        <w:rPr>
          <w:szCs w:val="24"/>
        </w:rPr>
        <w:t xml:space="preserve">0.3026, </w:t>
      </w:r>
      <w:r w:rsidR="007103AC" w:rsidRPr="00E171F3">
        <w:rPr>
          <w:szCs w:val="24"/>
        </w:rPr>
        <w:t>−</w:t>
      </w:r>
      <w:r w:rsidRPr="00E171F3">
        <w:rPr>
          <w:szCs w:val="24"/>
        </w:rPr>
        <w:t xml:space="preserve">0.0262, 0.1640, </w:t>
      </w:r>
      <w:r w:rsidR="007103AC" w:rsidRPr="00E171F3">
        <w:rPr>
          <w:szCs w:val="24"/>
        </w:rPr>
        <w:t>−</w:t>
      </w:r>
      <w:r w:rsidRPr="00E171F3">
        <w:rPr>
          <w:szCs w:val="24"/>
        </w:rPr>
        <w:t xml:space="preserve">0.0070, </w:t>
      </w:r>
      <w:r w:rsidR="007103AC" w:rsidRPr="00E171F3">
        <w:rPr>
          <w:szCs w:val="24"/>
        </w:rPr>
        <w:t>−</w:t>
      </w:r>
      <w:r w:rsidRPr="00E171F3">
        <w:rPr>
          <w:szCs w:val="24"/>
        </w:rPr>
        <w:t xml:space="preserve">0.9961, </w:t>
      </w:r>
      <w:r w:rsidR="007103AC" w:rsidRPr="00E171F3">
        <w:rPr>
          <w:szCs w:val="24"/>
        </w:rPr>
        <w:t>−</w:t>
      </w:r>
      <w:r w:rsidRPr="00E171F3">
        <w:rPr>
          <w:szCs w:val="24"/>
        </w:rPr>
        <w:t xml:space="preserve">0.9758, </w:t>
      </w:r>
      <w:r w:rsidR="007103AC" w:rsidRPr="00E171F3">
        <w:rPr>
          <w:szCs w:val="24"/>
        </w:rPr>
        <w:t>−</w:t>
      </w:r>
      <w:r w:rsidRPr="00E171F3">
        <w:rPr>
          <w:szCs w:val="24"/>
        </w:rPr>
        <w:t xml:space="preserve">1.0100, </w:t>
      </w:r>
      <w:r w:rsidR="007103AC" w:rsidRPr="00E171F3">
        <w:rPr>
          <w:szCs w:val="24"/>
        </w:rPr>
        <w:t>−</w:t>
      </w:r>
      <w:r w:rsidRPr="00E171F3">
        <w:rPr>
          <w:szCs w:val="24"/>
        </w:rPr>
        <w:t xml:space="preserve">0.4666, </w:t>
      </w:r>
      <w:r w:rsidR="007103AC" w:rsidRPr="00E171F3">
        <w:rPr>
          <w:szCs w:val="24"/>
        </w:rPr>
        <w:t>−</w:t>
      </w:r>
      <w:r w:rsidRPr="00E171F3">
        <w:rPr>
          <w:szCs w:val="24"/>
        </w:rPr>
        <w:t xml:space="preserve">0.5187, </w:t>
      </w:r>
      <w:r w:rsidR="007103AC" w:rsidRPr="00E171F3">
        <w:rPr>
          <w:szCs w:val="24"/>
        </w:rPr>
        <w:t>−</w:t>
      </w:r>
      <w:r w:rsidRPr="00E171F3">
        <w:rPr>
          <w:szCs w:val="24"/>
        </w:rPr>
        <w:t xml:space="preserve">0.1478, </w:t>
      </w:r>
      <w:r w:rsidR="007103AC" w:rsidRPr="00E171F3">
        <w:rPr>
          <w:szCs w:val="24"/>
        </w:rPr>
        <w:t>−</w:t>
      </w:r>
      <w:r w:rsidRPr="00E171F3">
        <w:rPr>
          <w:szCs w:val="24"/>
        </w:rPr>
        <w:t xml:space="preserve">0.2895, </w:t>
      </w:r>
      <w:r w:rsidR="007103AC" w:rsidRPr="00E171F3">
        <w:rPr>
          <w:szCs w:val="24"/>
        </w:rPr>
        <w:t>−</w:t>
      </w:r>
      <w:r w:rsidRPr="00E171F3">
        <w:rPr>
          <w:szCs w:val="24"/>
        </w:rPr>
        <w:t xml:space="preserve">0.6673, </w:t>
      </w:r>
      <w:r w:rsidR="007103AC" w:rsidRPr="00E171F3">
        <w:rPr>
          <w:szCs w:val="24"/>
        </w:rPr>
        <w:t>−</w:t>
      </w:r>
      <w:r w:rsidRPr="00E171F3">
        <w:rPr>
          <w:szCs w:val="24"/>
        </w:rPr>
        <w:t xml:space="preserve">0.7710, </w:t>
      </w:r>
      <w:r w:rsidR="007103AC" w:rsidRPr="00E171F3">
        <w:rPr>
          <w:szCs w:val="24"/>
        </w:rPr>
        <w:t>−</w:t>
      </w:r>
      <w:r w:rsidRPr="00E171F3">
        <w:rPr>
          <w:szCs w:val="24"/>
        </w:rPr>
        <w:t xml:space="preserve">0.6415, </w:t>
      </w:r>
      <w:r w:rsidR="007103AC" w:rsidRPr="00E171F3">
        <w:rPr>
          <w:szCs w:val="24"/>
        </w:rPr>
        <w:t>−</w:t>
      </w:r>
      <w:r w:rsidRPr="00E171F3">
        <w:rPr>
          <w:szCs w:val="24"/>
        </w:rPr>
        <w:t xml:space="preserve">1.2084, </w:t>
      </w:r>
      <w:r w:rsidR="007103AC" w:rsidRPr="00E171F3">
        <w:rPr>
          <w:szCs w:val="24"/>
        </w:rPr>
        <w:t>−</w:t>
      </w:r>
      <w:r w:rsidRPr="00E171F3">
        <w:rPr>
          <w:szCs w:val="24"/>
        </w:rPr>
        <w:t xml:space="preserve">1.0530, </w:t>
      </w:r>
      <w:r w:rsidR="007103AC" w:rsidRPr="00E171F3">
        <w:rPr>
          <w:szCs w:val="24"/>
        </w:rPr>
        <w:t>−</w:t>
      </w:r>
      <w:r w:rsidRPr="00E171F3">
        <w:rPr>
          <w:szCs w:val="24"/>
        </w:rPr>
        <w:t xml:space="preserve">0.4991, 0.2703, 0.3613, 0.0279, </w:t>
      </w:r>
      <w:r w:rsidR="007103AC" w:rsidRPr="00E171F3">
        <w:rPr>
          <w:szCs w:val="24"/>
        </w:rPr>
        <w:t>−</w:t>
      </w:r>
      <w:r w:rsidRPr="00E171F3">
        <w:rPr>
          <w:szCs w:val="24"/>
        </w:rPr>
        <w:t xml:space="preserve">0.7055, </w:t>
      </w:r>
      <w:r w:rsidR="007103AC" w:rsidRPr="00E171F3">
        <w:rPr>
          <w:szCs w:val="24"/>
        </w:rPr>
        <w:t>−</w:t>
      </w:r>
      <w:r w:rsidRPr="00E171F3">
        <w:rPr>
          <w:szCs w:val="24"/>
        </w:rPr>
        <w:t xml:space="preserve">0.9337, </w:t>
      </w:r>
      <w:r w:rsidR="007103AC" w:rsidRPr="00E171F3">
        <w:rPr>
          <w:szCs w:val="24"/>
        </w:rPr>
        <w:t>−</w:t>
      </w:r>
      <w:r w:rsidRPr="00E171F3">
        <w:rPr>
          <w:szCs w:val="24"/>
        </w:rPr>
        <w:t xml:space="preserve">1.0447, </w:t>
      </w:r>
      <w:r w:rsidR="007103AC" w:rsidRPr="00E171F3">
        <w:rPr>
          <w:szCs w:val="24"/>
        </w:rPr>
        <w:t>−</w:t>
      </w:r>
      <w:r w:rsidRPr="00E171F3">
        <w:rPr>
          <w:szCs w:val="24"/>
        </w:rPr>
        <w:t xml:space="preserve">0.6224, </w:t>
      </w:r>
      <w:r w:rsidR="007103AC" w:rsidRPr="00E171F3">
        <w:rPr>
          <w:szCs w:val="24"/>
        </w:rPr>
        <w:t>−</w:t>
      </w:r>
      <w:r w:rsidRPr="00E171F3">
        <w:rPr>
          <w:szCs w:val="24"/>
        </w:rPr>
        <w:t xml:space="preserve">0.2604, 0.2892, </w:t>
      </w:r>
      <w:r w:rsidR="007103AC" w:rsidRPr="00E171F3">
        <w:rPr>
          <w:szCs w:val="24"/>
        </w:rPr>
        <w:t>−</w:t>
      </w:r>
      <w:r w:rsidRPr="00E171F3">
        <w:rPr>
          <w:szCs w:val="24"/>
        </w:rPr>
        <w:t xml:space="preserve">0.1608, </w:t>
      </w:r>
      <w:r w:rsidR="007103AC" w:rsidRPr="00E171F3">
        <w:rPr>
          <w:szCs w:val="24"/>
        </w:rPr>
        <w:t>−</w:t>
      </w:r>
      <w:r w:rsidRPr="00E171F3">
        <w:rPr>
          <w:szCs w:val="24"/>
        </w:rPr>
        <w:t xml:space="preserve">0.9686, </w:t>
      </w:r>
      <w:r w:rsidR="007103AC" w:rsidRPr="00E171F3">
        <w:rPr>
          <w:szCs w:val="24"/>
        </w:rPr>
        <w:t>−</w:t>
      </w:r>
      <w:r w:rsidRPr="00E171F3">
        <w:rPr>
          <w:szCs w:val="24"/>
        </w:rPr>
        <w:t xml:space="preserve">0.9988, </w:t>
      </w:r>
      <w:r w:rsidR="007103AC" w:rsidRPr="00E171F3">
        <w:rPr>
          <w:szCs w:val="24"/>
        </w:rPr>
        <w:t>−</w:t>
      </w:r>
      <w:r w:rsidRPr="00E171F3">
        <w:rPr>
          <w:szCs w:val="24"/>
        </w:rPr>
        <w:t xml:space="preserve">0.5326, </w:t>
      </w:r>
      <w:r w:rsidR="007103AC" w:rsidRPr="00E171F3">
        <w:rPr>
          <w:szCs w:val="24"/>
        </w:rPr>
        <w:t>−</w:t>
      </w:r>
      <w:r w:rsidRPr="00E171F3">
        <w:rPr>
          <w:szCs w:val="24"/>
        </w:rPr>
        <w:t xml:space="preserve">0.8518, </w:t>
      </w:r>
      <w:r w:rsidR="007103AC" w:rsidRPr="00E171F3">
        <w:rPr>
          <w:szCs w:val="24"/>
        </w:rPr>
        <w:t>−</w:t>
      </w:r>
      <w:r w:rsidRPr="00E171F3">
        <w:rPr>
          <w:szCs w:val="24"/>
        </w:rPr>
        <w:t xml:space="preserve">0.6159, 0.1595, 1.6471, 1.7910, 0.8935, </w:t>
      </w:r>
      <w:r w:rsidR="007103AC" w:rsidRPr="00E171F3">
        <w:rPr>
          <w:szCs w:val="24"/>
        </w:rPr>
        <w:t>−</w:t>
      </w:r>
      <w:r w:rsidRPr="00E171F3">
        <w:rPr>
          <w:szCs w:val="24"/>
        </w:rPr>
        <w:t xml:space="preserve">0.2677, </w:t>
      </w:r>
      <w:r w:rsidR="007103AC" w:rsidRPr="00E171F3">
        <w:rPr>
          <w:szCs w:val="24"/>
        </w:rPr>
        <w:t>−</w:t>
      </w:r>
      <w:r w:rsidRPr="00E171F3">
        <w:rPr>
          <w:szCs w:val="24"/>
        </w:rPr>
        <w:t xml:space="preserve">0.4780, </w:t>
      </w:r>
      <w:r w:rsidR="007103AC" w:rsidRPr="00E171F3">
        <w:rPr>
          <w:szCs w:val="24"/>
        </w:rPr>
        <w:t>−</w:t>
      </w:r>
      <w:r w:rsidRPr="00E171F3">
        <w:rPr>
          <w:szCs w:val="24"/>
        </w:rPr>
        <w:t xml:space="preserve">0.7239, 0.5015, 0.4346, 0.0673, </w:t>
      </w:r>
      <w:r w:rsidR="007103AC" w:rsidRPr="00E171F3">
        <w:rPr>
          <w:szCs w:val="24"/>
        </w:rPr>
        <w:t>−</w:t>
      </w:r>
      <w:r w:rsidRPr="00E171F3">
        <w:rPr>
          <w:szCs w:val="24"/>
        </w:rPr>
        <w:t xml:space="preserve">0.3820, </w:t>
      </w:r>
      <w:r w:rsidR="007103AC" w:rsidRPr="00E171F3">
        <w:rPr>
          <w:szCs w:val="24"/>
        </w:rPr>
        <w:t>−</w:t>
      </w:r>
      <w:r w:rsidRPr="00E171F3">
        <w:rPr>
          <w:szCs w:val="24"/>
        </w:rPr>
        <w:t xml:space="preserve">0.8202, </w:t>
      </w:r>
      <w:r w:rsidR="007103AC" w:rsidRPr="00E171F3">
        <w:rPr>
          <w:szCs w:val="24"/>
        </w:rPr>
        <w:t>−</w:t>
      </w:r>
      <w:r w:rsidRPr="00E171F3">
        <w:rPr>
          <w:szCs w:val="24"/>
        </w:rPr>
        <w:t xml:space="preserve">0.8957, </w:t>
      </w:r>
      <w:r w:rsidR="007103AC" w:rsidRPr="00E171F3">
        <w:rPr>
          <w:szCs w:val="24"/>
        </w:rPr>
        <w:t>−</w:t>
      </w:r>
      <w:r w:rsidRPr="00E171F3">
        <w:rPr>
          <w:szCs w:val="24"/>
        </w:rPr>
        <w:t xml:space="preserve">0.3870, </w:t>
      </w:r>
      <w:r w:rsidR="007103AC" w:rsidRPr="00E171F3">
        <w:rPr>
          <w:szCs w:val="24"/>
        </w:rPr>
        <w:t>−</w:t>
      </w:r>
      <w:r w:rsidRPr="00E171F3">
        <w:rPr>
          <w:szCs w:val="24"/>
        </w:rPr>
        <w:t xml:space="preserve">0.4863, </w:t>
      </w:r>
      <w:r w:rsidR="007103AC" w:rsidRPr="00E171F3">
        <w:rPr>
          <w:szCs w:val="24"/>
        </w:rPr>
        <w:t>−</w:t>
      </w:r>
      <w:r w:rsidRPr="00E171F3">
        <w:rPr>
          <w:szCs w:val="24"/>
        </w:rPr>
        <w:t xml:space="preserve">0.0963, 1.0039, 2.9513, 2.6383, 1.2535, 0.1905, 0.0316, </w:t>
      </w:r>
      <w:r w:rsidR="007103AC" w:rsidRPr="00E171F3">
        <w:rPr>
          <w:szCs w:val="24"/>
        </w:rPr>
        <w:t>−</w:t>
      </w:r>
      <w:r w:rsidRPr="00E171F3">
        <w:rPr>
          <w:szCs w:val="24"/>
        </w:rPr>
        <w:t xml:space="preserve">0.2575, 0.8779, 1.2477, 0.7968, </w:t>
      </w:r>
      <w:r w:rsidR="007103AC" w:rsidRPr="00E171F3">
        <w:rPr>
          <w:szCs w:val="24"/>
        </w:rPr>
        <w:t>−</w:t>
      </w:r>
      <w:r w:rsidRPr="00E171F3">
        <w:rPr>
          <w:szCs w:val="24"/>
        </w:rPr>
        <w:t xml:space="preserve">0.1626, </w:t>
      </w:r>
      <w:r w:rsidR="007103AC" w:rsidRPr="00E171F3">
        <w:rPr>
          <w:szCs w:val="24"/>
        </w:rPr>
        <w:t>−</w:t>
      </w:r>
      <w:r w:rsidRPr="00E171F3">
        <w:rPr>
          <w:szCs w:val="24"/>
        </w:rPr>
        <w:t xml:space="preserve">0.5577, </w:t>
      </w:r>
      <w:r w:rsidR="007103AC" w:rsidRPr="00E171F3">
        <w:rPr>
          <w:szCs w:val="24"/>
        </w:rPr>
        <w:t>−</w:t>
      </w:r>
      <w:r w:rsidRPr="00E171F3">
        <w:rPr>
          <w:szCs w:val="24"/>
        </w:rPr>
        <w:t xml:space="preserve">0.6075, </w:t>
      </w:r>
      <w:r w:rsidR="007103AC" w:rsidRPr="00E171F3">
        <w:rPr>
          <w:szCs w:val="24"/>
        </w:rPr>
        <w:t>−</w:t>
      </w:r>
      <w:r w:rsidRPr="00E171F3">
        <w:rPr>
          <w:szCs w:val="24"/>
        </w:rPr>
        <w:t xml:space="preserve">0.2436, </w:t>
      </w:r>
      <w:r w:rsidR="007103AC" w:rsidRPr="00E171F3">
        <w:rPr>
          <w:szCs w:val="24"/>
        </w:rPr>
        <w:t>−</w:t>
      </w:r>
      <w:r w:rsidRPr="00E171F3">
        <w:rPr>
          <w:szCs w:val="24"/>
        </w:rPr>
        <w:t xml:space="preserve">0.2510, 0.1098, 1.0255, 2.5866, 2.1426, 1.5156, 0.4908, 0.1695, 0.5984, 1.0025, 1.2373, 1.0506, 0.1903, </w:t>
      </w:r>
      <w:r w:rsidR="007103AC" w:rsidRPr="00E171F3">
        <w:rPr>
          <w:szCs w:val="24"/>
        </w:rPr>
        <w:t>−</w:t>
      </w:r>
      <w:r w:rsidRPr="00E171F3">
        <w:rPr>
          <w:szCs w:val="24"/>
        </w:rPr>
        <w:t xml:space="preserve">0.2215, </w:t>
      </w:r>
      <w:r w:rsidR="007103AC" w:rsidRPr="00E171F3">
        <w:rPr>
          <w:szCs w:val="24"/>
        </w:rPr>
        <w:t>−</w:t>
      </w:r>
      <w:r w:rsidRPr="00E171F3">
        <w:rPr>
          <w:szCs w:val="24"/>
        </w:rPr>
        <w:t xml:space="preserve">0.1424, </w:t>
      </w:r>
      <w:r w:rsidR="007103AC" w:rsidRPr="00E171F3">
        <w:rPr>
          <w:szCs w:val="24"/>
        </w:rPr>
        <w:t>−</w:t>
      </w:r>
      <w:r w:rsidRPr="00E171F3">
        <w:rPr>
          <w:szCs w:val="24"/>
        </w:rPr>
        <w:t xml:space="preserve">0.4280, </w:t>
      </w:r>
      <w:r w:rsidR="007103AC" w:rsidRPr="00E171F3">
        <w:rPr>
          <w:szCs w:val="24"/>
        </w:rPr>
        <w:t>−</w:t>
      </w:r>
      <w:r w:rsidRPr="00E171F3">
        <w:rPr>
          <w:szCs w:val="24"/>
        </w:rPr>
        <w:t xml:space="preserve">0.5580, </w:t>
      </w:r>
      <w:r w:rsidR="007103AC" w:rsidRPr="00E171F3">
        <w:rPr>
          <w:szCs w:val="24"/>
        </w:rPr>
        <w:t>−</w:t>
      </w:r>
      <w:r w:rsidRPr="00E171F3">
        <w:rPr>
          <w:szCs w:val="24"/>
        </w:rPr>
        <w:t xml:space="preserve">0.2851, </w:t>
      </w:r>
      <w:r w:rsidR="007103AC" w:rsidRPr="00E171F3">
        <w:rPr>
          <w:szCs w:val="24"/>
        </w:rPr>
        <w:t>−</w:t>
      </w:r>
      <w:r w:rsidRPr="00E171F3">
        <w:rPr>
          <w:szCs w:val="24"/>
        </w:rPr>
        <w:t xml:space="preserve">0.1862, 0.0634, </w:t>
      </w:r>
      <w:r w:rsidR="007103AC" w:rsidRPr="00E171F3">
        <w:rPr>
          <w:szCs w:val="24"/>
        </w:rPr>
        <w:t>−</w:t>
      </w:r>
      <w:r w:rsidRPr="00E171F3">
        <w:rPr>
          <w:szCs w:val="24"/>
        </w:rPr>
        <w:t xml:space="preserve">0.0358, </w:t>
      </w:r>
      <w:r w:rsidR="007103AC" w:rsidRPr="00E171F3">
        <w:rPr>
          <w:szCs w:val="24"/>
        </w:rPr>
        <w:t>−</w:t>
      </w:r>
      <w:r w:rsidRPr="00E171F3">
        <w:rPr>
          <w:szCs w:val="24"/>
        </w:rPr>
        <w:t xml:space="preserve">0.1825, </w:t>
      </w:r>
      <w:r w:rsidR="007103AC" w:rsidRPr="00E171F3">
        <w:rPr>
          <w:szCs w:val="24"/>
        </w:rPr>
        <w:t>−</w:t>
      </w:r>
      <w:r w:rsidRPr="00E171F3">
        <w:rPr>
          <w:szCs w:val="24"/>
        </w:rPr>
        <w:t xml:space="preserve">0.5369, </w:t>
      </w:r>
      <w:r w:rsidR="007103AC" w:rsidRPr="00E171F3">
        <w:rPr>
          <w:szCs w:val="24"/>
        </w:rPr>
        <w:t>−</w:t>
      </w:r>
      <w:r w:rsidRPr="00E171F3">
        <w:rPr>
          <w:szCs w:val="24"/>
        </w:rPr>
        <w:t xml:space="preserve">0.6477, </w:t>
      </w:r>
      <w:r w:rsidR="007103AC" w:rsidRPr="00E171F3">
        <w:rPr>
          <w:szCs w:val="24"/>
        </w:rPr>
        <w:t>−</w:t>
      </w:r>
      <w:r w:rsidRPr="00E171F3">
        <w:rPr>
          <w:szCs w:val="24"/>
        </w:rPr>
        <w:t xml:space="preserve">0.4850, </w:t>
      </w:r>
      <w:r w:rsidR="007103AC" w:rsidRPr="00E171F3">
        <w:rPr>
          <w:szCs w:val="24"/>
        </w:rPr>
        <w:t>−</w:t>
      </w:r>
      <w:r w:rsidRPr="00E171F3">
        <w:rPr>
          <w:szCs w:val="24"/>
        </w:rPr>
        <w:t xml:space="preserve">0.4058, </w:t>
      </w:r>
      <w:r w:rsidR="007103AC" w:rsidRPr="00E171F3">
        <w:rPr>
          <w:szCs w:val="24"/>
        </w:rPr>
        <w:t>−</w:t>
      </w:r>
      <w:r w:rsidRPr="00E171F3">
        <w:rPr>
          <w:szCs w:val="24"/>
        </w:rPr>
        <w:t xml:space="preserve">0.3161, </w:t>
      </w:r>
      <w:r w:rsidR="007103AC" w:rsidRPr="00E171F3">
        <w:rPr>
          <w:szCs w:val="24"/>
        </w:rPr>
        <w:t>−</w:t>
      </w:r>
      <w:r w:rsidRPr="00E171F3">
        <w:rPr>
          <w:szCs w:val="24"/>
        </w:rPr>
        <w:t xml:space="preserve">0.0009, </w:t>
      </w:r>
      <w:r w:rsidR="007103AC" w:rsidRPr="00E171F3">
        <w:rPr>
          <w:szCs w:val="24"/>
        </w:rPr>
        <w:t>−</w:t>
      </w:r>
      <w:r w:rsidRPr="00E171F3">
        <w:rPr>
          <w:szCs w:val="24"/>
        </w:rPr>
        <w:t xml:space="preserve">0.1310, </w:t>
      </w:r>
      <w:r w:rsidR="007103AC" w:rsidRPr="00E171F3">
        <w:rPr>
          <w:szCs w:val="24"/>
        </w:rPr>
        <w:t>−</w:t>
      </w:r>
      <w:r w:rsidRPr="00E171F3">
        <w:rPr>
          <w:szCs w:val="24"/>
        </w:rPr>
        <w:t xml:space="preserve">0.3981, </w:t>
      </w:r>
      <w:r w:rsidR="007103AC" w:rsidRPr="00E171F3">
        <w:rPr>
          <w:szCs w:val="24"/>
        </w:rPr>
        <w:t>−</w:t>
      </w:r>
      <w:r w:rsidRPr="00E171F3">
        <w:rPr>
          <w:szCs w:val="24"/>
        </w:rPr>
        <w:t xml:space="preserve">0.2741, </w:t>
      </w:r>
      <w:r w:rsidR="007103AC" w:rsidRPr="00E171F3">
        <w:rPr>
          <w:szCs w:val="24"/>
        </w:rPr>
        <w:t>−</w:t>
      </w:r>
      <w:r w:rsidRPr="00E171F3">
        <w:rPr>
          <w:szCs w:val="24"/>
        </w:rPr>
        <w:t xml:space="preserve">0.3061, </w:t>
      </w:r>
      <w:r w:rsidR="007103AC" w:rsidRPr="00E171F3">
        <w:rPr>
          <w:szCs w:val="24"/>
        </w:rPr>
        <w:t>−</w:t>
      </w:r>
      <w:r w:rsidRPr="00E171F3">
        <w:rPr>
          <w:szCs w:val="24"/>
        </w:rPr>
        <w:t xml:space="preserve">0.5374, </w:t>
      </w:r>
      <w:r w:rsidR="007103AC" w:rsidRPr="00E171F3">
        <w:rPr>
          <w:szCs w:val="24"/>
        </w:rPr>
        <w:t>−</w:t>
      </w:r>
      <w:r w:rsidRPr="00E171F3">
        <w:rPr>
          <w:szCs w:val="24"/>
        </w:rPr>
        <w:t xml:space="preserve">0.4938, </w:t>
      </w:r>
      <w:r w:rsidR="007103AC" w:rsidRPr="00E171F3">
        <w:rPr>
          <w:szCs w:val="24"/>
        </w:rPr>
        <w:t>−</w:t>
      </w:r>
      <w:r w:rsidRPr="00E171F3">
        <w:rPr>
          <w:szCs w:val="24"/>
        </w:rPr>
        <w:t xml:space="preserve">0.3342, </w:t>
      </w:r>
      <w:r w:rsidR="007103AC" w:rsidRPr="00E171F3">
        <w:rPr>
          <w:szCs w:val="24"/>
        </w:rPr>
        <w:t>−</w:t>
      </w:r>
      <w:r w:rsidRPr="00E171F3">
        <w:rPr>
          <w:szCs w:val="24"/>
        </w:rPr>
        <w:t xml:space="preserve">0.2447, </w:t>
      </w:r>
      <w:r w:rsidR="007103AC" w:rsidRPr="00E171F3">
        <w:rPr>
          <w:szCs w:val="24"/>
        </w:rPr>
        <w:t>−</w:t>
      </w:r>
      <w:r w:rsidRPr="00E171F3">
        <w:rPr>
          <w:szCs w:val="24"/>
        </w:rPr>
        <w:t xml:space="preserve">0.2900, </w:t>
      </w:r>
      <w:r w:rsidR="007103AC" w:rsidRPr="00E171F3">
        <w:rPr>
          <w:szCs w:val="24"/>
        </w:rPr>
        <w:t>−</w:t>
      </w:r>
      <w:r w:rsidRPr="00E171F3">
        <w:rPr>
          <w:szCs w:val="24"/>
        </w:rPr>
        <w:t xml:space="preserve">0.3837, </w:t>
      </w:r>
      <w:r w:rsidR="007103AC" w:rsidRPr="00E171F3">
        <w:rPr>
          <w:szCs w:val="24"/>
        </w:rPr>
        <w:t>−</w:t>
      </w:r>
      <w:r w:rsidRPr="00E171F3">
        <w:rPr>
          <w:szCs w:val="24"/>
        </w:rPr>
        <w:t xml:space="preserve">0.5468, </w:t>
      </w:r>
      <w:r w:rsidR="007103AC" w:rsidRPr="00E171F3">
        <w:rPr>
          <w:szCs w:val="24"/>
        </w:rPr>
        <w:t>−</w:t>
      </w:r>
      <w:r w:rsidRPr="00E171F3">
        <w:rPr>
          <w:szCs w:val="24"/>
        </w:rPr>
        <w:t xml:space="preserve">0.6007, </w:t>
      </w:r>
      <w:r w:rsidR="007103AC" w:rsidRPr="00E171F3">
        <w:rPr>
          <w:szCs w:val="24"/>
        </w:rPr>
        <w:t>−</w:t>
      </w:r>
      <w:r w:rsidRPr="00E171F3">
        <w:rPr>
          <w:szCs w:val="24"/>
        </w:rPr>
        <w:t xml:space="preserve">0.5493, </w:t>
      </w:r>
      <w:r w:rsidR="007103AC" w:rsidRPr="00E171F3">
        <w:rPr>
          <w:szCs w:val="24"/>
        </w:rPr>
        <w:t>−</w:t>
      </w:r>
      <w:r w:rsidRPr="00E171F3">
        <w:rPr>
          <w:szCs w:val="24"/>
        </w:rPr>
        <w:t xml:space="preserve">0.4856, </w:t>
      </w:r>
      <w:r w:rsidR="007103AC" w:rsidRPr="00E171F3">
        <w:rPr>
          <w:szCs w:val="24"/>
        </w:rPr>
        <w:t>−</w:t>
      </w:r>
      <w:r w:rsidRPr="00E171F3">
        <w:rPr>
          <w:szCs w:val="24"/>
        </w:rPr>
        <w:t xml:space="preserve">0.4705, </w:t>
      </w:r>
      <w:r w:rsidR="007103AC" w:rsidRPr="00E171F3">
        <w:rPr>
          <w:szCs w:val="24"/>
        </w:rPr>
        <w:t>−</w:t>
      </w:r>
      <w:r w:rsidRPr="00E171F3">
        <w:rPr>
          <w:szCs w:val="24"/>
        </w:rPr>
        <w:t xml:space="preserve">0.5212, </w:t>
      </w:r>
      <w:r w:rsidR="007103AC" w:rsidRPr="00E171F3">
        <w:rPr>
          <w:szCs w:val="24"/>
        </w:rPr>
        <w:t>−</w:t>
      </w:r>
      <w:r w:rsidRPr="00E171F3">
        <w:rPr>
          <w:szCs w:val="24"/>
        </w:rPr>
        <w:t xml:space="preserve">0.5551, </w:t>
      </w:r>
      <w:r w:rsidR="007103AC" w:rsidRPr="00E171F3">
        <w:rPr>
          <w:szCs w:val="24"/>
        </w:rPr>
        <w:t>−</w:t>
      </w:r>
      <w:r w:rsidRPr="00E171F3">
        <w:rPr>
          <w:szCs w:val="24"/>
        </w:rPr>
        <w:t xml:space="preserve">0.6378, </w:t>
      </w:r>
      <w:r w:rsidR="007103AC" w:rsidRPr="00E171F3">
        <w:rPr>
          <w:szCs w:val="24"/>
        </w:rPr>
        <w:t>−</w:t>
      </w:r>
      <w:r w:rsidRPr="00E171F3">
        <w:rPr>
          <w:szCs w:val="24"/>
        </w:rPr>
        <w:t>0.6368, ]</w:t>
      </w:r>
    </w:p>
    <w:p w14:paraId="1E0C1D1E" w14:textId="763E3759" w:rsidR="006F41A2" w:rsidRPr="00E171F3" w:rsidRDefault="006F41A2" w:rsidP="00E171F3">
      <w:pPr>
        <w:pStyle w:val="BodyText"/>
        <w:autoSpaceDE w:val="0"/>
        <w:autoSpaceDN w:val="0"/>
        <w:adjustRightInd w:val="0"/>
        <w:rPr>
          <w:szCs w:val="24"/>
        </w:rPr>
      </w:pPr>
      <w:r w:rsidRPr="00E171F3">
        <w:rPr>
          <w:szCs w:val="24"/>
        </w:rPr>
        <w:t>a8</w:t>
      </w:r>
      <w:r w:rsidR="007103AC" w:rsidRPr="00E171F3">
        <w:rPr>
          <w:szCs w:val="24"/>
        </w:rPr>
        <w:t> </w:t>
      </w:r>
      <w:r w:rsidRPr="00E171F3">
        <w:rPr>
          <w:szCs w:val="24"/>
        </w:rPr>
        <w:t>=</w:t>
      </w:r>
      <w:r w:rsidR="007103AC" w:rsidRPr="00E171F3">
        <w:rPr>
          <w:szCs w:val="24"/>
        </w:rPr>
        <w:t> </w:t>
      </w:r>
      <w:r w:rsidRPr="00E171F3">
        <w:rPr>
          <w:szCs w:val="24"/>
        </w:rPr>
        <w:t>[</w:t>
      </w:r>
      <w:r w:rsidR="007103AC" w:rsidRPr="00E171F3">
        <w:rPr>
          <w:szCs w:val="24"/>
        </w:rPr>
        <w:t>−</w:t>
      </w:r>
      <w:r w:rsidRPr="00E171F3">
        <w:rPr>
          <w:szCs w:val="24"/>
        </w:rPr>
        <w:t xml:space="preserve">0.4905, </w:t>
      </w:r>
      <w:r w:rsidR="007103AC" w:rsidRPr="00E171F3">
        <w:rPr>
          <w:szCs w:val="24"/>
        </w:rPr>
        <w:t>−</w:t>
      </w:r>
      <w:r w:rsidRPr="00E171F3">
        <w:rPr>
          <w:szCs w:val="24"/>
        </w:rPr>
        <w:t xml:space="preserve">0.8020, </w:t>
      </w:r>
      <w:r w:rsidR="007103AC" w:rsidRPr="00E171F3">
        <w:rPr>
          <w:szCs w:val="24"/>
        </w:rPr>
        <w:t>−</w:t>
      </w:r>
      <w:r w:rsidRPr="00E171F3">
        <w:rPr>
          <w:szCs w:val="24"/>
        </w:rPr>
        <w:t xml:space="preserve">0.9043, </w:t>
      </w:r>
      <w:r w:rsidR="007103AC" w:rsidRPr="00E171F3">
        <w:rPr>
          <w:szCs w:val="24"/>
        </w:rPr>
        <w:t>−</w:t>
      </w:r>
      <w:r w:rsidRPr="00E171F3">
        <w:rPr>
          <w:szCs w:val="24"/>
        </w:rPr>
        <w:t xml:space="preserve">0.9593, </w:t>
      </w:r>
      <w:r w:rsidR="007103AC" w:rsidRPr="00E171F3">
        <w:rPr>
          <w:szCs w:val="24"/>
        </w:rPr>
        <w:t>−</w:t>
      </w:r>
      <w:r w:rsidRPr="00E171F3">
        <w:rPr>
          <w:szCs w:val="24"/>
        </w:rPr>
        <w:t xml:space="preserve">0.9432, </w:t>
      </w:r>
      <w:r w:rsidR="007103AC" w:rsidRPr="00E171F3">
        <w:rPr>
          <w:szCs w:val="24"/>
        </w:rPr>
        <w:t>−</w:t>
      </w:r>
      <w:r w:rsidRPr="00E171F3">
        <w:rPr>
          <w:szCs w:val="24"/>
        </w:rPr>
        <w:t xml:space="preserve">0.9492, </w:t>
      </w:r>
      <w:r w:rsidR="007103AC" w:rsidRPr="00E171F3">
        <w:rPr>
          <w:szCs w:val="24"/>
        </w:rPr>
        <w:t>−</w:t>
      </w:r>
      <w:r w:rsidRPr="00E171F3">
        <w:rPr>
          <w:szCs w:val="24"/>
        </w:rPr>
        <w:t xml:space="preserve">0.6606, </w:t>
      </w:r>
      <w:r w:rsidR="007103AC" w:rsidRPr="00E171F3">
        <w:rPr>
          <w:szCs w:val="24"/>
        </w:rPr>
        <w:t>−</w:t>
      </w:r>
      <w:r w:rsidRPr="00E171F3">
        <w:rPr>
          <w:szCs w:val="24"/>
        </w:rPr>
        <w:t xml:space="preserve">0.2933, </w:t>
      </w:r>
      <w:r w:rsidR="007103AC" w:rsidRPr="00E171F3">
        <w:rPr>
          <w:szCs w:val="24"/>
        </w:rPr>
        <w:t>−</w:t>
      </w:r>
      <w:r w:rsidRPr="00E171F3">
        <w:rPr>
          <w:szCs w:val="24"/>
        </w:rPr>
        <w:t xml:space="preserve">0.0413, 0.3316, 0.5777, 0.6586, 0.8416, 0.9082, 0.8424, 0.6541, </w:t>
      </w:r>
      <w:r w:rsidR="007103AC" w:rsidRPr="00E171F3">
        <w:rPr>
          <w:szCs w:val="24"/>
        </w:rPr>
        <w:t>−</w:t>
      </w:r>
      <w:r w:rsidRPr="00E171F3">
        <w:rPr>
          <w:szCs w:val="24"/>
        </w:rPr>
        <w:t xml:space="preserve">0.4804, </w:t>
      </w:r>
      <w:r w:rsidR="007103AC" w:rsidRPr="00E171F3">
        <w:rPr>
          <w:szCs w:val="24"/>
        </w:rPr>
        <w:t>−</w:t>
      </w:r>
      <w:r w:rsidRPr="00E171F3">
        <w:rPr>
          <w:szCs w:val="24"/>
        </w:rPr>
        <w:t xml:space="preserve">0.7824, </w:t>
      </w:r>
      <w:r w:rsidR="007103AC" w:rsidRPr="00E171F3">
        <w:rPr>
          <w:szCs w:val="24"/>
        </w:rPr>
        <w:t>−</w:t>
      </w:r>
      <w:r w:rsidRPr="00E171F3">
        <w:rPr>
          <w:szCs w:val="24"/>
        </w:rPr>
        <w:t xml:space="preserve">1.0250, </w:t>
      </w:r>
      <w:r w:rsidR="007103AC" w:rsidRPr="00E171F3">
        <w:rPr>
          <w:szCs w:val="24"/>
        </w:rPr>
        <w:t>−</w:t>
      </w:r>
      <w:r w:rsidRPr="00E171F3">
        <w:rPr>
          <w:szCs w:val="24"/>
        </w:rPr>
        <w:t xml:space="preserve">1.2539, </w:t>
      </w:r>
      <w:r w:rsidR="007103AC" w:rsidRPr="00E171F3">
        <w:rPr>
          <w:szCs w:val="24"/>
        </w:rPr>
        <w:t>−</w:t>
      </w:r>
      <w:r w:rsidRPr="00E171F3">
        <w:rPr>
          <w:szCs w:val="24"/>
        </w:rPr>
        <w:t xml:space="preserve">1.2678, </w:t>
      </w:r>
      <w:r w:rsidR="007103AC" w:rsidRPr="00E171F3">
        <w:rPr>
          <w:szCs w:val="24"/>
        </w:rPr>
        <w:t>−</w:t>
      </w:r>
      <w:r w:rsidRPr="00E171F3">
        <w:rPr>
          <w:szCs w:val="24"/>
        </w:rPr>
        <w:t xml:space="preserve">1.2763, </w:t>
      </w:r>
      <w:r w:rsidR="007103AC" w:rsidRPr="00E171F3">
        <w:rPr>
          <w:szCs w:val="24"/>
        </w:rPr>
        <w:t>−</w:t>
      </w:r>
      <w:r w:rsidRPr="00E171F3">
        <w:rPr>
          <w:szCs w:val="24"/>
        </w:rPr>
        <w:t xml:space="preserve">0.8131, </w:t>
      </w:r>
      <w:r w:rsidR="007103AC" w:rsidRPr="00E171F3">
        <w:rPr>
          <w:szCs w:val="24"/>
        </w:rPr>
        <w:t>−</w:t>
      </w:r>
      <w:r w:rsidRPr="00E171F3">
        <w:rPr>
          <w:szCs w:val="24"/>
        </w:rPr>
        <w:t xml:space="preserve">0.3034, 0.1754, 0.6316, 0.8838, 1.0441, 1.2110, 1.1805, 1.0538, 0.8109, </w:t>
      </w:r>
      <w:r w:rsidR="007103AC" w:rsidRPr="00E171F3">
        <w:rPr>
          <w:szCs w:val="24"/>
        </w:rPr>
        <w:t>−</w:t>
      </w:r>
      <w:r w:rsidRPr="00E171F3">
        <w:rPr>
          <w:szCs w:val="24"/>
        </w:rPr>
        <w:t xml:space="preserve">0.4412, </w:t>
      </w:r>
      <w:r w:rsidR="007103AC" w:rsidRPr="00E171F3">
        <w:rPr>
          <w:szCs w:val="24"/>
        </w:rPr>
        <w:t>−</w:t>
      </w:r>
      <w:r w:rsidRPr="00E171F3">
        <w:rPr>
          <w:szCs w:val="24"/>
        </w:rPr>
        <w:t xml:space="preserve">0.7308, </w:t>
      </w:r>
      <w:r w:rsidR="007103AC" w:rsidRPr="00E171F3">
        <w:rPr>
          <w:szCs w:val="24"/>
        </w:rPr>
        <w:t>−</w:t>
      </w:r>
      <w:r w:rsidRPr="00E171F3">
        <w:rPr>
          <w:szCs w:val="24"/>
        </w:rPr>
        <w:t xml:space="preserve">1.0063, </w:t>
      </w:r>
      <w:r w:rsidR="007103AC" w:rsidRPr="00E171F3">
        <w:rPr>
          <w:szCs w:val="24"/>
        </w:rPr>
        <w:t>−</w:t>
      </w:r>
      <w:r w:rsidRPr="00E171F3">
        <w:rPr>
          <w:szCs w:val="24"/>
        </w:rPr>
        <w:t xml:space="preserve">1.2577, </w:t>
      </w:r>
      <w:r w:rsidR="007103AC" w:rsidRPr="00E171F3">
        <w:rPr>
          <w:szCs w:val="24"/>
        </w:rPr>
        <w:t>−</w:t>
      </w:r>
      <w:r w:rsidRPr="00E171F3">
        <w:rPr>
          <w:szCs w:val="24"/>
        </w:rPr>
        <w:t xml:space="preserve">1.3689, </w:t>
      </w:r>
      <w:r w:rsidR="007103AC" w:rsidRPr="00E171F3">
        <w:rPr>
          <w:szCs w:val="24"/>
        </w:rPr>
        <w:t>−</w:t>
      </w:r>
      <w:r w:rsidRPr="00E171F3">
        <w:rPr>
          <w:szCs w:val="24"/>
        </w:rPr>
        <w:t xml:space="preserve">1.3456, </w:t>
      </w:r>
      <w:r w:rsidR="007103AC" w:rsidRPr="00E171F3">
        <w:rPr>
          <w:szCs w:val="24"/>
        </w:rPr>
        <w:t>−</w:t>
      </w:r>
      <w:r w:rsidRPr="00E171F3">
        <w:rPr>
          <w:szCs w:val="24"/>
        </w:rPr>
        <w:t xml:space="preserve">0.7615, </w:t>
      </w:r>
      <w:r w:rsidR="007103AC" w:rsidRPr="00E171F3">
        <w:rPr>
          <w:szCs w:val="24"/>
        </w:rPr>
        <w:t>−</w:t>
      </w:r>
      <w:r w:rsidRPr="00E171F3">
        <w:rPr>
          <w:szCs w:val="24"/>
        </w:rPr>
        <w:t xml:space="preserve">0.2148, 0.3419, 0.7851, 0.9577, 1.0681, 1.2745, 1.1424, 0.9179, 0.6563, </w:t>
      </w:r>
      <w:r w:rsidR="007103AC" w:rsidRPr="00E171F3">
        <w:rPr>
          <w:szCs w:val="24"/>
        </w:rPr>
        <w:t>−</w:t>
      </w:r>
      <w:r w:rsidRPr="00E171F3">
        <w:rPr>
          <w:szCs w:val="24"/>
        </w:rPr>
        <w:t xml:space="preserve">0.2456, </w:t>
      </w:r>
      <w:r w:rsidR="007103AC" w:rsidRPr="00E171F3">
        <w:rPr>
          <w:szCs w:val="24"/>
        </w:rPr>
        <w:t>−</w:t>
      </w:r>
      <w:r w:rsidRPr="00E171F3">
        <w:rPr>
          <w:szCs w:val="24"/>
        </w:rPr>
        <w:t xml:space="preserve">0.3915, </w:t>
      </w:r>
      <w:r w:rsidR="007103AC" w:rsidRPr="00E171F3">
        <w:rPr>
          <w:szCs w:val="24"/>
        </w:rPr>
        <w:t>−</w:t>
      </w:r>
      <w:r w:rsidRPr="00E171F3">
        <w:rPr>
          <w:szCs w:val="24"/>
        </w:rPr>
        <w:t xml:space="preserve">0.6850, </w:t>
      </w:r>
      <w:r w:rsidR="007103AC" w:rsidRPr="00E171F3">
        <w:rPr>
          <w:szCs w:val="24"/>
        </w:rPr>
        <w:t>−</w:t>
      </w:r>
      <w:r w:rsidRPr="00E171F3">
        <w:rPr>
          <w:szCs w:val="24"/>
        </w:rPr>
        <w:t xml:space="preserve">1.0140, </w:t>
      </w:r>
      <w:r w:rsidR="007103AC" w:rsidRPr="00E171F3">
        <w:rPr>
          <w:szCs w:val="24"/>
        </w:rPr>
        <w:t>−</w:t>
      </w:r>
      <w:r w:rsidRPr="00E171F3">
        <w:rPr>
          <w:szCs w:val="24"/>
        </w:rPr>
        <w:t xml:space="preserve">1.2010, </w:t>
      </w:r>
      <w:r w:rsidR="007103AC" w:rsidRPr="00E171F3">
        <w:rPr>
          <w:szCs w:val="24"/>
        </w:rPr>
        <w:t>−</w:t>
      </w:r>
      <w:r w:rsidRPr="00E171F3">
        <w:rPr>
          <w:szCs w:val="24"/>
        </w:rPr>
        <w:t xml:space="preserve">1.0808, </w:t>
      </w:r>
      <w:r w:rsidR="007103AC" w:rsidRPr="00E171F3">
        <w:rPr>
          <w:szCs w:val="24"/>
        </w:rPr>
        <w:t>−</w:t>
      </w:r>
      <w:r w:rsidRPr="00E171F3">
        <w:rPr>
          <w:szCs w:val="24"/>
        </w:rPr>
        <w:t xml:space="preserve">0.6251, </w:t>
      </w:r>
      <w:r w:rsidR="007103AC" w:rsidRPr="00E171F3">
        <w:rPr>
          <w:szCs w:val="24"/>
        </w:rPr>
        <w:t>−</w:t>
      </w:r>
      <w:r w:rsidRPr="00E171F3">
        <w:rPr>
          <w:szCs w:val="24"/>
        </w:rPr>
        <w:t xml:space="preserve">0.2143, 0.3003, 0.7813, 0.7560, 0.7468, 0.8863, 0.6767, 0.4433, 0.3319, 0.0519, 0.1036, </w:t>
      </w:r>
      <w:r w:rsidR="007103AC" w:rsidRPr="00E171F3">
        <w:rPr>
          <w:szCs w:val="24"/>
        </w:rPr>
        <w:t>−</w:t>
      </w:r>
      <w:r w:rsidRPr="00E171F3">
        <w:rPr>
          <w:szCs w:val="24"/>
        </w:rPr>
        <w:t xml:space="preserve">0.1551, </w:t>
      </w:r>
      <w:r w:rsidR="007103AC" w:rsidRPr="00E171F3">
        <w:rPr>
          <w:szCs w:val="24"/>
        </w:rPr>
        <w:t>−</w:t>
      </w:r>
      <w:r w:rsidRPr="00E171F3">
        <w:rPr>
          <w:szCs w:val="24"/>
        </w:rPr>
        <w:t xml:space="preserve">0.4765, </w:t>
      </w:r>
      <w:r w:rsidR="007103AC" w:rsidRPr="00E171F3">
        <w:rPr>
          <w:szCs w:val="24"/>
        </w:rPr>
        <w:t>−</w:t>
      </w:r>
      <w:r w:rsidRPr="00E171F3">
        <w:rPr>
          <w:szCs w:val="24"/>
        </w:rPr>
        <w:t xml:space="preserve">0.7067, </w:t>
      </w:r>
      <w:r w:rsidR="007103AC" w:rsidRPr="00E171F3">
        <w:rPr>
          <w:szCs w:val="24"/>
        </w:rPr>
        <w:t>−</w:t>
      </w:r>
      <w:r w:rsidRPr="00E171F3">
        <w:rPr>
          <w:szCs w:val="24"/>
        </w:rPr>
        <w:t xml:space="preserve">0.7035, </w:t>
      </w:r>
      <w:r w:rsidR="007103AC" w:rsidRPr="00E171F3">
        <w:rPr>
          <w:szCs w:val="24"/>
        </w:rPr>
        <w:t>−</w:t>
      </w:r>
      <w:r w:rsidRPr="00E171F3">
        <w:rPr>
          <w:szCs w:val="24"/>
        </w:rPr>
        <w:t xml:space="preserve">0.4180, </w:t>
      </w:r>
      <w:r w:rsidR="007103AC" w:rsidRPr="00E171F3">
        <w:rPr>
          <w:szCs w:val="24"/>
        </w:rPr>
        <w:t>−</w:t>
      </w:r>
      <w:r w:rsidRPr="00E171F3">
        <w:rPr>
          <w:szCs w:val="24"/>
        </w:rPr>
        <w:t xml:space="preserve">0.2497, 0.1659, 0.5185, 0.4926, 0.3084, 0.2715, 0.0522, </w:t>
      </w:r>
      <w:r w:rsidR="007103AC" w:rsidRPr="00E171F3">
        <w:rPr>
          <w:szCs w:val="24"/>
        </w:rPr>
        <w:t>−</w:t>
      </w:r>
      <w:r w:rsidRPr="00E171F3">
        <w:rPr>
          <w:szCs w:val="24"/>
        </w:rPr>
        <w:t xml:space="preserve">0.0881, </w:t>
      </w:r>
      <w:r w:rsidR="007103AC" w:rsidRPr="00E171F3">
        <w:rPr>
          <w:szCs w:val="24"/>
        </w:rPr>
        <w:t>−</w:t>
      </w:r>
      <w:r w:rsidRPr="00E171F3">
        <w:rPr>
          <w:szCs w:val="24"/>
        </w:rPr>
        <w:t xml:space="preserve">0.0524, 0.4102, 0.6774, 0.4973, 0.0818, </w:t>
      </w:r>
      <w:r w:rsidR="007103AC" w:rsidRPr="00E171F3">
        <w:rPr>
          <w:szCs w:val="24"/>
        </w:rPr>
        <w:t>−</w:t>
      </w:r>
      <w:r w:rsidRPr="00E171F3">
        <w:rPr>
          <w:szCs w:val="24"/>
        </w:rPr>
        <w:t xml:space="preserve">0.2781, </w:t>
      </w:r>
      <w:r w:rsidR="007103AC" w:rsidRPr="00E171F3">
        <w:rPr>
          <w:szCs w:val="24"/>
        </w:rPr>
        <w:t>−</w:t>
      </w:r>
      <w:r w:rsidRPr="00E171F3">
        <w:rPr>
          <w:szCs w:val="24"/>
        </w:rPr>
        <w:t xml:space="preserve">0.3543, </w:t>
      </w:r>
      <w:r w:rsidR="007103AC" w:rsidRPr="00E171F3">
        <w:rPr>
          <w:szCs w:val="24"/>
        </w:rPr>
        <w:t>−</w:t>
      </w:r>
      <w:r w:rsidRPr="00E171F3">
        <w:rPr>
          <w:szCs w:val="24"/>
        </w:rPr>
        <w:t xml:space="preserve">0.2487, </w:t>
      </w:r>
      <w:r w:rsidR="007103AC" w:rsidRPr="00E171F3">
        <w:rPr>
          <w:szCs w:val="24"/>
        </w:rPr>
        <w:t>−</w:t>
      </w:r>
      <w:r w:rsidRPr="00E171F3">
        <w:rPr>
          <w:szCs w:val="24"/>
        </w:rPr>
        <w:t xml:space="preserve">0.1479, 0.0760, 0.2836, 0.1474, </w:t>
      </w:r>
      <w:r w:rsidR="007103AC" w:rsidRPr="00E171F3">
        <w:rPr>
          <w:szCs w:val="24"/>
        </w:rPr>
        <w:t>−</w:t>
      </w:r>
      <w:r w:rsidRPr="00E171F3">
        <w:rPr>
          <w:szCs w:val="24"/>
        </w:rPr>
        <w:t xml:space="preserve">0.0865, </w:t>
      </w:r>
      <w:r w:rsidR="007103AC" w:rsidRPr="00E171F3">
        <w:rPr>
          <w:szCs w:val="24"/>
        </w:rPr>
        <w:t>−</w:t>
      </w:r>
      <w:r w:rsidRPr="00E171F3">
        <w:rPr>
          <w:szCs w:val="24"/>
        </w:rPr>
        <w:t xml:space="preserve">0.2853, </w:t>
      </w:r>
      <w:r w:rsidR="007103AC" w:rsidRPr="00E171F3">
        <w:rPr>
          <w:szCs w:val="24"/>
        </w:rPr>
        <w:t>−</w:t>
      </w:r>
      <w:r w:rsidRPr="00E171F3">
        <w:rPr>
          <w:szCs w:val="24"/>
        </w:rPr>
        <w:t xml:space="preserve">0.4394, </w:t>
      </w:r>
      <w:r w:rsidR="007103AC" w:rsidRPr="00E171F3">
        <w:rPr>
          <w:szCs w:val="24"/>
        </w:rPr>
        <w:t>−</w:t>
      </w:r>
      <w:r w:rsidRPr="00E171F3">
        <w:rPr>
          <w:szCs w:val="24"/>
        </w:rPr>
        <w:t xml:space="preserve">0.5042, </w:t>
      </w:r>
      <w:r w:rsidR="007103AC" w:rsidRPr="00E171F3">
        <w:rPr>
          <w:szCs w:val="24"/>
        </w:rPr>
        <w:t>−</w:t>
      </w:r>
      <w:r w:rsidRPr="00E171F3">
        <w:rPr>
          <w:szCs w:val="24"/>
        </w:rPr>
        <w:t xml:space="preserve">0.2701, 0.6156, 1.0868, 0.9520, 0.5320, 0.0630, </w:t>
      </w:r>
      <w:r w:rsidR="007103AC" w:rsidRPr="00E171F3">
        <w:rPr>
          <w:szCs w:val="24"/>
        </w:rPr>
        <w:t>−</w:t>
      </w:r>
      <w:r w:rsidRPr="00E171F3">
        <w:rPr>
          <w:szCs w:val="24"/>
        </w:rPr>
        <w:t xml:space="preserve">0.1162, </w:t>
      </w:r>
      <w:r w:rsidR="007103AC" w:rsidRPr="00E171F3">
        <w:rPr>
          <w:szCs w:val="24"/>
        </w:rPr>
        <w:t>−</w:t>
      </w:r>
      <w:r w:rsidRPr="00E171F3">
        <w:rPr>
          <w:szCs w:val="24"/>
        </w:rPr>
        <w:t xml:space="preserve">0.0391, </w:t>
      </w:r>
      <w:r w:rsidR="007103AC" w:rsidRPr="00E171F3">
        <w:rPr>
          <w:szCs w:val="24"/>
        </w:rPr>
        <w:t>−</w:t>
      </w:r>
      <w:r w:rsidRPr="00E171F3">
        <w:rPr>
          <w:szCs w:val="24"/>
        </w:rPr>
        <w:t xml:space="preserve">0.0810, 0.0478, 0.2209, </w:t>
      </w:r>
      <w:r w:rsidR="007103AC" w:rsidRPr="00E171F3">
        <w:rPr>
          <w:szCs w:val="24"/>
        </w:rPr>
        <w:t>−</w:t>
      </w:r>
      <w:r w:rsidRPr="00E171F3">
        <w:rPr>
          <w:szCs w:val="24"/>
        </w:rPr>
        <w:t xml:space="preserve">0.0818, </w:t>
      </w:r>
      <w:r w:rsidR="007103AC" w:rsidRPr="00E171F3">
        <w:rPr>
          <w:szCs w:val="24"/>
        </w:rPr>
        <w:t>−</w:t>
      </w:r>
      <w:r w:rsidRPr="00E171F3">
        <w:rPr>
          <w:szCs w:val="24"/>
        </w:rPr>
        <w:t xml:space="preserve">0.4666, </w:t>
      </w:r>
      <w:r w:rsidR="007103AC" w:rsidRPr="00E171F3">
        <w:rPr>
          <w:szCs w:val="24"/>
        </w:rPr>
        <w:t>−</w:t>
      </w:r>
      <w:r w:rsidRPr="00E171F3">
        <w:rPr>
          <w:szCs w:val="24"/>
        </w:rPr>
        <w:t xml:space="preserve">0.5971, </w:t>
      </w:r>
      <w:r w:rsidR="007103AC" w:rsidRPr="00E171F3">
        <w:rPr>
          <w:szCs w:val="24"/>
        </w:rPr>
        <w:t>−</w:t>
      </w:r>
      <w:r w:rsidRPr="00E171F3">
        <w:rPr>
          <w:szCs w:val="24"/>
        </w:rPr>
        <w:t xml:space="preserve">0.8162, </w:t>
      </w:r>
      <w:r w:rsidR="007103AC" w:rsidRPr="00E171F3">
        <w:rPr>
          <w:szCs w:val="24"/>
        </w:rPr>
        <w:t>−</w:t>
      </w:r>
      <w:r w:rsidRPr="00E171F3">
        <w:rPr>
          <w:szCs w:val="24"/>
        </w:rPr>
        <w:t xml:space="preserve">0.8209, </w:t>
      </w:r>
      <w:r w:rsidR="007103AC" w:rsidRPr="00E171F3">
        <w:rPr>
          <w:szCs w:val="24"/>
        </w:rPr>
        <w:t>−</w:t>
      </w:r>
      <w:r w:rsidRPr="00E171F3">
        <w:rPr>
          <w:szCs w:val="24"/>
        </w:rPr>
        <w:t xml:space="preserve">0.4986, 0.6954, 1.2892, 1.4224, 1.0332, 0.3007, 0.0294, </w:t>
      </w:r>
      <w:r w:rsidR="007103AC" w:rsidRPr="00E171F3">
        <w:rPr>
          <w:szCs w:val="24"/>
        </w:rPr>
        <w:t>−</w:t>
      </w:r>
      <w:r w:rsidRPr="00E171F3">
        <w:rPr>
          <w:szCs w:val="24"/>
        </w:rPr>
        <w:t xml:space="preserve">0.0279, 0.0736, 0.0351, 0.0965, </w:t>
      </w:r>
      <w:r w:rsidR="007103AC" w:rsidRPr="00E171F3">
        <w:rPr>
          <w:szCs w:val="24"/>
        </w:rPr>
        <w:t>−</w:t>
      </w:r>
      <w:r w:rsidRPr="00E171F3">
        <w:rPr>
          <w:szCs w:val="24"/>
        </w:rPr>
        <w:t xml:space="preserve">0.4534, </w:t>
      </w:r>
      <w:r w:rsidR="007103AC" w:rsidRPr="00E171F3">
        <w:rPr>
          <w:szCs w:val="24"/>
        </w:rPr>
        <w:t>−</w:t>
      </w:r>
      <w:r w:rsidRPr="00E171F3">
        <w:rPr>
          <w:szCs w:val="24"/>
        </w:rPr>
        <w:t xml:space="preserve">0.8633, </w:t>
      </w:r>
      <w:r w:rsidR="007103AC" w:rsidRPr="00E171F3">
        <w:rPr>
          <w:szCs w:val="24"/>
        </w:rPr>
        <w:t>−</w:t>
      </w:r>
      <w:r w:rsidRPr="00E171F3">
        <w:rPr>
          <w:szCs w:val="24"/>
        </w:rPr>
        <w:t xml:space="preserve">1.0510, </w:t>
      </w:r>
      <w:r w:rsidR="007103AC" w:rsidRPr="00E171F3">
        <w:rPr>
          <w:szCs w:val="24"/>
        </w:rPr>
        <w:t>−</w:t>
      </w:r>
      <w:r w:rsidRPr="00E171F3">
        <w:rPr>
          <w:szCs w:val="24"/>
        </w:rPr>
        <w:t xml:space="preserve">1.2244, </w:t>
      </w:r>
      <w:r w:rsidR="007103AC" w:rsidRPr="00E171F3">
        <w:rPr>
          <w:szCs w:val="24"/>
        </w:rPr>
        <w:t>−</w:t>
      </w:r>
      <w:r w:rsidRPr="00E171F3">
        <w:rPr>
          <w:szCs w:val="24"/>
        </w:rPr>
        <w:t xml:space="preserve">1.1819, </w:t>
      </w:r>
      <w:r w:rsidR="007103AC" w:rsidRPr="00E171F3">
        <w:rPr>
          <w:szCs w:val="24"/>
        </w:rPr>
        <w:t>−</w:t>
      </w:r>
      <w:r w:rsidRPr="00E171F3">
        <w:rPr>
          <w:szCs w:val="24"/>
        </w:rPr>
        <w:t xml:space="preserve">0.9043, 0.7878, 1.5444, 1.6431, 1.2457, 0.5679, 0.3712, 0.2574, 0.3276, 0.3335, 0.1279, </w:t>
      </w:r>
      <w:r w:rsidR="007103AC" w:rsidRPr="00E171F3">
        <w:rPr>
          <w:szCs w:val="24"/>
        </w:rPr>
        <w:t>−</w:t>
      </w:r>
      <w:r w:rsidRPr="00E171F3">
        <w:rPr>
          <w:szCs w:val="24"/>
        </w:rPr>
        <w:t xml:space="preserve">0.4893, </w:t>
      </w:r>
      <w:r w:rsidR="007103AC" w:rsidRPr="00E171F3">
        <w:rPr>
          <w:szCs w:val="24"/>
        </w:rPr>
        <w:t>−</w:t>
      </w:r>
      <w:r w:rsidRPr="00E171F3">
        <w:rPr>
          <w:szCs w:val="24"/>
        </w:rPr>
        <w:t xml:space="preserve">0.9503, </w:t>
      </w:r>
      <w:r w:rsidR="007103AC" w:rsidRPr="00E171F3">
        <w:rPr>
          <w:szCs w:val="24"/>
        </w:rPr>
        <w:t>−</w:t>
      </w:r>
      <w:r w:rsidRPr="00E171F3">
        <w:rPr>
          <w:szCs w:val="24"/>
        </w:rPr>
        <w:t xml:space="preserve">1.2925, </w:t>
      </w:r>
      <w:r w:rsidR="007103AC" w:rsidRPr="00E171F3">
        <w:rPr>
          <w:szCs w:val="24"/>
        </w:rPr>
        <w:t>−</w:t>
      </w:r>
      <w:r w:rsidRPr="00E171F3">
        <w:rPr>
          <w:szCs w:val="24"/>
        </w:rPr>
        <w:t xml:space="preserve">1.3252, </w:t>
      </w:r>
      <w:r w:rsidR="007103AC" w:rsidRPr="00E171F3">
        <w:rPr>
          <w:szCs w:val="24"/>
        </w:rPr>
        <w:t>−</w:t>
      </w:r>
      <w:r w:rsidRPr="00E171F3">
        <w:rPr>
          <w:szCs w:val="24"/>
        </w:rPr>
        <w:t xml:space="preserve">1.2609, </w:t>
      </w:r>
      <w:r w:rsidR="007103AC" w:rsidRPr="00E171F3">
        <w:rPr>
          <w:szCs w:val="24"/>
        </w:rPr>
        <w:t>−</w:t>
      </w:r>
      <w:r w:rsidRPr="00E171F3">
        <w:rPr>
          <w:szCs w:val="24"/>
        </w:rPr>
        <w:t xml:space="preserve">1.0925, 0.8283, 1.4969, 1.5116, 1.1517, 0.7043, 0.4008, 0.2657, 0.2859, 0.3032, </w:t>
      </w:r>
      <w:r w:rsidR="007103AC" w:rsidRPr="00E171F3">
        <w:rPr>
          <w:szCs w:val="24"/>
        </w:rPr>
        <w:t>−</w:t>
      </w:r>
      <w:r w:rsidRPr="00E171F3">
        <w:rPr>
          <w:szCs w:val="24"/>
        </w:rPr>
        <w:t xml:space="preserve">0.0321, </w:t>
      </w:r>
      <w:r w:rsidR="007103AC" w:rsidRPr="00E171F3">
        <w:rPr>
          <w:szCs w:val="24"/>
        </w:rPr>
        <w:t>−</w:t>
      </w:r>
      <w:r w:rsidRPr="00E171F3">
        <w:rPr>
          <w:szCs w:val="24"/>
        </w:rPr>
        <w:t xml:space="preserve">0.3825, </w:t>
      </w:r>
      <w:r w:rsidR="007103AC" w:rsidRPr="00E171F3">
        <w:rPr>
          <w:szCs w:val="24"/>
        </w:rPr>
        <w:t>−</w:t>
      </w:r>
      <w:r w:rsidRPr="00E171F3">
        <w:rPr>
          <w:szCs w:val="24"/>
        </w:rPr>
        <w:t xml:space="preserve">0.7662, </w:t>
      </w:r>
      <w:r w:rsidR="007103AC" w:rsidRPr="00E171F3">
        <w:rPr>
          <w:szCs w:val="24"/>
        </w:rPr>
        <w:t>−</w:t>
      </w:r>
      <w:r w:rsidRPr="00E171F3">
        <w:rPr>
          <w:szCs w:val="24"/>
        </w:rPr>
        <w:t xml:space="preserve">1.1380, </w:t>
      </w:r>
      <w:r w:rsidR="007103AC" w:rsidRPr="00E171F3">
        <w:rPr>
          <w:szCs w:val="24"/>
        </w:rPr>
        <w:t>−</w:t>
      </w:r>
      <w:r w:rsidRPr="00E171F3">
        <w:rPr>
          <w:szCs w:val="24"/>
        </w:rPr>
        <w:t xml:space="preserve">1.1313, </w:t>
      </w:r>
      <w:r w:rsidR="007103AC" w:rsidRPr="00E171F3">
        <w:rPr>
          <w:szCs w:val="24"/>
        </w:rPr>
        <w:t>−</w:t>
      </w:r>
      <w:r w:rsidRPr="00E171F3">
        <w:rPr>
          <w:szCs w:val="24"/>
        </w:rPr>
        <w:t xml:space="preserve">1.0792, </w:t>
      </w:r>
      <w:r w:rsidR="007103AC" w:rsidRPr="00E171F3">
        <w:rPr>
          <w:szCs w:val="24"/>
        </w:rPr>
        <w:t>−</w:t>
      </w:r>
      <w:r w:rsidRPr="00E171F3">
        <w:rPr>
          <w:szCs w:val="24"/>
        </w:rPr>
        <w:t xml:space="preserve">1.0062, 0.4437, 0.7177, 0.6173, 0.6208, 0.5315, 0.3154, 0.1841, 0.1648, 0.0564, </w:t>
      </w:r>
      <w:r w:rsidR="007103AC" w:rsidRPr="00E171F3">
        <w:rPr>
          <w:szCs w:val="24"/>
        </w:rPr>
        <w:t>−</w:t>
      </w:r>
      <w:r w:rsidRPr="00E171F3">
        <w:rPr>
          <w:szCs w:val="24"/>
        </w:rPr>
        <w:t xml:space="preserve">0.1115, </w:t>
      </w:r>
      <w:r w:rsidR="007103AC" w:rsidRPr="00E171F3">
        <w:rPr>
          <w:szCs w:val="24"/>
        </w:rPr>
        <w:t>−</w:t>
      </w:r>
      <w:r w:rsidRPr="00E171F3">
        <w:rPr>
          <w:szCs w:val="24"/>
        </w:rPr>
        <w:t xml:space="preserve">0.2755, </w:t>
      </w:r>
      <w:r w:rsidR="007103AC" w:rsidRPr="00E171F3">
        <w:rPr>
          <w:szCs w:val="24"/>
        </w:rPr>
        <w:t>−</w:t>
      </w:r>
      <w:r w:rsidRPr="00E171F3">
        <w:rPr>
          <w:szCs w:val="24"/>
        </w:rPr>
        <w:t xml:space="preserve">0.4837, </w:t>
      </w:r>
      <w:r w:rsidR="007103AC" w:rsidRPr="00E171F3">
        <w:rPr>
          <w:szCs w:val="24"/>
        </w:rPr>
        <w:t>−</w:t>
      </w:r>
      <w:r w:rsidRPr="00E171F3">
        <w:rPr>
          <w:szCs w:val="24"/>
        </w:rPr>
        <w:t xml:space="preserve">0.7261, </w:t>
      </w:r>
      <w:r w:rsidR="007103AC" w:rsidRPr="00E171F3">
        <w:rPr>
          <w:szCs w:val="24"/>
        </w:rPr>
        <w:t>−</w:t>
      </w:r>
      <w:r w:rsidRPr="00E171F3">
        <w:rPr>
          <w:szCs w:val="24"/>
        </w:rPr>
        <w:t xml:space="preserve">0.6473, </w:t>
      </w:r>
      <w:r w:rsidR="007103AC" w:rsidRPr="00E171F3">
        <w:rPr>
          <w:szCs w:val="24"/>
        </w:rPr>
        <w:t>−</w:t>
      </w:r>
      <w:r w:rsidRPr="00E171F3">
        <w:rPr>
          <w:szCs w:val="24"/>
        </w:rPr>
        <w:t xml:space="preserve">0.5969, </w:t>
      </w:r>
      <w:r w:rsidR="007103AC" w:rsidRPr="00E171F3">
        <w:rPr>
          <w:szCs w:val="24"/>
        </w:rPr>
        <w:t>−</w:t>
      </w:r>
      <w:r w:rsidRPr="00E171F3">
        <w:rPr>
          <w:szCs w:val="24"/>
        </w:rPr>
        <w:t xml:space="preserve">0.5582, 0.2771, 0.5343, 0.5388, 0.5176, 0.4478, 0.3042, 0.1804, 0.0419, 0.0043, </w:t>
      </w:r>
      <w:r w:rsidR="007103AC" w:rsidRPr="00E171F3">
        <w:rPr>
          <w:szCs w:val="24"/>
        </w:rPr>
        <w:t>−</w:t>
      </w:r>
      <w:r w:rsidRPr="00E171F3">
        <w:rPr>
          <w:szCs w:val="24"/>
        </w:rPr>
        <w:t xml:space="preserve">0.0878, </w:t>
      </w:r>
      <w:r w:rsidR="007103AC" w:rsidRPr="00E171F3">
        <w:rPr>
          <w:szCs w:val="24"/>
        </w:rPr>
        <w:t>−</w:t>
      </w:r>
      <w:r w:rsidRPr="00E171F3">
        <w:rPr>
          <w:szCs w:val="24"/>
        </w:rPr>
        <w:t xml:space="preserve">0.1830, </w:t>
      </w:r>
      <w:r w:rsidR="007103AC" w:rsidRPr="00E171F3">
        <w:rPr>
          <w:szCs w:val="24"/>
        </w:rPr>
        <w:t>−</w:t>
      </w:r>
      <w:r w:rsidRPr="00E171F3">
        <w:rPr>
          <w:szCs w:val="24"/>
        </w:rPr>
        <w:t xml:space="preserve">0.2964, </w:t>
      </w:r>
      <w:r w:rsidR="007103AC" w:rsidRPr="00E171F3">
        <w:rPr>
          <w:szCs w:val="24"/>
        </w:rPr>
        <w:t>−</w:t>
      </w:r>
      <w:r w:rsidRPr="00E171F3">
        <w:rPr>
          <w:szCs w:val="24"/>
        </w:rPr>
        <w:t xml:space="preserve">0.3604, </w:t>
      </w:r>
      <w:r w:rsidR="007103AC" w:rsidRPr="00E171F3">
        <w:rPr>
          <w:szCs w:val="24"/>
        </w:rPr>
        <w:t>−</w:t>
      </w:r>
      <w:r w:rsidRPr="00E171F3">
        <w:rPr>
          <w:szCs w:val="24"/>
        </w:rPr>
        <w:t xml:space="preserve">0.4253, </w:t>
      </w:r>
      <w:r w:rsidR="007103AC" w:rsidRPr="00E171F3">
        <w:rPr>
          <w:szCs w:val="24"/>
        </w:rPr>
        <w:t>−</w:t>
      </w:r>
      <w:r w:rsidRPr="00E171F3">
        <w:rPr>
          <w:szCs w:val="24"/>
        </w:rPr>
        <w:t xml:space="preserve">0.4268, </w:t>
      </w:r>
      <w:r w:rsidR="007103AC" w:rsidRPr="00E171F3">
        <w:rPr>
          <w:szCs w:val="24"/>
        </w:rPr>
        <w:t>−</w:t>
      </w:r>
      <w:r w:rsidRPr="00E171F3">
        <w:rPr>
          <w:szCs w:val="24"/>
        </w:rPr>
        <w:t>0.3544, ]</w:t>
      </w:r>
    </w:p>
    <w:p w14:paraId="51C5D96B" w14:textId="4BDE3A75" w:rsidR="006F41A2" w:rsidRPr="00E171F3" w:rsidRDefault="006F41A2" w:rsidP="00E171F3">
      <w:pPr>
        <w:pStyle w:val="BodyText"/>
        <w:autoSpaceDE w:val="0"/>
        <w:autoSpaceDN w:val="0"/>
        <w:adjustRightInd w:val="0"/>
        <w:rPr>
          <w:szCs w:val="24"/>
        </w:rPr>
      </w:pPr>
      <w:r w:rsidRPr="00E171F3">
        <w:rPr>
          <w:szCs w:val="24"/>
        </w:rPr>
        <w:t>a9</w:t>
      </w:r>
      <w:r w:rsidR="007103AC" w:rsidRPr="00E171F3">
        <w:rPr>
          <w:szCs w:val="24"/>
        </w:rPr>
        <w:t> </w:t>
      </w:r>
      <w:r w:rsidRPr="00E171F3">
        <w:rPr>
          <w:szCs w:val="24"/>
        </w:rPr>
        <w:t>=</w:t>
      </w:r>
      <w:r w:rsidR="007103AC" w:rsidRPr="00E171F3">
        <w:rPr>
          <w:szCs w:val="24"/>
        </w:rPr>
        <w:t> </w:t>
      </w:r>
      <w:r w:rsidRPr="00E171F3">
        <w:rPr>
          <w:szCs w:val="24"/>
        </w:rPr>
        <w:t xml:space="preserve">[0.1054, 0.2374, 0.1790, 0.1926, 0.4899, 0.7322, 0.5694, 0.6305, 0.6133, 0.3206, 0.3561, 0.4832, 0.6657, 1.0667, 1.4294, 1.4766, </w:t>
      </w:r>
      <w:r w:rsidR="007103AC" w:rsidRPr="00E171F3">
        <w:rPr>
          <w:szCs w:val="24"/>
        </w:rPr>
        <w:t>−</w:t>
      </w:r>
      <w:r w:rsidRPr="00E171F3">
        <w:rPr>
          <w:szCs w:val="24"/>
        </w:rPr>
        <w:t xml:space="preserve">0.2834, </w:t>
      </w:r>
      <w:r w:rsidR="007103AC" w:rsidRPr="00E171F3">
        <w:rPr>
          <w:szCs w:val="24"/>
        </w:rPr>
        <w:t>−</w:t>
      </w:r>
      <w:r w:rsidRPr="00E171F3">
        <w:rPr>
          <w:szCs w:val="24"/>
        </w:rPr>
        <w:t xml:space="preserve">0.5986, </w:t>
      </w:r>
      <w:r w:rsidR="007103AC" w:rsidRPr="00E171F3">
        <w:rPr>
          <w:szCs w:val="24"/>
        </w:rPr>
        <w:t>−</w:t>
      </w:r>
      <w:r w:rsidRPr="00E171F3">
        <w:rPr>
          <w:szCs w:val="24"/>
        </w:rPr>
        <w:t xml:space="preserve">0.8676, </w:t>
      </w:r>
      <w:r w:rsidR="007103AC" w:rsidRPr="00E171F3">
        <w:rPr>
          <w:szCs w:val="24"/>
        </w:rPr>
        <w:t>−</w:t>
      </w:r>
      <w:r w:rsidRPr="00E171F3">
        <w:rPr>
          <w:szCs w:val="24"/>
        </w:rPr>
        <w:t xml:space="preserve">0.7773, </w:t>
      </w:r>
      <w:r w:rsidR="007103AC" w:rsidRPr="00E171F3">
        <w:rPr>
          <w:szCs w:val="24"/>
        </w:rPr>
        <w:t>−</w:t>
      </w:r>
      <w:r w:rsidRPr="00E171F3">
        <w:rPr>
          <w:szCs w:val="24"/>
        </w:rPr>
        <w:t xml:space="preserve">0.3598, </w:t>
      </w:r>
      <w:r w:rsidR="007103AC" w:rsidRPr="00E171F3">
        <w:rPr>
          <w:szCs w:val="24"/>
        </w:rPr>
        <w:t>−</w:t>
      </w:r>
      <w:r w:rsidRPr="00E171F3">
        <w:rPr>
          <w:szCs w:val="24"/>
        </w:rPr>
        <w:t xml:space="preserve">0.0782, </w:t>
      </w:r>
      <w:r w:rsidR="007103AC" w:rsidRPr="00E171F3">
        <w:rPr>
          <w:szCs w:val="24"/>
        </w:rPr>
        <w:t>−</w:t>
      </w:r>
      <w:r w:rsidRPr="00E171F3">
        <w:rPr>
          <w:szCs w:val="24"/>
        </w:rPr>
        <w:t xml:space="preserve">0.1100, </w:t>
      </w:r>
      <w:r w:rsidR="007103AC" w:rsidRPr="00E171F3">
        <w:rPr>
          <w:szCs w:val="24"/>
        </w:rPr>
        <w:t>−</w:t>
      </w:r>
      <w:r w:rsidRPr="00E171F3">
        <w:rPr>
          <w:szCs w:val="24"/>
        </w:rPr>
        <w:t xml:space="preserve">0.1604, </w:t>
      </w:r>
      <w:r w:rsidR="007103AC" w:rsidRPr="00E171F3">
        <w:rPr>
          <w:szCs w:val="24"/>
        </w:rPr>
        <w:t>−</w:t>
      </w:r>
      <w:r w:rsidRPr="00E171F3">
        <w:rPr>
          <w:szCs w:val="24"/>
        </w:rPr>
        <w:t xml:space="preserve">0.3374, </w:t>
      </w:r>
      <w:r w:rsidR="007103AC" w:rsidRPr="00E171F3">
        <w:rPr>
          <w:szCs w:val="24"/>
        </w:rPr>
        <w:t>−</w:t>
      </w:r>
      <w:r w:rsidRPr="00E171F3">
        <w:rPr>
          <w:szCs w:val="24"/>
        </w:rPr>
        <w:t xml:space="preserve">0.8331, </w:t>
      </w:r>
      <w:r w:rsidR="007103AC" w:rsidRPr="00E171F3">
        <w:rPr>
          <w:szCs w:val="24"/>
        </w:rPr>
        <w:t>−</w:t>
      </w:r>
      <w:r w:rsidRPr="00E171F3">
        <w:rPr>
          <w:szCs w:val="24"/>
        </w:rPr>
        <w:t xml:space="preserve">0.8571, </w:t>
      </w:r>
      <w:r w:rsidR="007103AC" w:rsidRPr="00E171F3">
        <w:rPr>
          <w:szCs w:val="24"/>
        </w:rPr>
        <w:t>−</w:t>
      </w:r>
      <w:r w:rsidRPr="00E171F3">
        <w:rPr>
          <w:szCs w:val="24"/>
        </w:rPr>
        <w:t xml:space="preserve">0.7951, </w:t>
      </w:r>
      <w:r w:rsidR="007103AC" w:rsidRPr="00E171F3">
        <w:rPr>
          <w:szCs w:val="24"/>
        </w:rPr>
        <w:t>−</w:t>
      </w:r>
      <w:r w:rsidRPr="00E171F3">
        <w:rPr>
          <w:szCs w:val="24"/>
        </w:rPr>
        <w:t xml:space="preserve">0.5456, 0.2471, 0.9221, 1.0321, </w:t>
      </w:r>
      <w:r w:rsidR="007103AC" w:rsidRPr="00E171F3">
        <w:rPr>
          <w:szCs w:val="24"/>
        </w:rPr>
        <w:t>−</w:t>
      </w:r>
      <w:r w:rsidRPr="00E171F3">
        <w:rPr>
          <w:szCs w:val="24"/>
        </w:rPr>
        <w:t xml:space="preserve">0.3449, </w:t>
      </w:r>
      <w:r w:rsidR="007103AC" w:rsidRPr="00E171F3">
        <w:rPr>
          <w:szCs w:val="24"/>
        </w:rPr>
        <w:t>−</w:t>
      </w:r>
      <w:r w:rsidRPr="00E171F3">
        <w:rPr>
          <w:szCs w:val="24"/>
        </w:rPr>
        <w:t xml:space="preserve">0.8452, </w:t>
      </w:r>
      <w:r w:rsidR="007103AC" w:rsidRPr="00E171F3">
        <w:rPr>
          <w:szCs w:val="24"/>
        </w:rPr>
        <w:t>−</w:t>
      </w:r>
      <w:r w:rsidRPr="00E171F3">
        <w:rPr>
          <w:szCs w:val="24"/>
        </w:rPr>
        <w:t xml:space="preserve">1.3220, </w:t>
      </w:r>
      <w:r w:rsidR="007103AC" w:rsidRPr="00E171F3">
        <w:rPr>
          <w:szCs w:val="24"/>
        </w:rPr>
        <w:t>−</w:t>
      </w:r>
      <w:r w:rsidRPr="00E171F3">
        <w:rPr>
          <w:szCs w:val="24"/>
        </w:rPr>
        <w:t xml:space="preserve">1.0818, </w:t>
      </w:r>
      <w:r w:rsidR="007103AC" w:rsidRPr="00E171F3">
        <w:rPr>
          <w:szCs w:val="24"/>
        </w:rPr>
        <w:t>−</w:t>
      </w:r>
      <w:r w:rsidRPr="00E171F3">
        <w:rPr>
          <w:szCs w:val="24"/>
        </w:rPr>
        <w:t xml:space="preserve">0.6670, </w:t>
      </w:r>
      <w:r w:rsidR="007103AC" w:rsidRPr="00E171F3">
        <w:rPr>
          <w:szCs w:val="24"/>
        </w:rPr>
        <w:t>−</w:t>
      </w:r>
      <w:r w:rsidRPr="00E171F3">
        <w:rPr>
          <w:szCs w:val="24"/>
        </w:rPr>
        <w:t xml:space="preserve">0.2072, 0.0582, </w:t>
      </w:r>
      <w:r w:rsidR="007103AC" w:rsidRPr="00E171F3">
        <w:rPr>
          <w:szCs w:val="24"/>
        </w:rPr>
        <w:t>−</w:t>
      </w:r>
      <w:r w:rsidRPr="00E171F3">
        <w:rPr>
          <w:szCs w:val="24"/>
        </w:rPr>
        <w:t xml:space="preserve">0.0047, </w:t>
      </w:r>
      <w:r w:rsidR="007103AC" w:rsidRPr="00E171F3">
        <w:rPr>
          <w:szCs w:val="24"/>
        </w:rPr>
        <w:t>−</w:t>
      </w:r>
      <w:r w:rsidRPr="00E171F3">
        <w:rPr>
          <w:szCs w:val="24"/>
        </w:rPr>
        <w:t xml:space="preserve">0.3417, </w:t>
      </w:r>
      <w:r w:rsidR="007103AC" w:rsidRPr="00E171F3">
        <w:rPr>
          <w:szCs w:val="24"/>
        </w:rPr>
        <w:t>−</w:t>
      </w:r>
      <w:r w:rsidRPr="00E171F3">
        <w:rPr>
          <w:szCs w:val="24"/>
        </w:rPr>
        <w:t xml:space="preserve">0.9908, </w:t>
      </w:r>
      <w:r w:rsidR="007103AC" w:rsidRPr="00E171F3">
        <w:rPr>
          <w:szCs w:val="24"/>
        </w:rPr>
        <w:t>−</w:t>
      </w:r>
      <w:r w:rsidRPr="00E171F3">
        <w:rPr>
          <w:szCs w:val="24"/>
        </w:rPr>
        <w:t xml:space="preserve">1.2119, </w:t>
      </w:r>
      <w:r w:rsidR="007103AC" w:rsidRPr="00E171F3">
        <w:rPr>
          <w:szCs w:val="24"/>
        </w:rPr>
        <w:t>−</w:t>
      </w:r>
      <w:r w:rsidRPr="00E171F3">
        <w:rPr>
          <w:szCs w:val="24"/>
        </w:rPr>
        <w:t xml:space="preserve">1.2474, </w:t>
      </w:r>
      <w:r w:rsidR="007103AC" w:rsidRPr="00E171F3">
        <w:rPr>
          <w:szCs w:val="24"/>
        </w:rPr>
        <w:t>−</w:t>
      </w:r>
      <w:r w:rsidRPr="00E171F3">
        <w:rPr>
          <w:szCs w:val="24"/>
        </w:rPr>
        <w:t xml:space="preserve">0.8944, </w:t>
      </w:r>
      <w:r w:rsidR="007103AC" w:rsidRPr="00E171F3">
        <w:rPr>
          <w:szCs w:val="24"/>
        </w:rPr>
        <w:t>−</w:t>
      </w:r>
      <w:r w:rsidRPr="00E171F3">
        <w:rPr>
          <w:szCs w:val="24"/>
        </w:rPr>
        <w:t xml:space="preserve">0.0989, 0.6383, 0.9634, </w:t>
      </w:r>
      <w:r w:rsidR="007103AC" w:rsidRPr="00E171F3">
        <w:rPr>
          <w:szCs w:val="24"/>
        </w:rPr>
        <w:t>−</w:t>
      </w:r>
      <w:r w:rsidRPr="00E171F3">
        <w:rPr>
          <w:szCs w:val="24"/>
        </w:rPr>
        <w:t xml:space="preserve">0.4943, </w:t>
      </w:r>
      <w:r w:rsidR="007103AC" w:rsidRPr="00E171F3">
        <w:rPr>
          <w:szCs w:val="24"/>
        </w:rPr>
        <w:t>−</w:t>
      </w:r>
      <w:r w:rsidRPr="00E171F3">
        <w:rPr>
          <w:szCs w:val="24"/>
        </w:rPr>
        <w:t xml:space="preserve">1.0104, </w:t>
      </w:r>
      <w:r w:rsidR="007103AC" w:rsidRPr="00E171F3">
        <w:rPr>
          <w:szCs w:val="24"/>
        </w:rPr>
        <w:t>−</w:t>
      </w:r>
      <w:r w:rsidRPr="00E171F3">
        <w:rPr>
          <w:szCs w:val="24"/>
        </w:rPr>
        <w:t xml:space="preserve">1.2422, </w:t>
      </w:r>
      <w:r w:rsidR="007103AC" w:rsidRPr="00E171F3">
        <w:rPr>
          <w:szCs w:val="24"/>
        </w:rPr>
        <w:t>−</w:t>
      </w:r>
      <w:r w:rsidRPr="00E171F3">
        <w:rPr>
          <w:szCs w:val="24"/>
        </w:rPr>
        <w:t xml:space="preserve">0.8619, </w:t>
      </w:r>
      <w:r w:rsidR="007103AC" w:rsidRPr="00E171F3">
        <w:rPr>
          <w:szCs w:val="24"/>
        </w:rPr>
        <w:t>−</w:t>
      </w:r>
      <w:r w:rsidRPr="00E171F3">
        <w:rPr>
          <w:szCs w:val="24"/>
        </w:rPr>
        <w:t xml:space="preserve">0.1768, 0.3968, 0.6818, 0.5258, 0.1047, </w:t>
      </w:r>
      <w:r w:rsidR="007103AC" w:rsidRPr="00E171F3">
        <w:rPr>
          <w:szCs w:val="24"/>
        </w:rPr>
        <w:t>−</w:t>
      </w:r>
      <w:r w:rsidRPr="00E171F3">
        <w:rPr>
          <w:szCs w:val="24"/>
        </w:rPr>
        <w:t xml:space="preserve">0.5912, </w:t>
      </w:r>
      <w:r w:rsidR="007103AC" w:rsidRPr="00E171F3">
        <w:rPr>
          <w:szCs w:val="24"/>
        </w:rPr>
        <w:t>−</w:t>
      </w:r>
      <w:r w:rsidRPr="00E171F3">
        <w:rPr>
          <w:szCs w:val="24"/>
        </w:rPr>
        <w:t xml:space="preserve">1.0178, </w:t>
      </w:r>
      <w:r w:rsidR="007103AC" w:rsidRPr="00E171F3">
        <w:rPr>
          <w:szCs w:val="24"/>
        </w:rPr>
        <w:t>−</w:t>
      </w:r>
      <w:r w:rsidRPr="00E171F3">
        <w:rPr>
          <w:szCs w:val="24"/>
        </w:rPr>
        <w:t xml:space="preserve">1.1926, </w:t>
      </w:r>
      <w:r w:rsidR="007103AC" w:rsidRPr="00E171F3">
        <w:rPr>
          <w:szCs w:val="24"/>
        </w:rPr>
        <w:t>−</w:t>
      </w:r>
      <w:r w:rsidRPr="00E171F3">
        <w:rPr>
          <w:szCs w:val="24"/>
        </w:rPr>
        <w:t xml:space="preserve">1.0489, </w:t>
      </w:r>
      <w:r w:rsidR="007103AC" w:rsidRPr="00E171F3">
        <w:rPr>
          <w:szCs w:val="24"/>
        </w:rPr>
        <w:t>−</w:t>
      </w:r>
      <w:r w:rsidRPr="00E171F3">
        <w:rPr>
          <w:szCs w:val="24"/>
        </w:rPr>
        <w:t xml:space="preserve">0.2214, 0.6116, 1.0439, </w:t>
      </w:r>
      <w:r w:rsidR="007103AC" w:rsidRPr="00E171F3">
        <w:rPr>
          <w:szCs w:val="24"/>
        </w:rPr>
        <w:t>−</w:t>
      </w:r>
      <w:r w:rsidRPr="00E171F3">
        <w:rPr>
          <w:szCs w:val="24"/>
        </w:rPr>
        <w:t xml:space="preserve">0.4942, </w:t>
      </w:r>
      <w:r w:rsidR="007103AC" w:rsidRPr="00E171F3">
        <w:rPr>
          <w:szCs w:val="24"/>
        </w:rPr>
        <w:t>−</w:t>
      </w:r>
      <w:r w:rsidRPr="00E171F3">
        <w:rPr>
          <w:szCs w:val="24"/>
        </w:rPr>
        <w:t xml:space="preserve">0.9483, </w:t>
      </w:r>
      <w:r w:rsidR="007103AC" w:rsidRPr="00E171F3">
        <w:rPr>
          <w:szCs w:val="24"/>
        </w:rPr>
        <w:t>−</w:t>
      </w:r>
      <w:r w:rsidRPr="00E171F3">
        <w:rPr>
          <w:szCs w:val="24"/>
        </w:rPr>
        <w:t xml:space="preserve">1.0813, </w:t>
      </w:r>
      <w:r w:rsidR="007103AC" w:rsidRPr="00E171F3">
        <w:rPr>
          <w:szCs w:val="24"/>
        </w:rPr>
        <w:t>−</w:t>
      </w:r>
      <w:r w:rsidRPr="00E171F3">
        <w:rPr>
          <w:szCs w:val="24"/>
        </w:rPr>
        <w:t xml:space="preserve">0.4276, 0.3704, 0.8392, 1.1862, 0.9553, 0.4607, </w:t>
      </w:r>
      <w:r w:rsidR="007103AC" w:rsidRPr="00E171F3">
        <w:rPr>
          <w:szCs w:val="24"/>
        </w:rPr>
        <w:t>−</w:t>
      </w:r>
      <w:r w:rsidRPr="00E171F3">
        <w:rPr>
          <w:szCs w:val="24"/>
        </w:rPr>
        <w:t xml:space="preserve">0.3476, </w:t>
      </w:r>
      <w:r w:rsidR="007103AC" w:rsidRPr="00E171F3">
        <w:rPr>
          <w:szCs w:val="24"/>
        </w:rPr>
        <w:t>−</w:t>
      </w:r>
      <w:r w:rsidRPr="00E171F3">
        <w:rPr>
          <w:szCs w:val="24"/>
        </w:rPr>
        <w:t xml:space="preserve">0.8534, </w:t>
      </w:r>
      <w:r w:rsidR="007103AC" w:rsidRPr="00E171F3">
        <w:rPr>
          <w:szCs w:val="24"/>
        </w:rPr>
        <w:t>−</w:t>
      </w:r>
      <w:r w:rsidRPr="00E171F3">
        <w:rPr>
          <w:szCs w:val="24"/>
        </w:rPr>
        <w:t xml:space="preserve">0.9826, </w:t>
      </w:r>
      <w:r w:rsidR="007103AC" w:rsidRPr="00E171F3">
        <w:rPr>
          <w:szCs w:val="24"/>
        </w:rPr>
        <w:t>−</w:t>
      </w:r>
      <w:r w:rsidRPr="00E171F3">
        <w:rPr>
          <w:szCs w:val="24"/>
        </w:rPr>
        <w:t xml:space="preserve">0.8506, 0.0600, 0.8893, 1.1454, </w:t>
      </w:r>
      <w:r w:rsidR="007103AC" w:rsidRPr="00E171F3">
        <w:rPr>
          <w:szCs w:val="24"/>
        </w:rPr>
        <w:t>−</w:t>
      </w:r>
      <w:r w:rsidRPr="00E171F3">
        <w:rPr>
          <w:szCs w:val="24"/>
        </w:rPr>
        <w:t xml:space="preserve">0.5806, </w:t>
      </w:r>
      <w:r w:rsidR="007103AC" w:rsidRPr="00E171F3">
        <w:rPr>
          <w:szCs w:val="24"/>
        </w:rPr>
        <w:t>−</w:t>
      </w:r>
      <w:r w:rsidRPr="00E171F3">
        <w:rPr>
          <w:szCs w:val="24"/>
        </w:rPr>
        <w:t xml:space="preserve">0.9316, </w:t>
      </w:r>
      <w:r w:rsidR="007103AC" w:rsidRPr="00E171F3">
        <w:rPr>
          <w:szCs w:val="24"/>
        </w:rPr>
        <w:t>−</w:t>
      </w:r>
      <w:r w:rsidRPr="00E171F3">
        <w:rPr>
          <w:szCs w:val="24"/>
        </w:rPr>
        <w:t xml:space="preserve">0.7619, 0.0307, 0.8568, 1.2561, 1.4637, 1.2271, 0.6272, </w:t>
      </w:r>
      <w:r w:rsidR="007103AC" w:rsidRPr="00E171F3">
        <w:rPr>
          <w:szCs w:val="24"/>
        </w:rPr>
        <w:t>−</w:t>
      </w:r>
      <w:r w:rsidRPr="00E171F3">
        <w:rPr>
          <w:szCs w:val="24"/>
        </w:rPr>
        <w:t xml:space="preserve">0.2574, </w:t>
      </w:r>
      <w:r w:rsidR="007103AC" w:rsidRPr="00E171F3">
        <w:rPr>
          <w:szCs w:val="24"/>
        </w:rPr>
        <w:t>−</w:t>
      </w:r>
      <w:r w:rsidRPr="00E171F3">
        <w:rPr>
          <w:szCs w:val="24"/>
        </w:rPr>
        <w:t xml:space="preserve">0.7393, </w:t>
      </w:r>
      <w:r w:rsidR="007103AC" w:rsidRPr="00E171F3">
        <w:rPr>
          <w:szCs w:val="24"/>
        </w:rPr>
        <w:t>−</w:t>
      </w:r>
      <w:r w:rsidRPr="00E171F3">
        <w:rPr>
          <w:szCs w:val="24"/>
        </w:rPr>
        <w:t xml:space="preserve">0.8778, </w:t>
      </w:r>
      <w:r w:rsidR="007103AC" w:rsidRPr="00E171F3">
        <w:rPr>
          <w:szCs w:val="24"/>
        </w:rPr>
        <w:t>−</w:t>
      </w:r>
      <w:r w:rsidRPr="00E171F3">
        <w:rPr>
          <w:szCs w:val="24"/>
        </w:rPr>
        <w:t xml:space="preserve">0.5760, 0.2177, 1.0676, 1.3041, </w:t>
      </w:r>
      <w:r w:rsidR="007103AC" w:rsidRPr="00E171F3">
        <w:rPr>
          <w:szCs w:val="24"/>
        </w:rPr>
        <w:t>−</w:t>
      </w:r>
      <w:r w:rsidRPr="00E171F3">
        <w:rPr>
          <w:szCs w:val="24"/>
        </w:rPr>
        <w:t xml:space="preserve">0.4933, </w:t>
      </w:r>
      <w:r w:rsidR="007103AC" w:rsidRPr="00E171F3">
        <w:rPr>
          <w:szCs w:val="24"/>
        </w:rPr>
        <w:t>−</w:t>
      </w:r>
      <w:r w:rsidRPr="00E171F3">
        <w:rPr>
          <w:szCs w:val="24"/>
        </w:rPr>
        <w:t xml:space="preserve">0.7530, </w:t>
      </w:r>
      <w:r w:rsidR="007103AC" w:rsidRPr="00E171F3">
        <w:rPr>
          <w:szCs w:val="24"/>
        </w:rPr>
        <w:t>−</w:t>
      </w:r>
      <w:r w:rsidRPr="00E171F3">
        <w:rPr>
          <w:szCs w:val="24"/>
        </w:rPr>
        <w:t xml:space="preserve">0.5132, 0.1534, 1.0091, 1.4761, 1.4934, 1.3794, </w:t>
      </w:r>
      <w:r w:rsidRPr="00E171F3">
        <w:rPr>
          <w:szCs w:val="24"/>
        </w:rPr>
        <w:lastRenderedPageBreak/>
        <w:t xml:space="preserve">0.6309, </w:t>
      </w:r>
      <w:r w:rsidR="007103AC" w:rsidRPr="00E171F3">
        <w:rPr>
          <w:szCs w:val="24"/>
        </w:rPr>
        <w:t>−</w:t>
      </w:r>
      <w:r w:rsidRPr="00E171F3">
        <w:rPr>
          <w:szCs w:val="24"/>
        </w:rPr>
        <w:t xml:space="preserve">0.3561, </w:t>
      </w:r>
      <w:r w:rsidR="007103AC" w:rsidRPr="00E171F3">
        <w:rPr>
          <w:szCs w:val="24"/>
        </w:rPr>
        <w:t>−</w:t>
      </w:r>
      <w:r w:rsidRPr="00E171F3">
        <w:rPr>
          <w:szCs w:val="24"/>
        </w:rPr>
        <w:t xml:space="preserve">0.8695, </w:t>
      </w:r>
      <w:r w:rsidR="007103AC" w:rsidRPr="00E171F3">
        <w:rPr>
          <w:szCs w:val="24"/>
        </w:rPr>
        <w:t>−</w:t>
      </w:r>
      <w:r w:rsidRPr="00E171F3">
        <w:rPr>
          <w:szCs w:val="24"/>
        </w:rPr>
        <w:t xml:space="preserve">0.9487, </w:t>
      </w:r>
      <w:r w:rsidR="007103AC" w:rsidRPr="00E171F3">
        <w:rPr>
          <w:szCs w:val="24"/>
        </w:rPr>
        <w:t>−</w:t>
      </w:r>
      <w:r w:rsidRPr="00E171F3">
        <w:rPr>
          <w:szCs w:val="24"/>
        </w:rPr>
        <w:t xml:space="preserve">0.6081, 0.0823, 0.9779, 1.1938, </w:t>
      </w:r>
      <w:r w:rsidR="007103AC" w:rsidRPr="00E171F3">
        <w:rPr>
          <w:szCs w:val="24"/>
        </w:rPr>
        <w:t>−</w:t>
      </w:r>
      <w:r w:rsidRPr="00E171F3">
        <w:rPr>
          <w:szCs w:val="24"/>
        </w:rPr>
        <w:t xml:space="preserve">0.3303, </w:t>
      </w:r>
      <w:r w:rsidR="007103AC" w:rsidRPr="00E171F3">
        <w:rPr>
          <w:szCs w:val="24"/>
        </w:rPr>
        <w:t>−</w:t>
      </w:r>
      <w:r w:rsidRPr="00E171F3">
        <w:rPr>
          <w:szCs w:val="24"/>
        </w:rPr>
        <w:t xml:space="preserve">0.4857, </w:t>
      </w:r>
      <w:r w:rsidR="007103AC" w:rsidRPr="00E171F3">
        <w:rPr>
          <w:szCs w:val="24"/>
        </w:rPr>
        <w:t>−</w:t>
      </w:r>
      <w:r w:rsidRPr="00E171F3">
        <w:rPr>
          <w:szCs w:val="24"/>
        </w:rPr>
        <w:t xml:space="preserve">0.3242, 0.1518, 0.8898, 1.0462, 1.0798, 1.2442, 0.5158, </w:t>
      </w:r>
      <w:r w:rsidR="007103AC" w:rsidRPr="00E171F3">
        <w:rPr>
          <w:szCs w:val="24"/>
        </w:rPr>
        <w:t>−</w:t>
      </w:r>
      <w:r w:rsidRPr="00E171F3">
        <w:rPr>
          <w:szCs w:val="24"/>
        </w:rPr>
        <w:t xml:space="preserve">0.5930, </w:t>
      </w:r>
      <w:r w:rsidR="007103AC" w:rsidRPr="00E171F3">
        <w:rPr>
          <w:szCs w:val="24"/>
        </w:rPr>
        <w:t>−</w:t>
      </w:r>
      <w:r w:rsidRPr="00E171F3">
        <w:rPr>
          <w:szCs w:val="24"/>
        </w:rPr>
        <w:t xml:space="preserve">1.3012, </w:t>
      </w:r>
      <w:r w:rsidR="007103AC" w:rsidRPr="00E171F3">
        <w:rPr>
          <w:szCs w:val="24"/>
        </w:rPr>
        <w:t>−</w:t>
      </w:r>
      <w:r w:rsidRPr="00E171F3">
        <w:rPr>
          <w:szCs w:val="24"/>
        </w:rPr>
        <w:t xml:space="preserve">1.1816, </w:t>
      </w:r>
      <w:r w:rsidR="007103AC" w:rsidRPr="00E171F3">
        <w:rPr>
          <w:szCs w:val="24"/>
        </w:rPr>
        <w:t>−</w:t>
      </w:r>
      <w:r w:rsidRPr="00E171F3">
        <w:rPr>
          <w:szCs w:val="24"/>
        </w:rPr>
        <w:t xml:space="preserve">0.7880, 0.0214, 0.8559, 1.1877, </w:t>
      </w:r>
      <w:r w:rsidR="007103AC" w:rsidRPr="00E171F3">
        <w:rPr>
          <w:szCs w:val="24"/>
        </w:rPr>
        <w:t>−</w:t>
      </w:r>
      <w:r w:rsidRPr="00E171F3">
        <w:rPr>
          <w:szCs w:val="24"/>
        </w:rPr>
        <w:t xml:space="preserve">0.1251, </w:t>
      </w:r>
      <w:r w:rsidR="007103AC" w:rsidRPr="00E171F3">
        <w:rPr>
          <w:szCs w:val="24"/>
        </w:rPr>
        <w:t>−</w:t>
      </w:r>
      <w:r w:rsidRPr="00E171F3">
        <w:rPr>
          <w:szCs w:val="24"/>
        </w:rPr>
        <w:t xml:space="preserve">0.1572, 0.0197, </w:t>
      </w:r>
      <w:r w:rsidR="007103AC" w:rsidRPr="00E171F3">
        <w:rPr>
          <w:szCs w:val="24"/>
        </w:rPr>
        <w:t>−</w:t>
      </w:r>
      <w:r w:rsidRPr="00E171F3">
        <w:rPr>
          <w:szCs w:val="24"/>
        </w:rPr>
        <w:t xml:space="preserve">0.0026, 0.5044, 0.5327, 0.6817, 0.8623, 0.2480, </w:t>
      </w:r>
      <w:r w:rsidR="007103AC" w:rsidRPr="00E171F3">
        <w:rPr>
          <w:szCs w:val="24"/>
        </w:rPr>
        <w:t>−</w:t>
      </w:r>
      <w:r w:rsidRPr="00E171F3">
        <w:rPr>
          <w:szCs w:val="24"/>
        </w:rPr>
        <w:t xml:space="preserve">0.5766, </w:t>
      </w:r>
      <w:r w:rsidR="007103AC" w:rsidRPr="00E171F3">
        <w:rPr>
          <w:szCs w:val="24"/>
        </w:rPr>
        <w:t>−</w:t>
      </w:r>
      <w:r w:rsidRPr="00E171F3">
        <w:rPr>
          <w:szCs w:val="24"/>
        </w:rPr>
        <w:t xml:space="preserve">1.3607, </w:t>
      </w:r>
      <w:r w:rsidR="007103AC" w:rsidRPr="00E171F3">
        <w:rPr>
          <w:szCs w:val="24"/>
        </w:rPr>
        <w:t>−</w:t>
      </w:r>
      <w:r w:rsidRPr="00E171F3">
        <w:rPr>
          <w:szCs w:val="24"/>
        </w:rPr>
        <w:t xml:space="preserve">1.3400, </w:t>
      </w:r>
      <w:r w:rsidR="007103AC" w:rsidRPr="00E171F3">
        <w:rPr>
          <w:szCs w:val="24"/>
        </w:rPr>
        <w:t>−</w:t>
      </w:r>
      <w:r w:rsidRPr="00E171F3">
        <w:rPr>
          <w:szCs w:val="24"/>
        </w:rPr>
        <w:t xml:space="preserve">0.9277, </w:t>
      </w:r>
      <w:r w:rsidR="007103AC" w:rsidRPr="00E171F3">
        <w:rPr>
          <w:szCs w:val="24"/>
        </w:rPr>
        <w:t>−</w:t>
      </w:r>
      <w:r w:rsidRPr="00E171F3">
        <w:rPr>
          <w:szCs w:val="24"/>
        </w:rPr>
        <w:t xml:space="preserve">0.0355, 0.7284, 1.1576, 0.0153, 0.0104, 0.0419, 0.0454, 0.3720, 0.3439, 0.3872, 0.5271, 0.0197, </w:t>
      </w:r>
      <w:r w:rsidR="007103AC" w:rsidRPr="00E171F3">
        <w:rPr>
          <w:szCs w:val="24"/>
        </w:rPr>
        <w:t>−</w:t>
      </w:r>
      <w:r w:rsidRPr="00E171F3">
        <w:rPr>
          <w:szCs w:val="24"/>
        </w:rPr>
        <w:t xml:space="preserve">0.6788, </w:t>
      </w:r>
      <w:r w:rsidR="007103AC" w:rsidRPr="00E171F3">
        <w:rPr>
          <w:szCs w:val="24"/>
        </w:rPr>
        <w:t>−</w:t>
      </w:r>
      <w:r w:rsidRPr="00E171F3">
        <w:rPr>
          <w:szCs w:val="24"/>
        </w:rPr>
        <w:t xml:space="preserve">1.3305, </w:t>
      </w:r>
      <w:r w:rsidR="007103AC" w:rsidRPr="00E171F3">
        <w:rPr>
          <w:szCs w:val="24"/>
        </w:rPr>
        <w:t>−</w:t>
      </w:r>
      <w:r w:rsidRPr="00E171F3">
        <w:rPr>
          <w:szCs w:val="24"/>
        </w:rPr>
        <w:t xml:space="preserve">1.1802, </w:t>
      </w:r>
      <w:r w:rsidR="007103AC" w:rsidRPr="00E171F3">
        <w:rPr>
          <w:szCs w:val="24"/>
        </w:rPr>
        <w:t>−</w:t>
      </w:r>
      <w:r w:rsidRPr="00E171F3">
        <w:rPr>
          <w:szCs w:val="24"/>
        </w:rPr>
        <w:t xml:space="preserve">0.7962, </w:t>
      </w:r>
      <w:r w:rsidR="007103AC" w:rsidRPr="00E171F3">
        <w:rPr>
          <w:szCs w:val="24"/>
        </w:rPr>
        <w:t>−</w:t>
      </w:r>
      <w:r w:rsidRPr="00E171F3">
        <w:rPr>
          <w:szCs w:val="24"/>
        </w:rPr>
        <w:t xml:space="preserve">0.1295, 0.4983, 1.0139, 0.0878, 0.2494, 0.2640, 0.1991, 0.0769, </w:t>
      </w:r>
      <w:r w:rsidR="007103AC" w:rsidRPr="00E171F3">
        <w:rPr>
          <w:szCs w:val="24"/>
        </w:rPr>
        <w:t>−</w:t>
      </w:r>
      <w:r w:rsidRPr="00E171F3">
        <w:rPr>
          <w:szCs w:val="24"/>
        </w:rPr>
        <w:t xml:space="preserve">0.0089, </w:t>
      </w:r>
      <w:r w:rsidR="007103AC" w:rsidRPr="00E171F3">
        <w:rPr>
          <w:szCs w:val="24"/>
        </w:rPr>
        <w:t>−</w:t>
      </w:r>
      <w:r w:rsidRPr="00E171F3">
        <w:rPr>
          <w:szCs w:val="24"/>
        </w:rPr>
        <w:t xml:space="preserve">0.0374, </w:t>
      </w:r>
      <w:r w:rsidR="007103AC" w:rsidRPr="00E171F3">
        <w:rPr>
          <w:szCs w:val="24"/>
        </w:rPr>
        <w:t>−</w:t>
      </w:r>
      <w:r w:rsidRPr="00E171F3">
        <w:rPr>
          <w:szCs w:val="24"/>
        </w:rPr>
        <w:t xml:space="preserve">0.0051, </w:t>
      </w:r>
      <w:r w:rsidR="007103AC" w:rsidRPr="00E171F3">
        <w:rPr>
          <w:szCs w:val="24"/>
        </w:rPr>
        <w:t>−</w:t>
      </w:r>
      <w:r w:rsidRPr="00E171F3">
        <w:rPr>
          <w:szCs w:val="24"/>
        </w:rPr>
        <w:t xml:space="preserve">0.1305, </w:t>
      </w:r>
      <w:r w:rsidR="007103AC" w:rsidRPr="00E171F3">
        <w:rPr>
          <w:szCs w:val="24"/>
        </w:rPr>
        <w:t>−</w:t>
      </w:r>
      <w:r w:rsidRPr="00E171F3">
        <w:rPr>
          <w:szCs w:val="24"/>
        </w:rPr>
        <w:t xml:space="preserve">0.3466, </w:t>
      </w:r>
      <w:r w:rsidR="007103AC" w:rsidRPr="00E171F3">
        <w:rPr>
          <w:szCs w:val="24"/>
        </w:rPr>
        <w:t>−</w:t>
      </w:r>
      <w:r w:rsidRPr="00E171F3">
        <w:rPr>
          <w:szCs w:val="24"/>
        </w:rPr>
        <w:t xml:space="preserve">0.4483, </w:t>
      </w:r>
      <w:r w:rsidR="007103AC" w:rsidRPr="00E171F3">
        <w:rPr>
          <w:szCs w:val="24"/>
        </w:rPr>
        <w:t>−</w:t>
      </w:r>
      <w:r w:rsidRPr="00E171F3">
        <w:rPr>
          <w:szCs w:val="24"/>
        </w:rPr>
        <w:t xml:space="preserve">0.3659, </w:t>
      </w:r>
      <w:r w:rsidR="007103AC" w:rsidRPr="00E171F3">
        <w:rPr>
          <w:szCs w:val="24"/>
        </w:rPr>
        <w:t>−</w:t>
      </w:r>
      <w:r w:rsidRPr="00E171F3">
        <w:rPr>
          <w:szCs w:val="24"/>
        </w:rPr>
        <w:t xml:space="preserve">0.2421, 0.1046, 0.3323, 0.5832, 0.1272, 0.3060, 0.2907, 0.1963, 0.0826, </w:t>
      </w:r>
      <w:r w:rsidR="007103AC" w:rsidRPr="00E171F3">
        <w:rPr>
          <w:szCs w:val="24"/>
        </w:rPr>
        <w:t>−</w:t>
      </w:r>
      <w:r w:rsidRPr="00E171F3">
        <w:rPr>
          <w:szCs w:val="24"/>
        </w:rPr>
        <w:t xml:space="preserve">0.0241, </w:t>
      </w:r>
      <w:r w:rsidR="007103AC" w:rsidRPr="00E171F3">
        <w:rPr>
          <w:szCs w:val="24"/>
        </w:rPr>
        <w:t>−</w:t>
      </w:r>
      <w:r w:rsidRPr="00E171F3">
        <w:rPr>
          <w:szCs w:val="24"/>
        </w:rPr>
        <w:t xml:space="preserve">0.0501, </w:t>
      </w:r>
      <w:r w:rsidR="007103AC" w:rsidRPr="00E171F3">
        <w:rPr>
          <w:szCs w:val="24"/>
        </w:rPr>
        <w:t>−</w:t>
      </w:r>
      <w:r w:rsidRPr="00E171F3">
        <w:rPr>
          <w:szCs w:val="24"/>
        </w:rPr>
        <w:t xml:space="preserve">0.0402, </w:t>
      </w:r>
      <w:r w:rsidR="007103AC" w:rsidRPr="00E171F3">
        <w:rPr>
          <w:szCs w:val="24"/>
        </w:rPr>
        <w:t>−</w:t>
      </w:r>
      <w:r w:rsidRPr="00E171F3">
        <w:rPr>
          <w:szCs w:val="24"/>
        </w:rPr>
        <w:t xml:space="preserve">0.1309, </w:t>
      </w:r>
      <w:r w:rsidR="007103AC" w:rsidRPr="00E171F3">
        <w:rPr>
          <w:szCs w:val="24"/>
        </w:rPr>
        <w:t>−</w:t>
      </w:r>
      <w:r w:rsidRPr="00E171F3">
        <w:rPr>
          <w:szCs w:val="24"/>
        </w:rPr>
        <w:t xml:space="preserve">0.2505, </w:t>
      </w:r>
      <w:r w:rsidR="007103AC" w:rsidRPr="00E171F3">
        <w:rPr>
          <w:szCs w:val="24"/>
        </w:rPr>
        <w:t>−</w:t>
      </w:r>
      <w:r w:rsidRPr="00E171F3">
        <w:rPr>
          <w:szCs w:val="24"/>
        </w:rPr>
        <w:t xml:space="preserve">0.3161, </w:t>
      </w:r>
      <w:r w:rsidR="007103AC" w:rsidRPr="00E171F3">
        <w:rPr>
          <w:szCs w:val="24"/>
        </w:rPr>
        <w:t>−</w:t>
      </w:r>
      <w:r w:rsidRPr="00E171F3">
        <w:rPr>
          <w:szCs w:val="24"/>
        </w:rPr>
        <w:t xml:space="preserve">0.2992, </w:t>
      </w:r>
      <w:r w:rsidR="007103AC" w:rsidRPr="00E171F3">
        <w:rPr>
          <w:szCs w:val="24"/>
        </w:rPr>
        <w:t>−</w:t>
      </w:r>
      <w:r w:rsidRPr="00E171F3">
        <w:rPr>
          <w:szCs w:val="24"/>
        </w:rPr>
        <w:t>0.1792, 0.0317, 0.2103, 0.3766, ]</w:t>
      </w:r>
    </w:p>
    <w:p w14:paraId="2E32CFB0" w14:textId="27756E5A" w:rsidR="006F41A2" w:rsidRPr="00E171F3" w:rsidRDefault="006F41A2" w:rsidP="00E171F3">
      <w:pPr>
        <w:pStyle w:val="BodyText"/>
        <w:autoSpaceDE w:val="0"/>
        <w:autoSpaceDN w:val="0"/>
        <w:adjustRightInd w:val="0"/>
        <w:rPr>
          <w:szCs w:val="24"/>
        </w:rPr>
      </w:pPr>
      <w:r w:rsidRPr="00E171F3">
        <w:rPr>
          <w:szCs w:val="24"/>
        </w:rPr>
        <w:t>a10</w:t>
      </w:r>
      <w:r w:rsidR="007103AC" w:rsidRPr="00E171F3">
        <w:rPr>
          <w:szCs w:val="24"/>
        </w:rPr>
        <w:t> </w:t>
      </w:r>
      <w:r w:rsidRPr="00E171F3">
        <w:rPr>
          <w:szCs w:val="24"/>
        </w:rPr>
        <w:t>=</w:t>
      </w:r>
      <w:r w:rsidR="007103AC" w:rsidRPr="00E171F3">
        <w:rPr>
          <w:szCs w:val="24"/>
        </w:rPr>
        <w:t> </w:t>
      </w:r>
      <w:r w:rsidRPr="00E171F3">
        <w:rPr>
          <w:szCs w:val="24"/>
        </w:rPr>
        <w:t>[</w:t>
      </w:r>
      <w:r w:rsidR="007103AC" w:rsidRPr="00E171F3">
        <w:rPr>
          <w:szCs w:val="24"/>
        </w:rPr>
        <w:t>−</w:t>
      </w:r>
      <w:r w:rsidRPr="00E171F3">
        <w:rPr>
          <w:szCs w:val="24"/>
        </w:rPr>
        <w:t xml:space="preserve">0.8675, </w:t>
      </w:r>
      <w:r w:rsidR="007103AC" w:rsidRPr="00E171F3">
        <w:rPr>
          <w:szCs w:val="24"/>
        </w:rPr>
        <w:t>−</w:t>
      </w:r>
      <w:r w:rsidRPr="00E171F3">
        <w:rPr>
          <w:szCs w:val="24"/>
        </w:rPr>
        <w:t xml:space="preserve">1.4813, </w:t>
      </w:r>
      <w:r w:rsidR="007103AC" w:rsidRPr="00E171F3">
        <w:rPr>
          <w:szCs w:val="24"/>
        </w:rPr>
        <w:t>−</w:t>
      </w:r>
      <w:r w:rsidRPr="00E171F3">
        <w:rPr>
          <w:szCs w:val="24"/>
        </w:rPr>
        <w:t xml:space="preserve">1.2994, </w:t>
      </w:r>
      <w:r w:rsidR="007103AC" w:rsidRPr="00E171F3">
        <w:rPr>
          <w:szCs w:val="24"/>
        </w:rPr>
        <w:t>−</w:t>
      </w:r>
      <w:r w:rsidRPr="00E171F3">
        <w:rPr>
          <w:szCs w:val="24"/>
        </w:rPr>
        <w:t xml:space="preserve">1.2090, </w:t>
      </w:r>
      <w:r w:rsidR="007103AC" w:rsidRPr="00E171F3">
        <w:rPr>
          <w:szCs w:val="24"/>
        </w:rPr>
        <w:t>−</w:t>
      </w:r>
      <w:r w:rsidRPr="00E171F3">
        <w:rPr>
          <w:szCs w:val="24"/>
        </w:rPr>
        <w:t xml:space="preserve">1.1703, </w:t>
      </w:r>
      <w:r w:rsidR="007103AC" w:rsidRPr="00E171F3">
        <w:rPr>
          <w:szCs w:val="24"/>
        </w:rPr>
        <w:t>−</w:t>
      </w:r>
      <w:r w:rsidRPr="00E171F3">
        <w:rPr>
          <w:szCs w:val="24"/>
        </w:rPr>
        <w:t xml:space="preserve">1.2475, </w:t>
      </w:r>
      <w:r w:rsidR="007103AC" w:rsidRPr="00E171F3">
        <w:rPr>
          <w:szCs w:val="24"/>
        </w:rPr>
        <w:t>−</w:t>
      </w:r>
      <w:r w:rsidRPr="00E171F3">
        <w:rPr>
          <w:szCs w:val="24"/>
        </w:rPr>
        <w:t xml:space="preserve">1.1761, </w:t>
      </w:r>
      <w:r w:rsidR="007103AC" w:rsidRPr="00E171F3">
        <w:rPr>
          <w:szCs w:val="24"/>
        </w:rPr>
        <w:t>−</w:t>
      </w:r>
      <w:r w:rsidRPr="00E171F3">
        <w:rPr>
          <w:szCs w:val="24"/>
        </w:rPr>
        <w:t xml:space="preserve">1.0076, </w:t>
      </w:r>
      <w:r w:rsidR="007103AC" w:rsidRPr="00E171F3">
        <w:rPr>
          <w:szCs w:val="24"/>
        </w:rPr>
        <w:t>−</w:t>
      </w:r>
      <w:r w:rsidRPr="00E171F3">
        <w:rPr>
          <w:szCs w:val="24"/>
        </w:rPr>
        <w:t xml:space="preserve">1.1339, </w:t>
      </w:r>
      <w:r w:rsidR="007103AC" w:rsidRPr="00E171F3">
        <w:rPr>
          <w:szCs w:val="24"/>
        </w:rPr>
        <w:t>−</w:t>
      </w:r>
      <w:r w:rsidRPr="00E171F3">
        <w:rPr>
          <w:szCs w:val="24"/>
        </w:rPr>
        <w:t xml:space="preserve">1.2177, </w:t>
      </w:r>
      <w:r w:rsidR="007103AC" w:rsidRPr="00E171F3">
        <w:rPr>
          <w:szCs w:val="24"/>
        </w:rPr>
        <w:t>−</w:t>
      </w:r>
      <w:r w:rsidRPr="00E171F3">
        <w:rPr>
          <w:szCs w:val="24"/>
        </w:rPr>
        <w:t xml:space="preserve">1.2378, </w:t>
      </w:r>
      <w:r w:rsidR="007103AC" w:rsidRPr="00E171F3">
        <w:rPr>
          <w:szCs w:val="24"/>
        </w:rPr>
        <w:t>−</w:t>
      </w:r>
      <w:r w:rsidRPr="00E171F3">
        <w:rPr>
          <w:szCs w:val="24"/>
        </w:rPr>
        <w:t xml:space="preserve">1.3347, </w:t>
      </w:r>
      <w:r w:rsidR="007103AC" w:rsidRPr="00E171F3">
        <w:rPr>
          <w:szCs w:val="24"/>
        </w:rPr>
        <w:t>−</w:t>
      </w:r>
      <w:r w:rsidRPr="00E171F3">
        <w:rPr>
          <w:szCs w:val="24"/>
        </w:rPr>
        <w:t xml:space="preserve">1.3455, </w:t>
      </w:r>
      <w:r w:rsidR="007103AC" w:rsidRPr="00E171F3">
        <w:rPr>
          <w:szCs w:val="24"/>
        </w:rPr>
        <w:t>−</w:t>
      </w:r>
      <w:r w:rsidRPr="00E171F3">
        <w:rPr>
          <w:szCs w:val="24"/>
        </w:rPr>
        <w:t xml:space="preserve">0.9896, </w:t>
      </w:r>
      <w:r w:rsidR="007103AC" w:rsidRPr="00E171F3">
        <w:rPr>
          <w:szCs w:val="24"/>
        </w:rPr>
        <w:t>−</w:t>
      </w:r>
      <w:r w:rsidRPr="00E171F3">
        <w:rPr>
          <w:szCs w:val="24"/>
        </w:rPr>
        <w:t xml:space="preserve">0.7908, </w:t>
      </w:r>
      <w:r w:rsidR="007103AC" w:rsidRPr="00E171F3">
        <w:rPr>
          <w:szCs w:val="24"/>
        </w:rPr>
        <w:t>−</w:t>
      </w:r>
      <w:r w:rsidRPr="00E171F3">
        <w:rPr>
          <w:szCs w:val="24"/>
        </w:rPr>
        <w:t xml:space="preserve">0.7911, </w:t>
      </w:r>
      <w:r w:rsidR="007103AC" w:rsidRPr="00E171F3">
        <w:rPr>
          <w:szCs w:val="24"/>
        </w:rPr>
        <w:t>−</w:t>
      </w:r>
      <w:r w:rsidRPr="00E171F3">
        <w:rPr>
          <w:szCs w:val="24"/>
        </w:rPr>
        <w:t xml:space="preserve">0.4340, </w:t>
      </w:r>
      <w:r w:rsidR="007103AC" w:rsidRPr="00E171F3">
        <w:rPr>
          <w:szCs w:val="24"/>
        </w:rPr>
        <w:t>−</w:t>
      </w:r>
      <w:r w:rsidRPr="00E171F3">
        <w:rPr>
          <w:szCs w:val="24"/>
        </w:rPr>
        <w:t xml:space="preserve">0.5323, </w:t>
      </w:r>
      <w:r w:rsidR="007103AC" w:rsidRPr="00E171F3">
        <w:rPr>
          <w:szCs w:val="24"/>
        </w:rPr>
        <w:t>−</w:t>
      </w:r>
      <w:r w:rsidRPr="00E171F3">
        <w:rPr>
          <w:szCs w:val="24"/>
        </w:rPr>
        <w:t xml:space="preserve">0.1031, </w:t>
      </w:r>
      <w:r w:rsidR="007103AC" w:rsidRPr="00E171F3">
        <w:rPr>
          <w:szCs w:val="24"/>
        </w:rPr>
        <w:t>−</w:t>
      </w:r>
      <w:r w:rsidRPr="00E171F3">
        <w:rPr>
          <w:szCs w:val="24"/>
        </w:rPr>
        <w:t xml:space="preserve">0.0748, 0.0292, 0.4195, 0.7020, 0.7485, 0.6630, 0.3729, 0.0156, </w:t>
      </w:r>
      <w:r w:rsidR="007103AC" w:rsidRPr="00E171F3">
        <w:rPr>
          <w:szCs w:val="24"/>
        </w:rPr>
        <w:t>−</w:t>
      </w:r>
      <w:r w:rsidRPr="00E171F3">
        <w:rPr>
          <w:szCs w:val="24"/>
        </w:rPr>
        <w:t xml:space="preserve">0.1388, </w:t>
      </w:r>
      <w:r w:rsidR="007103AC" w:rsidRPr="00E171F3">
        <w:rPr>
          <w:szCs w:val="24"/>
        </w:rPr>
        <w:t>−</w:t>
      </w:r>
      <w:r w:rsidRPr="00E171F3">
        <w:rPr>
          <w:szCs w:val="24"/>
        </w:rPr>
        <w:t xml:space="preserve">0.1940, 0.0874, 0.2300, 0.1441, </w:t>
      </w:r>
      <w:r w:rsidR="007103AC" w:rsidRPr="00E171F3">
        <w:rPr>
          <w:szCs w:val="24"/>
        </w:rPr>
        <w:t>−</w:t>
      </w:r>
      <w:r w:rsidRPr="00E171F3">
        <w:rPr>
          <w:szCs w:val="24"/>
        </w:rPr>
        <w:t xml:space="preserve">0.0976, 0.2448, 0.5280, 0.7448, 1.0396, 1.1813, 1.4302, 1.5555, 1.4774, 1.0868, 0.5713, 0.5619, 0.4295, 0.8047, 1.0933, 0.7581, 0.0664, 0.5178, 0.5718, 0.6292, 0.7844, 0.9957, 1.1763, 1.2985, 1.2107, 0.7044, 0.2039, 0.3586, 0.3368, 0.9792, 1.3847, 0.9344, </w:t>
      </w:r>
      <w:r w:rsidR="007103AC" w:rsidRPr="00E171F3">
        <w:rPr>
          <w:szCs w:val="24"/>
        </w:rPr>
        <w:t>−</w:t>
      </w:r>
      <w:r w:rsidRPr="00E171F3">
        <w:rPr>
          <w:szCs w:val="24"/>
        </w:rPr>
        <w:t xml:space="preserve">0.0764, 0.0533, 0.2442, 0.1684, 0.0427, 0.2256, 0.3489, 0.4732, 0.3294, </w:t>
      </w:r>
      <w:r w:rsidR="007103AC" w:rsidRPr="00E171F3">
        <w:rPr>
          <w:szCs w:val="24"/>
        </w:rPr>
        <w:t>−</w:t>
      </w:r>
      <w:r w:rsidRPr="00E171F3">
        <w:rPr>
          <w:szCs w:val="24"/>
        </w:rPr>
        <w:t xml:space="preserve">0.1926, </w:t>
      </w:r>
      <w:r w:rsidR="007103AC" w:rsidRPr="00E171F3">
        <w:rPr>
          <w:szCs w:val="24"/>
        </w:rPr>
        <w:t>−</w:t>
      </w:r>
      <w:r w:rsidRPr="00E171F3">
        <w:rPr>
          <w:szCs w:val="24"/>
        </w:rPr>
        <w:t xml:space="preserve">0.7641, </w:t>
      </w:r>
      <w:r w:rsidR="007103AC" w:rsidRPr="00E171F3">
        <w:rPr>
          <w:szCs w:val="24"/>
        </w:rPr>
        <w:t>−</w:t>
      </w:r>
      <w:r w:rsidRPr="00E171F3">
        <w:rPr>
          <w:szCs w:val="24"/>
        </w:rPr>
        <w:t xml:space="preserve">0.7318, </w:t>
      </w:r>
      <w:r w:rsidR="007103AC" w:rsidRPr="00E171F3">
        <w:rPr>
          <w:szCs w:val="24"/>
        </w:rPr>
        <w:t>−</w:t>
      </w:r>
      <w:r w:rsidRPr="00E171F3">
        <w:rPr>
          <w:szCs w:val="24"/>
        </w:rPr>
        <w:t xml:space="preserve">0.4801, 0.2691, 0.9158, 0.6405, </w:t>
      </w:r>
      <w:r w:rsidR="007103AC" w:rsidRPr="00E171F3">
        <w:rPr>
          <w:szCs w:val="24"/>
        </w:rPr>
        <w:t>−</w:t>
      </w:r>
      <w:r w:rsidRPr="00E171F3">
        <w:rPr>
          <w:szCs w:val="24"/>
        </w:rPr>
        <w:t xml:space="preserve">0.3482, </w:t>
      </w:r>
      <w:r w:rsidR="007103AC" w:rsidRPr="00E171F3">
        <w:rPr>
          <w:szCs w:val="24"/>
        </w:rPr>
        <w:t>−</w:t>
      </w:r>
      <w:r w:rsidRPr="00E171F3">
        <w:rPr>
          <w:szCs w:val="24"/>
        </w:rPr>
        <w:t xml:space="preserve">0.4321, </w:t>
      </w:r>
      <w:r w:rsidR="007103AC" w:rsidRPr="00E171F3">
        <w:rPr>
          <w:szCs w:val="24"/>
        </w:rPr>
        <w:t>−</w:t>
      </w:r>
      <w:r w:rsidRPr="00E171F3">
        <w:rPr>
          <w:szCs w:val="24"/>
        </w:rPr>
        <w:t xml:space="preserve">0.2703, </w:t>
      </w:r>
      <w:r w:rsidR="007103AC" w:rsidRPr="00E171F3">
        <w:rPr>
          <w:szCs w:val="24"/>
        </w:rPr>
        <w:t>−</w:t>
      </w:r>
      <w:r w:rsidRPr="00E171F3">
        <w:rPr>
          <w:szCs w:val="24"/>
        </w:rPr>
        <w:t xml:space="preserve">0.4482, </w:t>
      </w:r>
      <w:r w:rsidR="007103AC" w:rsidRPr="00E171F3">
        <w:rPr>
          <w:szCs w:val="24"/>
        </w:rPr>
        <w:t>−</w:t>
      </w:r>
      <w:r w:rsidRPr="00E171F3">
        <w:rPr>
          <w:szCs w:val="24"/>
        </w:rPr>
        <w:t xml:space="preserve">0.6881, </w:t>
      </w:r>
      <w:r w:rsidR="007103AC" w:rsidRPr="00E171F3">
        <w:rPr>
          <w:szCs w:val="24"/>
        </w:rPr>
        <w:t>−</w:t>
      </w:r>
      <w:r w:rsidRPr="00E171F3">
        <w:rPr>
          <w:szCs w:val="24"/>
        </w:rPr>
        <w:t xml:space="preserve">0.6282, </w:t>
      </w:r>
      <w:r w:rsidR="007103AC" w:rsidRPr="00E171F3">
        <w:rPr>
          <w:szCs w:val="24"/>
        </w:rPr>
        <w:t>−</w:t>
      </w:r>
      <w:r w:rsidRPr="00E171F3">
        <w:rPr>
          <w:szCs w:val="24"/>
        </w:rPr>
        <w:t xml:space="preserve">0.3873, </w:t>
      </w:r>
      <w:r w:rsidR="007103AC" w:rsidRPr="00E171F3">
        <w:rPr>
          <w:szCs w:val="24"/>
        </w:rPr>
        <w:t>−</w:t>
      </w:r>
      <w:r w:rsidRPr="00E171F3">
        <w:rPr>
          <w:szCs w:val="24"/>
        </w:rPr>
        <w:t xml:space="preserve">0.1567, </w:t>
      </w:r>
      <w:r w:rsidR="007103AC" w:rsidRPr="00E171F3">
        <w:rPr>
          <w:szCs w:val="24"/>
        </w:rPr>
        <w:t>−</w:t>
      </w:r>
      <w:r w:rsidRPr="00E171F3">
        <w:rPr>
          <w:szCs w:val="24"/>
        </w:rPr>
        <w:t xml:space="preserve">0.4424, </w:t>
      </w:r>
      <w:r w:rsidR="007103AC" w:rsidRPr="00E171F3">
        <w:rPr>
          <w:szCs w:val="24"/>
        </w:rPr>
        <w:t>−</w:t>
      </w:r>
      <w:r w:rsidRPr="00E171F3">
        <w:rPr>
          <w:szCs w:val="24"/>
        </w:rPr>
        <w:t xml:space="preserve">1.0440, </w:t>
      </w:r>
      <w:r w:rsidR="007103AC" w:rsidRPr="00E171F3">
        <w:rPr>
          <w:szCs w:val="24"/>
        </w:rPr>
        <w:t>−</w:t>
      </w:r>
      <w:r w:rsidRPr="00E171F3">
        <w:rPr>
          <w:szCs w:val="24"/>
        </w:rPr>
        <w:t xml:space="preserve">1.6078, </w:t>
      </w:r>
      <w:r w:rsidR="007103AC" w:rsidRPr="00E171F3">
        <w:rPr>
          <w:szCs w:val="24"/>
        </w:rPr>
        <w:t>−</w:t>
      </w:r>
      <w:r w:rsidRPr="00E171F3">
        <w:rPr>
          <w:szCs w:val="24"/>
        </w:rPr>
        <w:t xml:space="preserve">1.7523, </w:t>
      </w:r>
      <w:r w:rsidR="007103AC" w:rsidRPr="00E171F3">
        <w:rPr>
          <w:szCs w:val="24"/>
        </w:rPr>
        <w:t>−</w:t>
      </w:r>
      <w:r w:rsidRPr="00E171F3">
        <w:rPr>
          <w:szCs w:val="24"/>
        </w:rPr>
        <w:t xml:space="preserve">1.3270, </w:t>
      </w:r>
      <w:r w:rsidR="007103AC" w:rsidRPr="00E171F3">
        <w:rPr>
          <w:szCs w:val="24"/>
        </w:rPr>
        <w:t>−</w:t>
      </w:r>
      <w:r w:rsidRPr="00E171F3">
        <w:rPr>
          <w:szCs w:val="24"/>
        </w:rPr>
        <w:t xml:space="preserve">0.3075, 0.5481, 0.4325, </w:t>
      </w:r>
      <w:r w:rsidR="007103AC" w:rsidRPr="00E171F3">
        <w:rPr>
          <w:szCs w:val="24"/>
        </w:rPr>
        <w:t>−</w:t>
      </w:r>
      <w:r w:rsidRPr="00E171F3">
        <w:rPr>
          <w:szCs w:val="24"/>
        </w:rPr>
        <w:t xml:space="preserve">0.3146, </w:t>
      </w:r>
      <w:r w:rsidR="007103AC" w:rsidRPr="00E171F3">
        <w:rPr>
          <w:szCs w:val="24"/>
        </w:rPr>
        <w:t>−</w:t>
      </w:r>
      <w:r w:rsidRPr="00E171F3">
        <w:rPr>
          <w:szCs w:val="24"/>
        </w:rPr>
        <w:t xml:space="preserve">0.4191, </w:t>
      </w:r>
      <w:r w:rsidR="007103AC" w:rsidRPr="00E171F3">
        <w:rPr>
          <w:szCs w:val="24"/>
        </w:rPr>
        <w:t>−</w:t>
      </w:r>
      <w:r w:rsidRPr="00E171F3">
        <w:rPr>
          <w:szCs w:val="24"/>
        </w:rPr>
        <w:t xml:space="preserve">0.4574, </w:t>
      </w:r>
      <w:r w:rsidR="007103AC" w:rsidRPr="00E171F3">
        <w:rPr>
          <w:szCs w:val="24"/>
        </w:rPr>
        <w:t>−</w:t>
      </w:r>
      <w:r w:rsidRPr="00E171F3">
        <w:rPr>
          <w:szCs w:val="24"/>
        </w:rPr>
        <w:t xml:space="preserve">0.7840, </w:t>
      </w:r>
      <w:r w:rsidR="007103AC" w:rsidRPr="00E171F3">
        <w:rPr>
          <w:szCs w:val="24"/>
        </w:rPr>
        <w:t>−</w:t>
      </w:r>
      <w:r w:rsidRPr="00E171F3">
        <w:rPr>
          <w:szCs w:val="24"/>
        </w:rPr>
        <w:t xml:space="preserve">1.0580, </w:t>
      </w:r>
      <w:r w:rsidR="007103AC" w:rsidRPr="00E171F3">
        <w:rPr>
          <w:szCs w:val="24"/>
        </w:rPr>
        <w:t>−</w:t>
      </w:r>
      <w:r w:rsidRPr="00E171F3">
        <w:rPr>
          <w:szCs w:val="24"/>
        </w:rPr>
        <w:t xml:space="preserve">1.0422, </w:t>
      </w:r>
      <w:r w:rsidR="007103AC" w:rsidRPr="00E171F3">
        <w:rPr>
          <w:szCs w:val="24"/>
        </w:rPr>
        <w:t>−</w:t>
      </w:r>
      <w:r w:rsidRPr="00E171F3">
        <w:rPr>
          <w:szCs w:val="24"/>
        </w:rPr>
        <w:t xml:space="preserve">0.8617, </w:t>
      </w:r>
      <w:r w:rsidR="007103AC" w:rsidRPr="00E171F3">
        <w:rPr>
          <w:szCs w:val="24"/>
        </w:rPr>
        <w:t>−</w:t>
      </w:r>
      <w:r w:rsidRPr="00E171F3">
        <w:rPr>
          <w:szCs w:val="24"/>
        </w:rPr>
        <w:t xml:space="preserve">0.6006, </w:t>
      </w:r>
      <w:r w:rsidR="007103AC" w:rsidRPr="00E171F3">
        <w:rPr>
          <w:szCs w:val="24"/>
        </w:rPr>
        <w:t>−</w:t>
      </w:r>
      <w:r w:rsidRPr="00E171F3">
        <w:rPr>
          <w:szCs w:val="24"/>
        </w:rPr>
        <w:t xml:space="preserve">0.6582, </w:t>
      </w:r>
      <w:r w:rsidR="007103AC" w:rsidRPr="00E171F3">
        <w:rPr>
          <w:szCs w:val="24"/>
        </w:rPr>
        <w:t>−</w:t>
      </w:r>
      <w:r w:rsidRPr="00E171F3">
        <w:rPr>
          <w:szCs w:val="24"/>
        </w:rPr>
        <w:t xml:space="preserve">1.3769, </w:t>
      </w:r>
      <w:r w:rsidR="007103AC" w:rsidRPr="00E171F3">
        <w:rPr>
          <w:szCs w:val="24"/>
        </w:rPr>
        <w:t>−</w:t>
      </w:r>
      <w:r w:rsidRPr="00E171F3">
        <w:rPr>
          <w:szCs w:val="24"/>
        </w:rPr>
        <w:t xml:space="preserve">1.8606, </w:t>
      </w:r>
      <w:r w:rsidR="007103AC" w:rsidRPr="00E171F3">
        <w:rPr>
          <w:szCs w:val="24"/>
        </w:rPr>
        <w:t>−</w:t>
      </w:r>
      <w:r w:rsidRPr="00E171F3">
        <w:rPr>
          <w:szCs w:val="24"/>
        </w:rPr>
        <w:t xml:space="preserve">1.9145, </w:t>
      </w:r>
      <w:r w:rsidR="007103AC" w:rsidRPr="00E171F3">
        <w:rPr>
          <w:szCs w:val="24"/>
        </w:rPr>
        <w:t>−</w:t>
      </w:r>
      <w:r w:rsidRPr="00E171F3">
        <w:rPr>
          <w:szCs w:val="24"/>
        </w:rPr>
        <w:t xml:space="preserve">1.4068, </w:t>
      </w:r>
      <w:r w:rsidR="007103AC" w:rsidRPr="00E171F3">
        <w:rPr>
          <w:szCs w:val="24"/>
        </w:rPr>
        <w:t>−</w:t>
      </w:r>
      <w:r w:rsidRPr="00E171F3">
        <w:rPr>
          <w:szCs w:val="24"/>
        </w:rPr>
        <w:t xml:space="preserve">0.4306, 0.3158, 0.3899, </w:t>
      </w:r>
      <w:r w:rsidR="007103AC" w:rsidRPr="00E171F3">
        <w:rPr>
          <w:szCs w:val="24"/>
        </w:rPr>
        <w:t>−</w:t>
      </w:r>
      <w:r w:rsidRPr="00E171F3">
        <w:rPr>
          <w:szCs w:val="24"/>
        </w:rPr>
        <w:t xml:space="preserve">0.1966, </w:t>
      </w:r>
      <w:r w:rsidR="007103AC" w:rsidRPr="00E171F3">
        <w:rPr>
          <w:szCs w:val="24"/>
        </w:rPr>
        <w:t>−</w:t>
      </w:r>
      <w:r w:rsidRPr="00E171F3">
        <w:rPr>
          <w:szCs w:val="24"/>
        </w:rPr>
        <w:t xml:space="preserve">0.2246, </w:t>
      </w:r>
      <w:r w:rsidR="007103AC" w:rsidRPr="00E171F3">
        <w:rPr>
          <w:szCs w:val="24"/>
        </w:rPr>
        <w:t>−</w:t>
      </w:r>
      <w:r w:rsidRPr="00E171F3">
        <w:rPr>
          <w:szCs w:val="24"/>
        </w:rPr>
        <w:t xml:space="preserve">0.1105, </w:t>
      </w:r>
      <w:r w:rsidR="007103AC" w:rsidRPr="00E171F3">
        <w:rPr>
          <w:szCs w:val="24"/>
        </w:rPr>
        <w:t>−</w:t>
      </w:r>
      <w:r w:rsidRPr="00E171F3">
        <w:rPr>
          <w:szCs w:val="24"/>
        </w:rPr>
        <w:t xml:space="preserve">0.3844, </w:t>
      </w:r>
      <w:r w:rsidR="007103AC" w:rsidRPr="00E171F3">
        <w:rPr>
          <w:szCs w:val="24"/>
        </w:rPr>
        <w:t>−</w:t>
      </w:r>
      <w:r w:rsidRPr="00E171F3">
        <w:rPr>
          <w:szCs w:val="24"/>
        </w:rPr>
        <w:t xml:space="preserve">0.4850, </w:t>
      </w:r>
      <w:r w:rsidR="007103AC" w:rsidRPr="00E171F3">
        <w:rPr>
          <w:szCs w:val="24"/>
        </w:rPr>
        <w:t>−</w:t>
      </w:r>
      <w:r w:rsidRPr="00E171F3">
        <w:rPr>
          <w:szCs w:val="24"/>
        </w:rPr>
        <w:t xml:space="preserve">0.5215, </w:t>
      </w:r>
      <w:r w:rsidR="007103AC" w:rsidRPr="00E171F3">
        <w:rPr>
          <w:szCs w:val="24"/>
        </w:rPr>
        <w:t>−</w:t>
      </w:r>
      <w:r w:rsidRPr="00E171F3">
        <w:rPr>
          <w:szCs w:val="24"/>
        </w:rPr>
        <w:t xml:space="preserve">0.6410, </w:t>
      </w:r>
      <w:r w:rsidR="007103AC" w:rsidRPr="00E171F3">
        <w:rPr>
          <w:szCs w:val="24"/>
        </w:rPr>
        <w:t>−</w:t>
      </w:r>
      <w:r w:rsidRPr="00E171F3">
        <w:rPr>
          <w:szCs w:val="24"/>
        </w:rPr>
        <w:t xml:space="preserve">0.4054, </w:t>
      </w:r>
      <w:r w:rsidR="007103AC" w:rsidRPr="00E171F3">
        <w:rPr>
          <w:szCs w:val="24"/>
        </w:rPr>
        <w:t>−</w:t>
      </w:r>
      <w:r w:rsidRPr="00E171F3">
        <w:rPr>
          <w:szCs w:val="24"/>
        </w:rPr>
        <w:t xml:space="preserve">0.4242, </w:t>
      </w:r>
      <w:r w:rsidR="007103AC" w:rsidRPr="00E171F3">
        <w:rPr>
          <w:szCs w:val="24"/>
        </w:rPr>
        <w:t>−</w:t>
      </w:r>
      <w:r w:rsidRPr="00E171F3">
        <w:rPr>
          <w:szCs w:val="24"/>
        </w:rPr>
        <w:t xml:space="preserve">0.9252, </w:t>
      </w:r>
      <w:r w:rsidR="007103AC" w:rsidRPr="00E171F3">
        <w:rPr>
          <w:szCs w:val="24"/>
        </w:rPr>
        <w:t>−</w:t>
      </w:r>
      <w:r w:rsidRPr="00E171F3">
        <w:rPr>
          <w:szCs w:val="24"/>
        </w:rPr>
        <w:t xml:space="preserve">1.1062, </w:t>
      </w:r>
      <w:r w:rsidR="007103AC" w:rsidRPr="00E171F3">
        <w:rPr>
          <w:szCs w:val="24"/>
        </w:rPr>
        <w:t>−</w:t>
      </w:r>
      <w:r w:rsidRPr="00E171F3">
        <w:rPr>
          <w:szCs w:val="24"/>
        </w:rPr>
        <w:t xml:space="preserve">1.1171, </w:t>
      </w:r>
      <w:r w:rsidR="007103AC" w:rsidRPr="00E171F3">
        <w:rPr>
          <w:szCs w:val="24"/>
        </w:rPr>
        <w:t>−</w:t>
      </w:r>
      <w:r w:rsidRPr="00E171F3">
        <w:rPr>
          <w:szCs w:val="24"/>
        </w:rPr>
        <w:t xml:space="preserve">0.9891, </w:t>
      </w:r>
      <w:r w:rsidR="007103AC" w:rsidRPr="00E171F3">
        <w:rPr>
          <w:szCs w:val="24"/>
        </w:rPr>
        <w:t>−</w:t>
      </w:r>
      <w:r w:rsidRPr="00E171F3">
        <w:rPr>
          <w:szCs w:val="24"/>
        </w:rPr>
        <w:t xml:space="preserve">0.2738, 0.3251, 0.4296, </w:t>
      </w:r>
      <w:r w:rsidR="007103AC" w:rsidRPr="00E171F3">
        <w:rPr>
          <w:szCs w:val="24"/>
        </w:rPr>
        <w:t>−</w:t>
      </w:r>
      <w:r w:rsidRPr="00E171F3">
        <w:rPr>
          <w:szCs w:val="24"/>
        </w:rPr>
        <w:t xml:space="preserve">0.0018, 0.1065, 0.3110, 0.3014, 0.3741, 0.4820, 0.2570, 0.3666, 0.2951, </w:t>
      </w:r>
      <w:r w:rsidR="007103AC" w:rsidRPr="00E171F3">
        <w:rPr>
          <w:szCs w:val="24"/>
        </w:rPr>
        <w:t>−</w:t>
      </w:r>
      <w:r w:rsidRPr="00E171F3">
        <w:rPr>
          <w:szCs w:val="24"/>
        </w:rPr>
        <w:t xml:space="preserve">0.0994, </w:t>
      </w:r>
      <w:r w:rsidR="007103AC" w:rsidRPr="00E171F3">
        <w:rPr>
          <w:szCs w:val="24"/>
        </w:rPr>
        <w:t>−</w:t>
      </w:r>
      <w:r w:rsidRPr="00E171F3">
        <w:rPr>
          <w:szCs w:val="24"/>
        </w:rPr>
        <w:t xml:space="preserve">0.1277, </w:t>
      </w:r>
      <w:r w:rsidR="007103AC" w:rsidRPr="00E171F3">
        <w:rPr>
          <w:szCs w:val="24"/>
        </w:rPr>
        <w:t>−</w:t>
      </w:r>
      <w:r w:rsidRPr="00E171F3">
        <w:rPr>
          <w:szCs w:val="24"/>
        </w:rPr>
        <w:t xml:space="preserve">0.1605, </w:t>
      </w:r>
      <w:r w:rsidR="007103AC" w:rsidRPr="00E171F3">
        <w:rPr>
          <w:szCs w:val="24"/>
        </w:rPr>
        <w:t>−</w:t>
      </w:r>
      <w:r w:rsidRPr="00E171F3">
        <w:rPr>
          <w:szCs w:val="24"/>
        </w:rPr>
        <w:t xml:space="preserve">0.1220, 0.2109, 0.6353, 0.5707, 0.1922, 0.3760, 0.6756, 0.9431, 0.9953, 1.3191, 1.1495, 0.9425, 0.7351, 0.6317, 0.6335, 0.6818, 0.7490, 0.7054, 0.7305, 0.7905, </w:t>
      </w:r>
      <w:r w:rsidR="007103AC" w:rsidRPr="00E171F3">
        <w:rPr>
          <w:szCs w:val="24"/>
        </w:rPr>
        <w:t>−</w:t>
      </w:r>
      <w:r w:rsidRPr="00E171F3">
        <w:rPr>
          <w:szCs w:val="24"/>
        </w:rPr>
        <w:t xml:space="preserve">0.1064, </w:t>
      </w:r>
      <w:r w:rsidR="007103AC" w:rsidRPr="00E171F3">
        <w:rPr>
          <w:szCs w:val="24"/>
        </w:rPr>
        <w:t>−</w:t>
      </w:r>
      <w:r w:rsidRPr="00E171F3">
        <w:rPr>
          <w:szCs w:val="24"/>
        </w:rPr>
        <w:t xml:space="preserve">0.1030, 0.2062, 0.2007, 0.3836, 0.3861, 0.2100, </w:t>
      </w:r>
      <w:r w:rsidR="007103AC" w:rsidRPr="00E171F3">
        <w:rPr>
          <w:szCs w:val="24"/>
        </w:rPr>
        <w:t>−</w:t>
      </w:r>
      <w:r w:rsidRPr="00E171F3">
        <w:rPr>
          <w:szCs w:val="24"/>
        </w:rPr>
        <w:t xml:space="preserve">0.0177, </w:t>
      </w:r>
      <w:r w:rsidR="007103AC" w:rsidRPr="00E171F3">
        <w:rPr>
          <w:szCs w:val="24"/>
        </w:rPr>
        <w:t>−</w:t>
      </w:r>
      <w:r w:rsidRPr="00E171F3">
        <w:rPr>
          <w:szCs w:val="24"/>
        </w:rPr>
        <w:t xml:space="preserve">0.0779, 0.0451, 0.1235, 0.1616, 0.3834, 0.4060, 0.2628, 0.2740, </w:t>
      </w:r>
      <w:r w:rsidR="007103AC" w:rsidRPr="00E171F3">
        <w:rPr>
          <w:szCs w:val="24"/>
        </w:rPr>
        <w:t>−</w:t>
      </w:r>
      <w:r w:rsidRPr="00E171F3">
        <w:rPr>
          <w:szCs w:val="24"/>
        </w:rPr>
        <w:t xml:space="preserve">0.0958, </w:t>
      </w:r>
      <w:r w:rsidR="007103AC" w:rsidRPr="00E171F3">
        <w:rPr>
          <w:szCs w:val="24"/>
        </w:rPr>
        <w:t>−</w:t>
      </w:r>
      <w:r w:rsidRPr="00E171F3">
        <w:rPr>
          <w:szCs w:val="24"/>
        </w:rPr>
        <w:t xml:space="preserve">0.1814, </w:t>
      </w:r>
      <w:r w:rsidR="007103AC" w:rsidRPr="00E171F3">
        <w:rPr>
          <w:szCs w:val="24"/>
        </w:rPr>
        <w:t>−</w:t>
      </w:r>
      <w:r w:rsidRPr="00E171F3">
        <w:rPr>
          <w:szCs w:val="24"/>
        </w:rPr>
        <w:t xml:space="preserve">0.0881, </w:t>
      </w:r>
      <w:r w:rsidR="007103AC" w:rsidRPr="00E171F3">
        <w:rPr>
          <w:szCs w:val="24"/>
        </w:rPr>
        <w:t>−</w:t>
      </w:r>
      <w:r w:rsidRPr="00E171F3">
        <w:rPr>
          <w:szCs w:val="24"/>
        </w:rPr>
        <w:t xml:space="preserve">0.0230, 0.0145, 0.0543, 0.0466, </w:t>
      </w:r>
      <w:r w:rsidR="007103AC" w:rsidRPr="00E171F3">
        <w:rPr>
          <w:szCs w:val="24"/>
        </w:rPr>
        <w:t>−</w:t>
      </w:r>
      <w:r w:rsidRPr="00E171F3">
        <w:rPr>
          <w:szCs w:val="24"/>
        </w:rPr>
        <w:t xml:space="preserve">0.0091, </w:t>
      </w:r>
      <w:r w:rsidR="007103AC" w:rsidRPr="00E171F3">
        <w:rPr>
          <w:szCs w:val="24"/>
        </w:rPr>
        <w:t>−</w:t>
      </w:r>
      <w:r w:rsidRPr="00E171F3">
        <w:rPr>
          <w:szCs w:val="24"/>
        </w:rPr>
        <w:t xml:space="preserve">0.0113, 0.0471, 0.0724, 0.0832, 0.0593, 0.0643, 0.0281, </w:t>
      </w:r>
      <w:r w:rsidR="007103AC" w:rsidRPr="00E171F3">
        <w:rPr>
          <w:szCs w:val="24"/>
        </w:rPr>
        <w:t>−</w:t>
      </w:r>
      <w:r w:rsidRPr="00E171F3">
        <w:rPr>
          <w:szCs w:val="24"/>
        </w:rPr>
        <w:t>0.0529, ]</w:t>
      </w:r>
    </w:p>
    <w:p w14:paraId="6E566967" w14:textId="5F172FFC" w:rsidR="006F41A2" w:rsidRPr="00E171F3" w:rsidRDefault="006F41A2" w:rsidP="00E171F3">
      <w:pPr>
        <w:pStyle w:val="BodyText"/>
        <w:autoSpaceDE w:val="0"/>
        <w:autoSpaceDN w:val="0"/>
        <w:adjustRightInd w:val="0"/>
        <w:rPr>
          <w:szCs w:val="24"/>
        </w:rPr>
      </w:pPr>
      <w:r w:rsidRPr="00E171F3">
        <w:rPr>
          <w:szCs w:val="24"/>
        </w:rPr>
        <w:t>a11</w:t>
      </w:r>
      <w:r w:rsidR="007103AC" w:rsidRPr="00E171F3">
        <w:rPr>
          <w:szCs w:val="24"/>
        </w:rPr>
        <w:t> </w:t>
      </w:r>
      <w:r w:rsidRPr="00E171F3">
        <w:rPr>
          <w:szCs w:val="24"/>
        </w:rPr>
        <w:t>=</w:t>
      </w:r>
      <w:r w:rsidR="007103AC" w:rsidRPr="00E171F3">
        <w:rPr>
          <w:szCs w:val="24"/>
        </w:rPr>
        <w:t> </w:t>
      </w:r>
      <w:r w:rsidRPr="00E171F3">
        <w:rPr>
          <w:szCs w:val="24"/>
        </w:rPr>
        <w:t xml:space="preserve">[0.5306, 0.7791, 0.8079, 0.4511, </w:t>
      </w:r>
      <w:r w:rsidR="007103AC" w:rsidRPr="00E171F3">
        <w:rPr>
          <w:szCs w:val="24"/>
        </w:rPr>
        <w:t>−</w:t>
      </w:r>
      <w:r w:rsidRPr="00E171F3">
        <w:rPr>
          <w:szCs w:val="24"/>
        </w:rPr>
        <w:t xml:space="preserve">0.1270, </w:t>
      </w:r>
      <w:r w:rsidR="007103AC" w:rsidRPr="00E171F3">
        <w:rPr>
          <w:szCs w:val="24"/>
        </w:rPr>
        <w:t>−</w:t>
      </w:r>
      <w:r w:rsidRPr="00E171F3">
        <w:rPr>
          <w:szCs w:val="24"/>
        </w:rPr>
        <w:t xml:space="preserve">0.6237, </w:t>
      </w:r>
      <w:r w:rsidR="007103AC" w:rsidRPr="00E171F3">
        <w:rPr>
          <w:szCs w:val="24"/>
        </w:rPr>
        <w:t>−</w:t>
      </w:r>
      <w:r w:rsidRPr="00E171F3">
        <w:rPr>
          <w:szCs w:val="24"/>
        </w:rPr>
        <w:t xml:space="preserve">0.9982, </w:t>
      </w:r>
      <w:r w:rsidR="007103AC" w:rsidRPr="00E171F3">
        <w:rPr>
          <w:szCs w:val="24"/>
        </w:rPr>
        <w:t>−</w:t>
      </w:r>
      <w:r w:rsidRPr="00E171F3">
        <w:rPr>
          <w:szCs w:val="24"/>
        </w:rPr>
        <w:t xml:space="preserve">1.4228, </w:t>
      </w:r>
      <w:r w:rsidR="007103AC" w:rsidRPr="00E171F3">
        <w:rPr>
          <w:szCs w:val="24"/>
        </w:rPr>
        <w:t>−</w:t>
      </w:r>
      <w:r w:rsidRPr="00E171F3">
        <w:rPr>
          <w:szCs w:val="24"/>
        </w:rPr>
        <w:t xml:space="preserve">1.3378, </w:t>
      </w:r>
      <w:r w:rsidR="007103AC" w:rsidRPr="00E171F3">
        <w:rPr>
          <w:szCs w:val="24"/>
        </w:rPr>
        <w:t>−</w:t>
      </w:r>
      <w:r w:rsidRPr="00E171F3">
        <w:rPr>
          <w:szCs w:val="24"/>
        </w:rPr>
        <w:t xml:space="preserve">1.1278, </w:t>
      </w:r>
      <w:r w:rsidR="007103AC" w:rsidRPr="00E171F3">
        <w:rPr>
          <w:szCs w:val="24"/>
        </w:rPr>
        <w:t>−</w:t>
      </w:r>
      <w:r w:rsidRPr="00E171F3">
        <w:rPr>
          <w:szCs w:val="24"/>
        </w:rPr>
        <w:t xml:space="preserve">1.0397, </w:t>
      </w:r>
      <w:r w:rsidR="007103AC" w:rsidRPr="00E171F3">
        <w:rPr>
          <w:szCs w:val="24"/>
        </w:rPr>
        <w:t>−</w:t>
      </w:r>
      <w:r w:rsidRPr="00E171F3">
        <w:rPr>
          <w:szCs w:val="24"/>
        </w:rPr>
        <w:t xml:space="preserve">0.6396, </w:t>
      </w:r>
      <w:r w:rsidR="007103AC" w:rsidRPr="00E171F3">
        <w:rPr>
          <w:szCs w:val="24"/>
        </w:rPr>
        <w:t>−</w:t>
      </w:r>
      <w:r w:rsidRPr="00E171F3">
        <w:rPr>
          <w:szCs w:val="24"/>
        </w:rPr>
        <w:t xml:space="preserve">0.1049, 0.1887, 0.3456, 0.4963, 0.8005, 1.0401, 1.2378, 0.5984, </w:t>
      </w:r>
      <w:r w:rsidR="007103AC" w:rsidRPr="00E171F3">
        <w:rPr>
          <w:szCs w:val="24"/>
        </w:rPr>
        <w:t>−</w:t>
      </w:r>
      <w:r w:rsidRPr="00E171F3">
        <w:rPr>
          <w:szCs w:val="24"/>
        </w:rPr>
        <w:t xml:space="preserve">0.2526, </w:t>
      </w:r>
      <w:r w:rsidR="007103AC" w:rsidRPr="00E171F3">
        <w:rPr>
          <w:szCs w:val="24"/>
        </w:rPr>
        <w:t>−</w:t>
      </w:r>
      <w:r w:rsidRPr="00E171F3">
        <w:rPr>
          <w:szCs w:val="24"/>
        </w:rPr>
        <w:t xml:space="preserve">0.4652, </w:t>
      </w:r>
      <w:r w:rsidR="007103AC" w:rsidRPr="00E171F3">
        <w:rPr>
          <w:szCs w:val="24"/>
        </w:rPr>
        <w:t>−</w:t>
      </w:r>
      <w:r w:rsidRPr="00E171F3">
        <w:rPr>
          <w:szCs w:val="24"/>
        </w:rPr>
        <w:t xml:space="preserve">1.2576, </w:t>
      </w:r>
      <w:r w:rsidR="007103AC" w:rsidRPr="00E171F3">
        <w:rPr>
          <w:szCs w:val="24"/>
        </w:rPr>
        <w:t>−</w:t>
      </w:r>
      <w:r w:rsidRPr="00E171F3">
        <w:rPr>
          <w:szCs w:val="24"/>
        </w:rPr>
        <w:t xml:space="preserve">1.7654, </w:t>
      </w:r>
      <w:r w:rsidR="007103AC" w:rsidRPr="00E171F3">
        <w:rPr>
          <w:szCs w:val="24"/>
        </w:rPr>
        <w:t>−</w:t>
      </w:r>
      <w:r w:rsidRPr="00E171F3">
        <w:rPr>
          <w:szCs w:val="24"/>
        </w:rPr>
        <w:t xml:space="preserve">1.6622, </w:t>
      </w:r>
      <w:r w:rsidR="007103AC" w:rsidRPr="00E171F3">
        <w:rPr>
          <w:szCs w:val="24"/>
        </w:rPr>
        <w:t>−</w:t>
      </w:r>
      <w:r w:rsidRPr="00E171F3">
        <w:rPr>
          <w:szCs w:val="24"/>
        </w:rPr>
        <w:t xml:space="preserve">1.3145, </w:t>
      </w:r>
      <w:r w:rsidR="007103AC" w:rsidRPr="00E171F3">
        <w:rPr>
          <w:szCs w:val="24"/>
        </w:rPr>
        <w:t>−</w:t>
      </w:r>
      <w:r w:rsidRPr="00E171F3">
        <w:rPr>
          <w:szCs w:val="24"/>
        </w:rPr>
        <w:t xml:space="preserve">1.1615, </w:t>
      </w:r>
      <w:r w:rsidR="007103AC" w:rsidRPr="00E171F3">
        <w:rPr>
          <w:szCs w:val="24"/>
        </w:rPr>
        <w:t>−</w:t>
      </w:r>
      <w:r w:rsidRPr="00E171F3">
        <w:rPr>
          <w:szCs w:val="24"/>
        </w:rPr>
        <w:t xml:space="preserve">0.3987, 0.4407, 0.6145, 0.8862, 1.1057, 0.9597, 1.2825, 1.0189, 0.3527, </w:t>
      </w:r>
      <w:r w:rsidR="007103AC" w:rsidRPr="00E171F3">
        <w:rPr>
          <w:szCs w:val="24"/>
        </w:rPr>
        <w:t>−</w:t>
      </w:r>
      <w:r w:rsidRPr="00E171F3">
        <w:rPr>
          <w:szCs w:val="24"/>
        </w:rPr>
        <w:t xml:space="preserve">0.3649, </w:t>
      </w:r>
      <w:r w:rsidR="007103AC" w:rsidRPr="00E171F3">
        <w:rPr>
          <w:szCs w:val="24"/>
        </w:rPr>
        <w:t>−</w:t>
      </w:r>
      <w:r w:rsidRPr="00E171F3">
        <w:rPr>
          <w:szCs w:val="24"/>
        </w:rPr>
        <w:t xml:space="preserve">0.7007, </w:t>
      </w:r>
      <w:r w:rsidR="007103AC" w:rsidRPr="00E171F3">
        <w:rPr>
          <w:szCs w:val="24"/>
        </w:rPr>
        <w:t>−</w:t>
      </w:r>
      <w:r w:rsidRPr="00E171F3">
        <w:rPr>
          <w:szCs w:val="24"/>
        </w:rPr>
        <w:t xml:space="preserve">1.2405, </w:t>
      </w:r>
      <w:r w:rsidR="007103AC" w:rsidRPr="00E171F3">
        <w:rPr>
          <w:szCs w:val="24"/>
        </w:rPr>
        <w:t>−</w:t>
      </w:r>
      <w:r w:rsidRPr="00E171F3">
        <w:rPr>
          <w:szCs w:val="24"/>
        </w:rPr>
        <w:t xml:space="preserve">1.4252, </w:t>
      </w:r>
      <w:r w:rsidR="007103AC" w:rsidRPr="00E171F3">
        <w:rPr>
          <w:szCs w:val="24"/>
        </w:rPr>
        <w:t>−</w:t>
      </w:r>
      <w:r w:rsidRPr="00E171F3">
        <w:rPr>
          <w:szCs w:val="24"/>
        </w:rPr>
        <w:t xml:space="preserve">1.1944, </w:t>
      </w:r>
      <w:r w:rsidR="007103AC" w:rsidRPr="00E171F3">
        <w:rPr>
          <w:szCs w:val="24"/>
        </w:rPr>
        <w:t>−</w:t>
      </w:r>
      <w:r w:rsidRPr="00E171F3">
        <w:rPr>
          <w:szCs w:val="24"/>
        </w:rPr>
        <w:t xml:space="preserve">1.0313, </w:t>
      </w:r>
      <w:r w:rsidR="007103AC" w:rsidRPr="00E171F3">
        <w:rPr>
          <w:szCs w:val="24"/>
        </w:rPr>
        <w:t>−</w:t>
      </w:r>
      <w:r w:rsidRPr="00E171F3">
        <w:rPr>
          <w:szCs w:val="24"/>
        </w:rPr>
        <w:t xml:space="preserve">0.8050, </w:t>
      </w:r>
      <w:r w:rsidR="007103AC" w:rsidRPr="00E171F3">
        <w:rPr>
          <w:szCs w:val="24"/>
        </w:rPr>
        <w:t>−</w:t>
      </w:r>
      <w:r w:rsidRPr="00E171F3">
        <w:rPr>
          <w:szCs w:val="24"/>
        </w:rPr>
        <w:t xml:space="preserve">0.1234, 0.6102, 1.0319, 1.3266, 1.2134, 0.9845, 1.3666, 1.2172, 0.5448, </w:t>
      </w:r>
      <w:r w:rsidR="007103AC" w:rsidRPr="00E171F3">
        <w:rPr>
          <w:szCs w:val="24"/>
        </w:rPr>
        <w:t>−</w:t>
      </w:r>
      <w:r w:rsidRPr="00E171F3">
        <w:rPr>
          <w:szCs w:val="24"/>
        </w:rPr>
        <w:t xml:space="preserve">0.0141, </w:t>
      </w:r>
      <w:r w:rsidR="007103AC" w:rsidRPr="00E171F3">
        <w:rPr>
          <w:szCs w:val="24"/>
        </w:rPr>
        <w:t>−</w:t>
      </w:r>
      <w:r w:rsidRPr="00E171F3">
        <w:rPr>
          <w:szCs w:val="24"/>
        </w:rPr>
        <w:t xml:space="preserve">0.3037, </w:t>
      </w:r>
      <w:r w:rsidR="007103AC" w:rsidRPr="00E171F3">
        <w:rPr>
          <w:szCs w:val="24"/>
        </w:rPr>
        <w:t>−</w:t>
      </w:r>
      <w:r w:rsidRPr="00E171F3">
        <w:rPr>
          <w:szCs w:val="24"/>
        </w:rPr>
        <w:t xml:space="preserve">0.6423, </w:t>
      </w:r>
      <w:r w:rsidR="007103AC" w:rsidRPr="00E171F3">
        <w:rPr>
          <w:szCs w:val="24"/>
        </w:rPr>
        <w:t>−</w:t>
      </w:r>
      <w:r w:rsidRPr="00E171F3">
        <w:rPr>
          <w:szCs w:val="24"/>
        </w:rPr>
        <w:t xml:space="preserve">0.5825, </w:t>
      </w:r>
      <w:r w:rsidR="007103AC" w:rsidRPr="00E171F3">
        <w:rPr>
          <w:szCs w:val="24"/>
        </w:rPr>
        <w:t>−</w:t>
      </w:r>
      <w:r w:rsidRPr="00E171F3">
        <w:rPr>
          <w:szCs w:val="24"/>
        </w:rPr>
        <w:t xml:space="preserve">0.0763, </w:t>
      </w:r>
      <w:r w:rsidR="007103AC" w:rsidRPr="00E171F3">
        <w:rPr>
          <w:szCs w:val="24"/>
        </w:rPr>
        <w:t>−</w:t>
      </w:r>
      <w:r w:rsidRPr="00E171F3">
        <w:rPr>
          <w:szCs w:val="24"/>
        </w:rPr>
        <w:t xml:space="preserve">0.2302, </w:t>
      </w:r>
      <w:r w:rsidR="007103AC" w:rsidRPr="00E171F3">
        <w:rPr>
          <w:szCs w:val="24"/>
        </w:rPr>
        <w:t>−</w:t>
      </w:r>
      <w:r w:rsidRPr="00E171F3">
        <w:rPr>
          <w:szCs w:val="24"/>
        </w:rPr>
        <w:t xml:space="preserve">0.1266, 0.2754, 0.7432, 1.1854, 1.4288, 1.1748, 0.7986, 1.0370, 1.1112, 0.8002, 0.0223, </w:t>
      </w:r>
      <w:r w:rsidR="007103AC" w:rsidRPr="00E171F3">
        <w:rPr>
          <w:szCs w:val="24"/>
        </w:rPr>
        <w:t>−</w:t>
      </w:r>
      <w:r w:rsidRPr="00E171F3">
        <w:rPr>
          <w:szCs w:val="24"/>
        </w:rPr>
        <w:t xml:space="preserve">0.0136, </w:t>
      </w:r>
      <w:r w:rsidR="007103AC" w:rsidRPr="00E171F3">
        <w:rPr>
          <w:szCs w:val="24"/>
        </w:rPr>
        <w:t>−</w:t>
      </w:r>
      <w:r w:rsidRPr="00E171F3">
        <w:rPr>
          <w:szCs w:val="24"/>
        </w:rPr>
        <w:t xml:space="preserve">0.0274, 0.3520, 0.6948, 0.5437, 0.1412, 0.2390, 0.4740, 0.8815, 1.1632, 0.9130, 0.4504, 0.3389, 0.3424, 0.1668, </w:t>
      </w:r>
      <w:r w:rsidR="007103AC" w:rsidRPr="00E171F3">
        <w:rPr>
          <w:szCs w:val="24"/>
        </w:rPr>
        <w:t>−</w:t>
      </w:r>
      <w:r w:rsidRPr="00E171F3">
        <w:rPr>
          <w:szCs w:val="24"/>
        </w:rPr>
        <w:t xml:space="preserve">0.3005, </w:t>
      </w:r>
      <w:r w:rsidR="007103AC" w:rsidRPr="00E171F3">
        <w:rPr>
          <w:szCs w:val="24"/>
        </w:rPr>
        <w:t>−</w:t>
      </w:r>
      <w:r w:rsidRPr="00E171F3">
        <w:rPr>
          <w:szCs w:val="24"/>
        </w:rPr>
        <w:t xml:space="preserve">0.0188, 0.4210, 0.7093, 0.9086, 0.7093, 0.1245, </w:t>
      </w:r>
      <w:r w:rsidR="007103AC" w:rsidRPr="00E171F3">
        <w:rPr>
          <w:szCs w:val="24"/>
        </w:rPr>
        <w:t>−</w:t>
      </w:r>
      <w:r w:rsidRPr="00E171F3">
        <w:rPr>
          <w:szCs w:val="24"/>
        </w:rPr>
        <w:t xml:space="preserve">0.2633, </w:t>
      </w:r>
      <w:r w:rsidR="007103AC" w:rsidRPr="00E171F3">
        <w:rPr>
          <w:szCs w:val="24"/>
        </w:rPr>
        <w:t>−</w:t>
      </w:r>
      <w:r w:rsidRPr="00E171F3">
        <w:rPr>
          <w:szCs w:val="24"/>
        </w:rPr>
        <w:t xml:space="preserve">0.1359, 0.0540, 0.3357, 0.4938, 0.0631, </w:t>
      </w:r>
      <w:r w:rsidR="007103AC" w:rsidRPr="00E171F3">
        <w:rPr>
          <w:szCs w:val="24"/>
        </w:rPr>
        <w:t>−</w:t>
      </w:r>
      <w:r w:rsidRPr="00E171F3">
        <w:rPr>
          <w:szCs w:val="24"/>
        </w:rPr>
        <w:t xml:space="preserve">0.3506, </w:t>
      </w:r>
      <w:r w:rsidR="007103AC" w:rsidRPr="00E171F3">
        <w:rPr>
          <w:szCs w:val="24"/>
        </w:rPr>
        <w:t>−</w:t>
      </w:r>
      <w:r w:rsidRPr="00E171F3">
        <w:rPr>
          <w:szCs w:val="24"/>
        </w:rPr>
        <w:t xml:space="preserve">0.5891, </w:t>
      </w:r>
      <w:r w:rsidR="007103AC" w:rsidRPr="00E171F3">
        <w:rPr>
          <w:szCs w:val="24"/>
        </w:rPr>
        <w:t>−</w:t>
      </w:r>
      <w:r w:rsidRPr="00E171F3">
        <w:rPr>
          <w:szCs w:val="24"/>
        </w:rPr>
        <w:t xml:space="preserve">0.7719, </w:t>
      </w:r>
      <w:r w:rsidR="007103AC" w:rsidRPr="00E171F3">
        <w:rPr>
          <w:szCs w:val="24"/>
        </w:rPr>
        <w:t>−</w:t>
      </w:r>
      <w:r w:rsidRPr="00E171F3">
        <w:rPr>
          <w:szCs w:val="24"/>
        </w:rPr>
        <w:t xml:space="preserve">0.6882, </w:t>
      </w:r>
      <w:r w:rsidR="007103AC" w:rsidRPr="00E171F3">
        <w:rPr>
          <w:szCs w:val="24"/>
        </w:rPr>
        <w:t>−</w:t>
      </w:r>
      <w:r w:rsidRPr="00E171F3">
        <w:rPr>
          <w:szCs w:val="24"/>
        </w:rPr>
        <w:t xml:space="preserve">0.2917, 0.1835, 0.5724, 0.8964, 0.5074, </w:t>
      </w:r>
      <w:r w:rsidR="007103AC" w:rsidRPr="00E171F3">
        <w:rPr>
          <w:szCs w:val="24"/>
        </w:rPr>
        <w:t>−</w:t>
      </w:r>
      <w:r w:rsidRPr="00E171F3">
        <w:rPr>
          <w:szCs w:val="24"/>
        </w:rPr>
        <w:t xml:space="preserve">0.1193, </w:t>
      </w:r>
      <w:r w:rsidR="007103AC" w:rsidRPr="00E171F3">
        <w:rPr>
          <w:szCs w:val="24"/>
        </w:rPr>
        <w:t>−</w:t>
      </w:r>
      <w:r w:rsidRPr="00E171F3">
        <w:rPr>
          <w:szCs w:val="24"/>
        </w:rPr>
        <w:t xml:space="preserve">0.6573, </w:t>
      </w:r>
      <w:r w:rsidR="007103AC" w:rsidRPr="00E171F3">
        <w:rPr>
          <w:szCs w:val="24"/>
        </w:rPr>
        <w:t>−</w:t>
      </w:r>
      <w:r w:rsidRPr="00E171F3">
        <w:rPr>
          <w:szCs w:val="24"/>
        </w:rPr>
        <w:t xml:space="preserve">0.4132, </w:t>
      </w:r>
      <w:r w:rsidR="007103AC" w:rsidRPr="00E171F3">
        <w:rPr>
          <w:szCs w:val="24"/>
        </w:rPr>
        <w:t>−</w:t>
      </w:r>
      <w:r w:rsidRPr="00E171F3">
        <w:rPr>
          <w:szCs w:val="24"/>
        </w:rPr>
        <w:t xml:space="preserve">0.3349, </w:t>
      </w:r>
      <w:r w:rsidR="007103AC" w:rsidRPr="00E171F3">
        <w:rPr>
          <w:szCs w:val="24"/>
        </w:rPr>
        <w:t>−</w:t>
      </w:r>
      <w:r w:rsidRPr="00E171F3">
        <w:rPr>
          <w:szCs w:val="24"/>
        </w:rPr>
        <w:t xml:space="preserve">0.3792, </w:t>
      </w:r>
      <w:r w:rsidR="007103AC" w:rsidRPr="00E171F3">
        <w:rPr>
          <w:szCs w:val="24"/>
        </w:rPr>
        <w:t>−</w:t>
      </w:r>
      <w:r w:rsidRPr="00E171F3">
        <w:rPr>
          <w:szCs w:val="24"/>
        </w:rPr>
        <w:t xml:space="preserve">0.0262, </w:t>
      </w:r>
      <w:r w:rsidR="007103AC" w:rsidRPr="00E171F3">
        <w:rPr>
          <w:szCs w:val="24"/>
        </w:rPr>
        <w:t>−</w:t>
      </w:r>
      <w:r w:rsidRPr="00E171F3">
        <w:rPr>
          <w:szCs w:val="24"/>
        </w:rPr>
        <w:t xml:space="preserve">0.3290, </w:t>
      </w:r>
      <w:r w:rsidR="007103AC" w:rsidRPr="00E171F3">
        <w:rPr>
          <w:szCs w:val="24"/>
        </w:rPr>
        <w:t>−</w:t>
      </w:r>
      <w:r w:rsidRPr="00E171F3">
        <w:rPr>
          <w:szCs w:val="24"/>
        </w:rPr>
        <w:t xml:space="preserve">0.9253, </w:t>
      </w:r>
      <w:r w:rsidR="007103AC" w:rsidRPr="00E171F3">
        <w:rPr>
          <w:szCs w:val="24"/>
        </w:rPr>
        <w:t>−</w:t>
      </w:r>
      <w:r w:rsidRPr="00E171F3">
        <w:rPr>
          <w:szCs w:val="24"/>
        </w:rPr>
        <w:t xml:space="preserve">1.1023, </w:t>
      </w:r>
      <w:r w:rsidR="007103AC" w:rsidRPr="00E171F3">
        <w:rPr>
          <w:szCs w:val="24"/>
        </w:rPr>
        <w:t>−</w:t>
      </w:r>
      <w:r w:rsidRPr="00E171F3">
        <w:rPr>
          <w:szCs w:val="24"/>
        </w:rPr>
        <w:t xml:space="preserve">0.9759, </w:t>
      </w:r>
      <w:r w:rsidR="007103AC" w:rsidRPr="00E171F3">
        <w:rPr>
          <w:szCs w:val="24"/>
        </w:rPr>
        <w:t>−</w:t>
      </w:r>
      <w:r w:rsidRPr="00E171F3">
        <w:rPr>
          <w:szCs w:val="24"/>
        </w:rPr>
        <w:t xml:space="preserve">0.2735, 0.4896, 0.6352, 0.7030, 0.8748, 0.4024, 0.4322, </w:t>
      </w:r>
      <w:r w:rsidR="007103AC" w:rsidRPr="00E171F3">
        <w:rPr>
          <w:szCs w:val="24"/>
        </w:rPr>
        <w:t>−</w:t>
      </w:r>
      <w:r w:rsidRPr="00E171F3">
        <w:rPr>
          <w:szCs w:val="24"/>
        </w:rPr>
        <w:t xml:space="preserve">0.3361, </w:t>
      </w:r>
      <w:r w:rsidR="007103AC" w:rsidRPr="00E171F3">
        <w:rPr>
          <w:szCs w:val="24"/>
        </w:rPr>
        <w:t>−</w:t>
      </w:r>
      <w:r w:rsidRPr="00E171F3">
        <w:rPr>
          <w:szCs w:val="24"/>
        </w:rPr>
        <w:t xml:space="preserve">0.8662, </w:t>
      </w:r>
      <w:r w:rsidR="007103AC" w:rsidRPr="00E171F3">
        <w:rPr>
          <w:szCs w:val="24"/>
        </w:rPr>
        <w:t>−</w:t>
      </w:r>
      <w:r w:rsidRPr="00E171F3">
        <w:rPr>
          <w:szCs w:val="24"/>
        </w:rPr>
        <w:t xml:space="preserve">0.9601, </w:t>
      </w:r>
      <w:r w:rsidR="007103AC" w:rsidRPr="00E171F3">
        <w:rPr>
          <w:szCs w:val="24"/>
        </w:rPr>
        <w:t>−</w:t>
      </w:r>
      <w:r w:rsidRPr="00E171F3">
        <w:rPr>
          <w:szCs w:val="24"/>
        </w:rPr>
        <w:t xml:space="preserve">0.8794, </w:t>
      </w:r>
      <w:r w:rsidR="007103AC" w:rsidRPr="00E171F3">
        <w:rPr>
          <w:szCs w:val="24"/>
        </w:rPr>
        <w:t>−</w:t>
      </w:r>
      <w:r w:rsidRPr="00E171F3">
        <w:rPr>
          <w:szCs w:val="24"/>
        </w:rPr>
        <w:t xml:space="preserve">0.5782, </w:t>
      </w:r>
      <w:r w:rsidR="007103AC" w:rsidRPr="00E171F3">
        <w:rPr>
          <w:szCs w:val="24"/>
        </w:rPr>
        <w:t>−</w:t>
      </w:r>
      <w:r w:rsidRPr="00E171F3">
        <w:rPr>
          <w:szCs w:val="24"/>
        </w:rPr>
        <w:t xml:space="preserve">0.7094, </w:t>
      </w:r>
      <w:r w:rsidR="007103AC" w:rsidRPr="00E171F3">
        <w:rPr>
          <w:szCs w:val="24"/>
        </w:rPr>
        <w:t>−</w:t>
      </w:r>
      <w:r w:rsidRPr="00E171F3">
        <w:rPr>
          <w:szCs w:val="24"/>
        </w:rPr>
        <w:t xml:space="preserve">1.4198, </w:t>
      </w:r>
      <w:r w:rsidR="007103AC" w:rsidRPr="00E171F3">
        <w:rPr>
          <w:szCs w:val="24"/>
        </w:rPr>
        <w:t>−</w:t>
      </w:r>
      <w:r w:rsidRPr="00E171F3">
        <w:rPr>
          <w:szCs w:val="24"/>
        </w:rPr>
        <w:t xml:space="preserve">1.4947, </w:t>
      </w:r>
      <w:r w:rsidR="007103AC" w:rsidRPr="00E171F3">
        <w:rPr>
          <w:szCs w:val="24"/>
        </w:rPr>
        <w:t>−</w:t>
      </w:r>
      <w:r w:rsidRPr="00E171F3">
        <w:rPr>
          <w:szCs w:val="24"/>
        </w:rPr>
        <w:t xml:space="preserve">0.8409, 0.2206, 0.8006, 0.5186, 0.8210, 0.9033, 0.1386, 0.3243, 0.1339, </w:t>
      </w:r>
      <w:r w:rsidR="007103AC" w:rsidRPr="00E171F3">
        <w:rPr>
          <w:szCs w:val="24"/>
        </w:rPr>
        <w:t>−</w:t>
      </w:r>
      <w:r w:rsidRPr="00E171F3">
        <w:rPr>
          <w:szCs w:val="24"/>
        </w:rPr>
        <w:t xml:space="preserve">0.4981, </w:t>
      </w:r>
      <w:r w:rsidR="007103AC" w:rsidRPr="00E171F3">
        <w:rPr>
          <w:szCs w:val="24"/>
        </w:rPr>
        <w:t>−</w:t>
      </w:r>
      <w:r w:rsidRPr="00E171F3">
        <w:rPr>
          <w:szCs w:val="24"/>
        </w:rPr>
        <w:t xml:space="preserve">1.1717, </w:t>
      </w:r>
      <w:r w:rsidR="007103AC" w:rsidRPr="00E171F3">
        <w:rPr>
          <w:szCs w:val="24"/>
        </w:rPr>
        <w:t>−</w:t>
      </w:r>
      <w:r w:rsidRPr="00E171F3">
        <w:rPr>
          <w:szCs w:val="24"/>
        </w:rPr>
        <w:t xml:space="preserve">1.1585, </w:t>
      </w:r>
      <w:r w:rsidR="007103AC" w:rsidRPr="00E171F3">
        <w:rPr>
          <w:szCs w:val="24"/>
        </w:rPr>
        <w:t>−</w:t>
      </w:r>
      <w:r w:rsidRPr="00E171F3">
        <w:rPr>
          <w:szCs w:val="24"/>
        </w:rPr>
        <w:t xml:space="preserve">0.8661, </w:t>
      </w:r>
      <w:r w:rsidR="007103AC" w:rsidRPr="00E171F3">
        <w:rPr>
          <w:szCs w:val="24"/>
        </w:rPr>
        <w:t>−</w:t>
      </w:r>
      <w:r w:rsidRPr="00E171F3">
        <w:rPr>
          <w:szCs w:val="24"/>
        </w:rPr>
        <w:t xml:space="preserve">0.6319, </w:t>
      </w:r>
      <w:r w:rsidR="007103AC" w:rsidRPr="00E171F3">
        <w:rPr>
          <w:szCs w:val="24"/>
        </w:rPr>
        <w:t>−</w:t>
      </w:r>
      <w:r w:rsidRPr="00E171F3">
        <w:rPr>
          <w:szCs w:val="24"/>
        </w:rPr>
        <w:t xml:space="preserve">1.2368, </w:t>
      </w:r>
      <w:r w:rsidR="007103AC" w:rsidRPr="00E171F3">
        <w:rPr>
          <w:szCs w:val="24"/>
        </w:rPr>
        <w:t>−</w:t>
      </w:r>
      <w:r w:rsidRPr="00E171F3">
        <w:rPr>
          <w:szCs w:val="24"/>
        </w:rPr>
        <w:t xml:space="preserve">1.4548, </w:t>
      </w:r>
      <w:r w:rsidR="007103AC" w:rsidRPr="00E171F3">
        <w:rPr>
          <w:szCs w:val="24"/>
        </w:rPr>
        <w:t>−</w:t>
      </w:r>
      <w:r w:rsidRPr="00E171F3">
        <w:rPr>
          <w:szCs w:val="24"/>
        </w:rPr>
        <w:t xml:space="preserve">0.7907, 0.0496, 0.4785, 0.4896, 0.4171, 0.3630, 0.3564, 0.3078, 0.0471, </w:t>
      </w:r>
      <w:r w:rsidR="007103AC" w:rsidRPr="00E171F3">
        <w:rPr>
          <w:szCs w:val="24"/>
        </w:rPr>
        <w:t>−</w:t>
      </w:r>
      <w:r w:rsidRPr="00E171F3">
        <w:rPr>
          <w:szCs w:val="24"/>
        </w:rPr>
        <w:t xml:space="preserve">0.3561, </w:t>
      </w:r>
      <w:r w:rsidR="007103AC" w:rsidRPr="00E171F3">
        <w:rPr>
          <w:szCs w:val="24"/>
        </w:rPr>
        <w:t>−</w:t>
      </w:r>
      <w:r w:rsidRPr="00E171F3">
        <w:rPr>
          <w:szCs w:val="24"/>
        </w:rPr>
        <w:t xml:space="preserve">1.0486, </w:t>
      </w:r>
      <w:r w:rsidR="007103AC" w:rsidRPr="00E171F3">
        <w:rPr>
          <w:szCs w:val="24"/>
        </w:rPr>
        <w:t>−</w:t>
      </w:r>
      <w:r w:rsidRPr="00E171F3">
        <w:rPr>
          <w:szCs w:val="24"/>
        </w:rPr>
        <w:t xml:space="preserve">1.0327, </w:t>
      </w:r>
      <w:r w:rsidR="007103AC" w:rsidRPr="00E171F3">
        <w:rPr>
          <w:szCs w:val="24"/>
        </w:rPr>
        <w:t>−</w:t>
      </w:r>
      <w:r w:rsidRPr="00E171F3">
        <w:rPr>
          <w:szCs w:val="24"/>
        </w:rPr>
        <w:t xml:space="preserve">0.8120, </w:t>
      </w:r>
      <w:r w:rsidR="007103AC" w:rsidRPr="00E171F3">
        <w:rPr>
          <w:szCs w:val="24"/>
        </w:rPr>
        <w:t>−</w:t>
      </w:r>
      <w:r w:rsidRPr="00E171F3">
        <w:rPr>
          <w:szCs w:val="24"/>
        </w:rPr>
        <w:t xml:space="preserve">0.0241, </w:t>
      </w:r>
      <w:r w:rsidR="007103AC" w:rsidRPr="00E171F3">
        <w:rPr>
          <w:szCs w:val="24"/>
        </w:rPr>
        <w:t>−</w:t>
      </w:r>
      <w:r w:rsidRPr="00E171F3">
        <w:rPr>
          <w:szCs w:val="24"/>
        </w:rPr>
        <w:t xml:space="preserve">0.1420, </w:t>
      </w:r>
      <w:r w:rsidR="007103AC" w:rsidRPr="00E171F3">
        <w:rPr>
          <w:szCs w:val="24"/>
        </w:rPr>
        <w:t>−</w:t>
      </w:r>
      <w:r w:rsidRPr="00E171F3">
        <w:rPr>
          <w:szCs w:val="24"/>
        </w:rPr>
        <w:t xml:space="preserve">0.2087, </w:t>
      </w:r>
      <w:r w:rsidR="007103AC" w:rsidRPr="00E171F3">
        <w:rPr>
          <w:szCs w:val="24"/>
        </w:rPr>
        <w:t>−</w:t>
      </w:r>
      <w:r w:rsidRPr="00E171F3">
        <w:rPr>
          <w:szCs w:val="24"/>
        </w:rPr>
        <w:t xml:space="preserve">0.0504, 0.1819, 0.3071, 0.4231, 0.4939, 0.4894, 0.4295, 0.3394, 0.1386, </w:t>
      </w:r>
      <w:r w:rsidR="007103AC" w:rsidRPr="00E171F3">
        <w:rPr>
          <w:szCs w:val="24"/>
        </w:rPr>
        <w:t>−</w:t>
      </w:r>
      <w:r w:rsidRPr="00E171F3">
        <w:rPr>
          <w:szCs w:val="24"/>
        </w:rPr>
        <w:t xml:space="preserve">0.0190, </w:t>
      </w:r>
      <w:r w:rsidR="007103AC" w:rsidRPr="00E171F3">
        <w:rPr>
          <w:szCs w:val="24"/>
        </w:rPr>
        <w:t>−</w:t>
      </w:r>
      <w:r w:rsidRPr="00E171F3">
        <w:rPr>
          <w:szCs w:val="24"/>
        </w:rPr>
        <w:t xml:space="preserve">0.1613, </w:t>
      </w:r>
      <w:r w:rsidR="007103AC" w:rsidRPr="00E171F3">
        <w:rPr>
          <w:szCs w:val="24"/>
        </w:rPr>
        <w:t>−</w:t>
      </w:r>
      <w:r w:rsidRPr="00E171F3">
        <w:rPr>
          <w:szCs w:val="24"/>
        </w:rPr>
        <w:t xml:space="preserve">0.2284, </w:t>
      </w:r>
      <w:r w:rsidR="007103AC" w:rsidRPr="00E171F3">
        <w:rPr>
          <w:szCs w:val="24"/>
        </w:rPr>
        <w:t>−</w:t>
      </w:r>
      <w:r w:rsidRPr="00E171F3">
        <w:rPr>
          <w:szCs w:val="24"/>
        </w:rPr>
        <w:t xml:space="preserve">0.2882, </w:t>
      </w:r>
      <w:r w:rsidR="007103AC" w:rsidRPr="00E171F3">
        <w:rPr>
          <w:szCs w:val="24"/>
        </w:rPr>
        <w:t>−</w:t>
      </w:r>
      <w:r w:rsidRPr="00E171F3">
        <w:rPr>
          <w:szCs w:val="24"/>
        </w:rPr>
        <w:t xml:space="preserve">0.0873, </w:t>
      </w:r>
      <w:r w:rsidR="007103AC" w:rsidRPr="00E171F3">
        <w:rPr>
          <w:szCs w:val="24"/>
        </w:rPr>
        <w:t>−</w:t>
      </w:r>
      <w:r w:rsidRPr="00E171F3">
        <w:rPr>
          <w:szCs w:val="24"/>
        </w:rPr>
        <w:t xml:space="preserve">0.2116, </w:t>
      </w:r>
      <w:r w:rsidR="007103AC" w:rsidRPr="00E171F3">
        <w:rPr>
          <w:szCs w:val="24"/>
        </w:rPr>
        <w:t>−</w:t>
      </w:r>
      <w:r w:rsidRPr="00E171F3">
        <w:rPr>
          <w:szCs w:val="24"/>
        </w:rPr>
        <w:t xml:space="preserve">0.1980, 0.0518, 0.2979, 0.3726, 0.4088, 0.4233, 0.4360, 0.4042, 0.2927, 0.1791, 0.1173, </w:t>
      </w:r>
      <w:r w:rsidR="007103AC" w:rsidRPr="00E171F3">
        <w:rPr>
          <w:szCs w:val="24"/>
        </w:rPr>
        <w:t>−</w:t>
      </w:r>
      <w:r w:rsidRPr="00E171F3">
        <w:rPr>
          <w:szCs w:val="24"/>
        </w:rPr>
        <w:t xml:space="preserve">0.0096, </w:t>
      </w:r>
      <w:r w:rsidR="007103AC" w:rsidRPr="00E171F3">
        <w:rPr>
          <w:szCs w:val="24"/>
        </w:rPr>
        <w:t>−</w:t>
      </w:r>
      <w:r w:rsidRPr="00E171F3">
        <w:rPr>
          <w:szCs w:val="24"/>
        </w:rPr>
        <w:t xml:space="preserve">0.1121, </w:t>
      </w:r>
      <w:r w:rsidR="007103AC" w:rsidRPr="00E171F3">
        <w:rPr>
          <w:szCs w:val="24"/>
        </w:rPr>
        <w:t>−</w:t>
      </w:r>
      <w:r w:rsidRPr="00E171F3">
        <w:rPr>
          <w:szCs w:val="24"/>
        </w:rPr>
        <w:t>0.1084, ]</w:t>
      </w:r>
    </w:p>
    <w:p w14:paraId="041685CA" w14:textId="1798C6B8" w:rsidR="006F41A2" w:rsidRPr="00E171F3" w:rsidRDefault="006F41A2" w:rsidP="00E171F3">
      <w:pPr>
        <w:pStyle w:val="BodyText"/>
        <w:autoSpaceDE w:val="0"/>
        <w:autoSpaceDN w:val="0"/>
        <w:adjustRightInd w:val="0"/>
        <w:rPr>
          <w:szCs w:val="24"/>
        </w:rPr>
      </w:pPr>
      <w:r w:rsidRPr="00E171F3">
        <w:rPr>
          <w:szCs w:val="24"/>
        </w:rPr>
        <w:t>a12</w:t>
      </w:r>
      <w:r w:rsidR="007103AC" w:rsidRPr="00E171F3">
        <w:rPr>
          <w:szCs w:val="24"/>
        </w:rPr>
        <w:t> </w:t>
      </w:r>
      <w:r w:rsidRPr="00E171F3">
        <w:rPr>
          <w:szCs w:val="24"/>
        </w:rPr>
        <w:t>=</w:t>
      </w:r>
      <w:r w:rsidR="007103AC" w:rsidRPr="00E171F3">
        <w:rPr>
          <w:szCs w:val="24"/>
        </w:rPr>
        <w:t> </w:t>
      </w:r>
      <w:r w:rsidRPr="00E171F3">
        <w:rPr>
          <w:szCs w:val="24"/>
        </w:rPr>
        <w:t>[</w:t>
      </w:r>
      <w:r w:rsidR="007103AC" w:rsidRPr="00E171F3">
        <w:rPr>
          <w:szCs w:val="24"/>
        </w:rPr>
        <w:t>−</w:t>
      </w:r>
      <w:r w:rsidRPr="00E171F3">
        <w:rPr>
          <w:szCs w:val="24"/>
        </w:rPr>
        <w:t xml:space="preserve">1.1662, </w:t>
      </w:r>
      <w:r w:rsidR="007103AC" w:rsidRPr="00E171F3">
        <w:rPr>
          <w:szCs w:val="24"/>
        </w:rPr>
        <w:t>−</w:t>
      </w:r>
      <w:r w:rsidRPr="00E171F3">
        <w:rPr>
          <w:szCs w:val="24"/>
        </w:rPr>
        <w:t xml:space="preserve">2.1102, </w:t>
      </w:r>
      <w:r w:rsidR="007103AC" w:rsidRPr="00E171F3">
        <w:rPr>
          <w:szCs w:val="24"/>
        </w:rPr>
        <w:t>−</w:t>
      </w:r>
      <w:r w:rsidRPr="00E171F3">
        <w:rPr>
          <w:szCs w:val="24"/>
        </w:rPr>
        <w:t xml:space="preserve">1.5183, </w:t>
      </w:r>
      <w:r w:rsidR="007103AC" w:rsidRPr="00E171F3">
        <w:rPr>
          <w:szCs w:val="24"/>
        </w:rPr>
        <w:t>−</w:t>
      </w:r>
      <w:r w:rsidRPr="00E171F3">
        <w:rPr>
          <w:szCs w:val="24"/>
        </w:rPr>
        <w:t xml:space="preserve">0.8441, </w:t>
      </w:r>
      <w:r w:rsidR="007103AC" w:rsidRPr="00E171F3">
        <w:rPr>
          <w:szCs w:val="24"/>
        </w:rPr>
        <w:t>−</w:t>
      </w:r>
      <w:r w:rsidRPr="00E171F3">
        <w:rPr>
          <w:szCs w:val="24"/>
        </w:rPr>
        <w:t xml:space="preserve">0.6002, </w:t>
      </w:r>
      <w:r w:rsidR="007103AC" w:rsidRPr="00E171F3">
        <w:rPr>
          <w:szCs w:val="24"/>
        </w:rPr>
        <w:t>−</w:t>
      </w:r>
      <w:r w:rsidRPr="00E171F3">
        <w:rPr>
          <w:szCs w:val="24"/>
        </w:rPr>
        <w:t xml:space="preserve">0.5878, 0.0778, 0.1599, </w:t>
      </w:r>
      <w:r w:rsidR="007103AC" w:rsidRPr="00E171F3">
        <w:rPr>
          <w:szCs w:val="24"/>
        </w:rPr>
        <w:t>−</w:t>
      </w:r>
      <w:r w:rsidRPr="00E171F3">
        <w:rPr>
          <w:szCs w:val="24"/>
        </w:rPr>
        <w:t xml:space="preserve">0.3738, </w:t>
      </w:r>
      <w:r w:rsidR="007103AC" w:rsidRPr="00E171F3">
        <w:rPr>
          <w:szCs w:val="24"/>
        </w:rPr>
        <w:t>−</w:t>
      </w:r>
      <w:r w:rsidRPr="00E171F3">
        <w:rPr>
          <w:szCs w:val="24"/>
        </w:rPr>
        <w:t xml:space="preserve">0.3116, </w:t>
      </w:r>
      <w:r w:rsidR="007103AC" w:rsidRPr="00E171F3">
        <w:rPr>
          <w:szCs w:val="24"/>
        </w:rPr>
        <w:t>−</w:t>
      </w:r>
      <w:r w:rsidRPr="00E171F3">
        <w:rPr>
          <w:szCs w:val="24"/>
        </w:rPr>
        <w:t xml:space="preserve">0.1078, </w:t>
      </w:r>
      <w:r w:rsidR="007103AC" w:rsidRPr="00E171F3">
        <w:rPr>
          <w:szCs w:val="24"/>
        </w:rPr>
        <w:t>−</w:t>
      </w:r>
      <w:r w:rsidRPr="00E171F3">
        <w:rPr>
          <w:szCs w:val="24"/>
        </w:rPr>
        <w:t xml:space="preserve">0.0023, 0.1544, 0.7800, 0.7986, 0.1853, </w:t>
      </w:r>
      <w:r w:rsidR="007103AC" w:rsidRPr="00E171F3">
        <w:rPr>
          <w:szCs w:val="24"/>
        </w:rPr>
        <w:t>−</w:t>
      </w:r>
      <w:r w:rsidRPr="00E171F3">
        <w:rPr>
          <w:szCs w:val="24"/>
        </w:rPr>
        <w:t xml:space="preserve">1.0356, </w:t>
      </w:r>
      <w:r w:rsidR="007103AC" w:rsidRPr="00E171F3">
        <w:rPr>
          <w:szCs w:val="24"/>
        </w:rPr>
        <w:t>−</w:t>
      </w:r>
      <w:r w:rsidRPr="00E171F3">
        <w:rPr>
          <w:szCs w:val="24"/>
        </w:rPr>
        <w:t xml:space="preserve">1.1459, </w:t>
      </w:r>
      <w:r w:rsidR="007103AC" w:rsidRPr="00E171F3">
        <w:rPr>
          <w:szCs w:val="24"/>
        </w:rPr>
        <w:t>−</w:t>
      </w:r>
      <w:r w:rsidRPr="00E171F3">
        <w:rPr>
          <w:szCs w:val="24"/>
        </w:rPr>
        <w:t xml:space="preserve">0.5195, 0.0331, 0.2935, 0.8637, 1.2530, 0.9219, 0.7025, 0.3962, 0.2174, 0.6634, 1.0727, 1.5577, 1.5478, 1.2398, </w:t>
      </w:r>
      <w:r w:rsidR="007103AC" w:rsidRPr="00E171F3">
        <w:rPr>
          <w:szCs w:val="24"/>
        </w:rPr>
        <w:t>−</w:t>
      </w:r>
      <w:r w:rsidRPr="00E171F3">
        <w:rPr>
          <w:szCs w:val="24"/>
        </w:rPr>
        <w:t xml:space="preserve">1.2948, </w:t>
      </w:r>
      <w:r w:rsidR="007103AC" w:rsidRPr="00E171F3">
        <w:rPr>
          <w:szCs w:val="24"/>
        </w:rPr>
        <w:t>−</w:t>
      </w:r>
      <w:r w:rsidRPr="00E171F3">
        <w:rPr>
          <w:szCs w:val="24"/>
        </w:rPr>
        <w:t xml:space="preserve">0.9833, 0.0597, 0.4044, 0.7628, 0.8530, 0.8137, 0.2379, </w:t>
      </w:r>
      <w:r w:rsidR="007103AC" w:rsidRPr="00E171F3">
        <w:rPr>
          <w:szCs w:val="24"/>
        </w:rPr>
        <w:t>−</w:t>
      </w:r>
      <w:r w:rsidRPr="00E171F3">
        <w:rPr>
          <w:szCs w:val="24"/>
        </w:rPr>
        <w:t xml:space="preserve">0.2537, </w:t>
      </w:r>
      <w:r w:rsidR="007103AC" w:rsidRPr="00E171F3">
        <w:rPr>
          <w:szCs w:val="24"/>
        </w:rPr>
        <w:t>−</w:t>
      </w:r>
      <w:r w:rsidRPr="00E171F3">
        <w:rPr>
          <w:szCs w:val="24"/>
        </w:rPr>
        <w:t xml:space="preserve">0.5937, </w:t>
      </w:r>
      <w:r w:rsidR="007103AC" w:rsidRPr="00E171F3">
        <w:rPr>
          <w:szCs w:val="24"/>
        </w:rPr>
        <w:t>−</w:t>
      </w:r>
      <w:r w:rsidRPr="00E171F3">
        <w:rPr>
          <w:szCs w:val="24"/>
        </w:rPr>
        <w:t xml:space="preserve">0.8086, </w:t>
      </w:r>
      <w:r w:rsidR="007103AC" w:rsidRPr="00E171F3">
        <w:rPr>
          <w:szCs w:val="24"/>
        </w:rPr>
        <w:t>−</w:t>
      </w:r>
      <w:r w:rsidRPr="00E171F3">
        <w:rPr>
          <w:szCs w:val="24"/>
        </w:rPr>
        <w:t xml:space="preserve">0.3194, 0.3764, 0.8628, 1.0108, 0.7125, </w:t>
      </w:r>
      <w:r w:rsidR="007103AC" w:rsidRPr="00E171F3">
        <w:rPr>
          <w:szCs w:val="24"/>
        </w:rPr>
        <w:t>−</w:t>
      </w:r>
      <w:r w:rsidRPr="00E171F3">
        <w:rPr>
          <w:szCs w:val="24"/>
        </w:rPr>
        <w:t xml:space="preserve">0.6842, </w:t>
      </w:r>
      <w:r w:rsidR="007103AC" w:rsidRPr="00E171F3">
        <w:rPr>
          <w:szCs w:val="24"/>
        </w:rPr>
        <w:t>−</w:t>
      </w:r>
      <w:r w:rsidRPr="00E171F3">
        <w:rPr>
          <w:szCs w:val="24"/>
        </w:rPr>
        <w:t xml:space="preserve">0.6155, 0.1122, 0.4775, 0.3199, 0.0952, </w:t>
      </w:r>
      <w:r w:rsidR="007103AC" w:rsidRPr="00E171F3">
        <w:rPr>
          <w:szCs w:val="24"/>
        </w:rPr>
        <w:t>−</w:t>
      </w:r>
      <w:r w:rsidRPr="00E171F3">
        <w:rPr>
          <w:szCs w:val="24"/>
        </w:rPr>
        <w:t xml:space="preserve">0.0499, </w:t>
      </w:r>
      <w:r w:rsidR="007103AC" w:rsidRPr="00E171F3">
        <w:rPr>
          <w:szCs w:val="24"/>
        </w:rPr>
        <w:t>−</w:t>
      </w:r>
      <w:r w:rsidRPr="00E171F3">
        <w:rPr>
          <w:szCs w:val="24"/>
        </w:rPr>
        <w:t xml:space="preserve">0.3394, </w:t>
      </w:r>
      <w:r w:rsidR="007103AC" w:rsidRPr="00E171F3">
        <w:rPr>
          <w:szCs w:val="24"/>
        </w:rPr>
        <w:t>−</w:t>
      </w:r>
      <w:r w:rsidRPr="00E171F3">
        <w:rPr>
          <w:szCs w:val="24"/>
        </w:rPr>
        <w:t xml:space="preserve">0.8471, </w:t>
      </w:r>
      <w:r w:rsidR="007103AC" w:rsidRPr="00E171F3">
        <w:rPr>
          <w:szCs w:val="24"/>
        </w:rPr>
        <w:t>−</w:t>
      </w:r>
      <w:r w:rsidRPr="00E171F3">
        <w:rPr>
          <w:szCs w:val="24"/>
        </w:rPr>
        <w:t xml:space="preserve">1.3949, </w:t>
      </w:r>
      <w:r w:rsidR="007103AC" w:rsidRPr="00E171F3">
        <w:rPr>
          <w:szCs w:val="24"/>
        </w:rPr>
        <w:t>−</w:t>
      </w:r>
      <w:r w:rsidRPr="00E171F3">
        <w:rPr>
          <w:szCs w:val="24"/>
        </w:rPr>
        <w:t xml:space="preserve">1.7744, </w:t>
      </w:r>
      <w:r w:rsidR="007103AC" w:rsidRPr="00E171F3">
        <w:rPr>
          <w:szCs w:val="24"/>
        </w:rPr>
        <w:t>−</w:t>
      </w:r>
      <w:r w:rsidRPr="00E171F3">
        <w:rPr>
          <w:szCs w:val="24"/>
        </w:rPr>
        <w:t xml:space="preserve">1.2045, </w:t>
      </w:r>
      <w:r w:rsidR="007103AC" w:rsidRPr="00E171F3">
        <w:rPr>
          <w:szCs w:val="24"/>
        </w:rPr>
        <w:t>−</w:t>
      </w:r>
      <w:r w:rsidRPr="00E171F3">
        <w:rPr>
          <w:szCs w:val="24"/>
        </w:rPr>
        <w:t xml:space="preserve">0.3142, 0.4722, 0.4695, 0.3609, </w:t>
      </w:r>
      <w:r w:rsidR="007103AC" w:rsidRPr="00E171F3">
        <w:rPr>
          <w:szCs w:val="24"/>
        </w:rPr>
        <w:t>−</w:t>
      </w:r>
      <w:r w:rsidRPr="00E171F3">
        <w:rPr>
          <w:szCs w:val="24"/>
        </w:rPr>
        <w:t xml:space="preserve">0.2882, </w:t>
      </w:r>
      <w:r w:rsidR="007103AC" w:rsidRPr="00E171F3">
        <w:rPr>
          <w:szCs w:val="24"/>
        </w:rPr>
        <w:t>−</w:t>
      </w:r>
      <w:r w:rsidRPr="00E171F3">
        <w:rPr>
          <w:szCs w:val="24"/>
        </w:rPr>
        <w:t xml:space="preserve">0.0921, 0.6514, 0.7452, 0.5479, 0.1307, </w:t>
      </w:r>
      <w:r w:rsidR="007103AC" w:rsidRPr="00E171F3">
        <w:rPr>
          <w:szCs w:val="24"/>
        </w:rPr>
        <w:t>−</w:t>
      </w:r>
      <w:r w:rsidRPr="00E171F3">
        <w:rPr>
          <w:szCs w:val="24"/>
        </w:rPr>
        <w:t xml:space="preserve">0.2636, </w:t>
      </w:r>
      <w:r w:rsidR="007103AC" w:rsidRPr="00E171F3">
        <w:rPr>
          <w:szCs w:val="24"/>
        </w:rPr>
        <w:t>−</w:t>
      </w:r>
      <w:r w:rsidRPr="00E171F3">
        <w:rPr>
          <w:szCs w:val="24"/>
        </w:rPr>
        <w:t xml:space="preserve">0.3517, </w:t>
      </w:r>
      <w:r w:rsidR="007103AC" w:rsidRPr="00E171F3">
        <w:rPr>
          <w:szCs w:val="24"/>
        </w:rPr>
        <w:t>−</w:t>
      </w:r>
      <w:r w:rsidRPr="00E171F3">
        <w:rPr>
          <w:szCs w:val="24"/>
        </w:rPr>
        <w:t xml:space="preserve">1.1480, </w:t>
      </w:r>
      <w:r w:rsidR="007103AC" w:rsidRPr="00E171F3">
        <w:rPr>
          <w:szCs w:val="24"/>
        </w:rPr>
        <w:t>−</w:t>
      </w:r>
      <w:r w:rsidRPr="00E171F3">
        <w:rPr>
          <w:szCs w:val="24"/>
        </w:rPr>
        <w:t xml:space="preserve">1.6665, </w:t>
      </w:r>
      <w:r w:rsidR="007103AC" w:rsidRPr="00E171F3">
        <w:rPr>
          <w:szCs w:val="24"/>
        </w:rPr>
        <w:t>−</w:t>
      </w:r>
      <w:r w:rsidRPr="00E171F3">
        <w:rPr>
          <w:szCs w:val="24"/>
        </w:rPr>
        <w:t xml:space="preserve">2.0144, </w:t>
      </w:r>
      <w:r w:rsidR="007103AC" w:rsidRPr="00E171F3">
        <w:rPr>
          <w:szCs w:val="24"/>
        </w:rPr>
        <w:t>−</w:t>
      </w:r>
      <w:r w:rsidRPr="00E171F3">
        <w:rPr>
          <w:szCs w:val="24"/>
        </w:rPr>
        <w:t xml:space="preserve">1.5340, </w:t>
      </w:r>
      <w:r w:rsidR="007103AC" w:rsidRPr="00E171F3">
        <w:rPr>
          <w:szCs w:val="24"/>
        </w:rPr>
        <w:t>−</w:t>
      </w:r>
      <w:r w:rsidRPr="00E171F3">
        <w:rPr>
          <w:szCs w:val="24"/>
        </w:rPr>
        <w:t xml:space="preserve">0.8093, </w:t>
      </w:r>
      <w:r w:rsidR="007103AC" w:rsidRPr="00E171F3">
        <w:rPr>
          <w:szCs w:val="24"/>
        </w:rPr>
        <w:t>−</w:t>
      </w:r>
      <w:r w:rsidRPr="00E171F3">
        <w:rPr>
          <w:szCs w:val="24"/>
        </w:rPr>
        <w:t xml:space="preserve">0.2144, 0.0729, 0.0842, </w:t>
      </w:r>
      <w:r w:rsidR="007103AC" w:rsidRPr="00E171F3">
        <w:rPr>
          <w:szCs w:val="24"/>
        </w:rPr>
        <w:t>−</w:t>
      </w:r>
      <w:r w:rsidRPr="00E171F3">
        <w:rPr>
          <w:szCs w:val="24"/>
        </w:rPr>
        <w:t xml:space="preserve">0.0679, 0.4774, 1.2320, 1.1714, 0.7244, 0.2584, </w:t>
      </w:r>
      <w:r w:rsidR="007103AC" w:rsidRPr="00E171F3">
        <w:rPr>
          <w:szCs w:val="24"/>
        </w:rPr>
        <w:t>−</w:t>
      </w:r>
      <w:r w:rsidRPr="00E171F3">
        <w:rPr>
          <w:szCs w:val="24"/>
        </w:rPr>
        <w:t xml:space="preserve">0.1505, 0.0290, </w:t>
      </w:r>
      <w:r w:rsidR="007103AC" w:rsidRPr="00E171F3">
        <w:rPr>
          <w:szCs w:val="24"/>
        </w:rPr>
        <w:t>−</w:t>
      </w:r>
      <w:r w:rsidRPr="00E171F3">
        <w:rPr>
          <w:szCs w:val="24"/>
        </w:rPr>
        <w:t xml:space="preserve">0.5124, </w:t>
      </w:r>
      <w:r w:rsidR="007103AC" w:rsidRPr="00E171F3">
        <w:rPr>
          <w:szCs w:val="24"/>
        </w:rPr>
        <w:t>−</w:t>
      </w:r>
      <w:r w:rsidRPr="00E171F3">
        <w:rPr>
          <w:szCs w:val="24"/>
        </w:rPr>
        <w:t xml:space="preserve">1.0709, </w:t>
      </w:r>
      <w:r w:rsidR="007103AC" w:rsidRPr="00E171F3">
        <w:rPr>
          <w:szCs w:val="24"/>
        </w:rPr>
        <w:t>−</w:t>
      </w:r>
      <w:r w:rsidRPr="00E171F3">
        <w:rPr>
          <w:szCs w:val="24"/>
        </w:rPr>
        <w:t xml:space="preserve">1.2214, </w:t>
      </w:r>
      <w:r w:rsidR="007103AC" w:rsidRPr="00E171F3">
        <w:rPr>
          <w:szCs w:val="24"/>
        </w:rPr>
        <w:t>−</w:t>
      </w:r>
      <w:r w:rsidRPr="00E171F3">
        <w:rPr>
          <w:szCs w:val="24"/>
        </w:rPr>
        <w:t xml:space="preserve">0.8636, </w:t>
      </w:r>
      <w:r w:rsidR="007103AC" w:rsidRPr="00E171F3">
        <w:rPr>
          <w:szCs w:val="24"/>
        </w:rPr>
        <w:t>−</w:t>
      </w:r>
      <w:r w:rsidRPr="00E171F3">
        <w:rPr>
          <w:szCs w:val="24"/>
        </w:rPr>
        <w:t xml:space="preserve">0.5174, </w:t>
      </w:r>
      <w:r w:rsidR="007103AC" w:rsidRPr="00E171F3">
        <w:rPr>
          <w:szCs w:val="24"/>
        </w:rPr>
        <w:t>−</w:t>
      </w:r>
      <w:r w:rsidRPr="00E171F3">
        <w:rPr>
          <w:szCs w:val="24"/>
        </w:rPr>
        <w:t xml:space="preserve">0.3327, </w:t>
      </w:r>
      <w:r w:rsidR="007103AC" w:rsidRPr="00E171F3">
        <w:rPr>
          <w:szCs w:val="24"/>
        </w:rPr>
        <w:t>−</w:t>
      </w:r>
      <w:r w:rsidRPr="00E171F3">
        <w:rPr>
          <w:szCs w:val="24"/>
        </w:rPr>
        <w:t xml:space="preserve">0.1487, </w:t>
      </w:r>
      <w:r w:rsidR="007103AC" w:rsidRPr="00E171F3">
        <w:rPr>
          <w:szCs w:val="24"/>
        </w:rPr>
        <w:t>−</w:t>
      </w:r>
      <w:r w:rsidRPr="00E171F3">
        <w:rPr>
          <w:szCs w:val="24"/>
        </w:rPr>
        <w:t xml:space="preserve">0.4102, 0.1020, 0.7681, 1.3851, 1.5912, 1.1300, 0.7245, 0.5439, 0.3200, 0.3971, </w:t>
      </w:r>
      <w:r w:rsidRPr="00E171F3">
        <w:rPr>
          <w:szCs w:val="24"/>
        </w:rPr>
        <w:lastRenderedPageBreak/>
        <w:t xml:space="preserve">0.2017, 0.0947, 0.2007, 0.0908, </w:t>
      </w:r>
      <w:r w:rsidR="007103AC" w:rsidRPr="00E171F3">
        <w:rPr>
          <w:szCs w:val="24"/>
        </w:rPr>
        <w:t>−</w:t>
      </w:r>
      <w:r w:rsidRPr="00E171F3">
        <w:rPr>
          <w:szCs w:val="24"/>
        </w:rPr>
        <w:t xml:space="preserve">0.1760, </w:t>
      </w:r>
      <w:r w:rsidR="007103AC" w:rsidRPr="00E171F3">
        <w:rPr>
          <w:szCs w:val="24"/>
        </w:rPr>
        <w:t>−</w:t>
      </w:r>
      <w:r w:rsidRPr="00E171F3">
        <w:rPr>
          <w:szCs w:val="24"/>
        </w:rPr>
        <w:t xml:space="preserve">0.0334, </w:t>
      </w:r>
      <w:r w:rsidR="007103AC" w:rsidRPr="00E171F3">
        <w:rPr>
          <w:szCs w:val="24"/>
        </w:rPr>
        <w:t>−</w:t>
      </w:r>
      <w:r w:rsidRPr="00E171F3">
        <w:rPr>
          <w:szCs w:val="24"/>
        </w:rPr>
        <w:t xml:space="preserve">0.3017, </w:t>
      </w:r>
      <w:r w:rsidR="007103AC" w:rsidRPr="00E171F3">
        <w:rPr>
          <w:szCs w:val="24"/>
        </w:rPr>
        <w:t>−</w:t>
      </w:r>
      <w:r w:rsidRPr="00E171F3">
        <w:rPr>
          <w:szCs w:val="24"/>
        </w:rPr>
        <w:t xml:space="preserve">0.0710, 0.1257, 0.6374, 0.6529, 0.1167, 0.3148, 0.5375, 0.2650, 0.4847, 0.7191, 0.9222, 1.0331, 0.7745, 0.2176, </w:t>
      </w:r>
      <w:r w:rsidR="007103AC" w:rsidRPr="00E171F3">
        <w:rPr>
          <w:szCs w:val="24"/>
        </w:rPr>
        <w:t>−</w:t>
      </w:r>
      <w:r w:rsidRPr="00E171F3">
        <w:rPr>
          <w:szCs w:val="24"/>
        </w:rPr>
        <w:t xml:space="preserve">0.2279, </w:t>
      </w:r>
      <w:r w:rsidR="007103AC" w:rsidRPr="00E171F3">
        <w:rPr>
          <w:szCs w:val="24"/>
        </w:rPr>
        <w:t>−</w:t>
      </w:r>
      <w:r w:rsidRPr="00E171F3">
        <w:rPr>
          <w:szCs w:val="24"/>
        </w:rPr>
        <w:t xml:space="preserve">0.6252, </w:t>
      </w:r>
      <w:r w:rsidR="007103AC" w:rsidRPr="00E171F3">
        <w:rPr>
          <w:szCs w:val="24"/>
        </w:rPr>
        <w:t>−</w:t>
      </w:r>
      <w:r w:rsidRPr="00E171F3">
        <w:rPr>
          <w:szCs w:val="24"/>
        </w:rPr>
        <w:t xml:space="preserve">0.6244, </w:t>
      </w:r>
      <w:r w:rsidR="007103AC" w:rsidRPr="00E171F3">
        <w:rPr>
          <w:szCs w:val="24"/>
        </w:rPr>
        <w:t>−</w:t>
      </w:r>
      <w:r w:rsidRPr="00E171F3">
        <w:rPr>
          <w:szCs w:val="24"/>
        </w:rPr>
        <w:t xml:space="preserve">0.6981, </w:t>
      </w:r>
      <w:r w:rsidR="007103AC" w:rsidRPr="00E171F3">
        <w:rPr>
          <w:szCs w:val="24"/>
        </w:rPr>
        <w:t>−</w:t>
      </w:r>
      <w:r w:rsidRPr="00E171F3">
        <w:rPr>
          <w:szCs w:val="24"/>
        </w:rPr>
        <w:t xml:space="preserve">0.4543, </w:t>
      </w:r>
      <w:r w:rsidR="007103AC" w:rsidRPr="00E171F3">
        <w:rPr>
          <w:szCs w:val="24"/>
        </w:rPr>
        <w:t>−</w:t>
      </w:r>
      <w:r w:rsidRPr="00E171F3">
        <w:rPr>
          <w:szCs w:val="24"/>
        </w:rPr>
        <w:t xml:space="preserve">0.3109, </w:t>
      </w:r>
      <w:r w:rsidR="007103AC" w:rsidRPr="00E171F3">
        <w:rPr>
          <w:szCs w:val="24"/>
        </w:rPr>
        <w:t>−</w:t>
      </w:r>
      <w:r w:rsidRPr="00E171F3">
        <w:rPr>
          <w:szCs w:val="24"/>
        </w:rPr>
        <w:t xml:space="preserve">1.1935, </w:t>
      </w:r>
      <w:r w:rsidR="007103AC" w:rsidRPr="00E171F3">
        <w:rPr>
          <w:szCs w:val="24"/>
        </w:rPr>
        <w:t>−</w:t>
      </w:r>
      <w:r w:rsidRPr="00E171F3">
        <w:rPr>
          <w:szCs w:val="24"/>
        </w:rPr>
        <w:t xml:space="preserve">0.5494, </w:t>
      </w:r>
      <w:r w:rsidR="007103AC" w:rsidRPr="00E171F3">
        <w:rPr>
          <w:szCs w:val="24"/>
        </w:rPr>
        <w:t>−</w:t>
      </w:r>
      <w:r w:rsidRPr="00E171F3">
        <w:rPr>
          <w:szCs w:val="24"/>
        </w:rPr>
        <w:t xml:space="preserve">0.0077, </w:t>
      </w:r>
      <w:r w:rsidR="007103AC" w:rsidRPr="00E171F3">
        <w:rPr>
          <w:szCs w:val="24"/>
        </w:rPr>
        <w:t>−</w:t>
      </w:r>
      <w:r w:rsidRPr="00E171F3">
        <w:rPr>
          <w:szCs w:val="24"/>
        </w:rPr>
        <w:t xml:space="preserve">0.1774, 0.1164, 0.5742, 0.9511, 1.0279, 0.7421, 0.1932, </w:t>
      </w:r>
      <w:r w:rsidR="007103AC" w:rsidRPr="00E171F3">
        <w:rPr>
          <w:szCs w:val="24"/>
        </w:rPr>
        <w:t>−</w:t>
      </w:r>
      <w:r w:rsidRPr="00E171F3">
        <w:rPr>
          <w:szCs w:val="24"/>
        </w:rPr>
        <w:t xml:space="preserve">0.3411, </w:t>
      </w:r>
      <w:r w:rsidR="007103AC" w:rsidRPr="00E171F3">
        <w:rPr>
          <w:szCs w:val="24"/>
        </w:rPr>
        <w:t>−</w:t>
      </w:r>
      <w:r w:rsidRPr="00E171F3">
        <w:rPr>
          <w:szCs w:val="24"/>
        </w:rPr>
        <w:t xml:space="preserve">0.9109, </w:t>
      </w:r>
      <w:r w:rsidR="007103AC" w:rsidRPr="00E171F3">
        <w:rPr>
          <w:szCs w:val="24"/>
        </w:rPr>
        <w:t>−</w:t>
      </w:r>
      <w:r w:rsidRPr="00E171F3">
        <w:rPr>
          <w:szCs w:val="24"/>
        </w:rPr>
        <w:t xml:space="preserve">0.8500, </w:t>
      </w:r>
      <w:r w:rsidR="007103AC" w:rsidRPr="00E171F3">
        <w:rPr>
          <w:szCs w:val="24"/>
        </w:rPr>
        <w:t>−</w:t>
      </w:r>
      <w:r w:rsidRPr="00E171F3">
        <w:rPr>
          <w:szCs w:val="24"/>
        </w:rPr>
        <w:t xml:space="preserve">1.1403, </w:t>
      </w:r>
      <w:r w:rsidR="007103AC" w:rsidRPr="00E171F3">
        <w:rPr>
          <w:szCs w:val="24"/>
        </w:rPr>
        <w:t>−</w:t>
      </w:r>
      <w:r w:rsidRPr="00E171F3">
        <w:rPr>
          <w:szCs w:val="24"/>
        </w:rPr>
        <w:t xml:space="preserve">0.9698, </w:t>
      </w:r>
      <w:r w:rsidR="007103AC" w:rsidRPr="00E171F3">
        <w:rPr>
          <w:szCs w:val="24"/>
        </w:rPr>
        <w:t>−</w:t>
      </w:r>
      <w:r w:rsidRPr="00E171F3">
        <w:rPr>
          <w:szCs w:val="24"/>
        </w:rPr>
        <w:t xml:space="preserve">0.8739, </w:t>
      </w:r>
      <w:r w:rsidR="007103AC" w:rsidRPr="00E171F3">
        <w:rPr>
          <w:szCs w:val="24"/>
        </w:rPr>
        <w:t>−</w:t>
      </w:r>
      <w:r w:rsidRPr="00E171F3">
        <w:rPr>
          <w:szCs w:val="24"/>
        </w:rPr>
        <w:t xml:space="preserve">1.7214, </w:t>
      </w:r>
      <w:r w:rsidR="007103AC" w:rsidRPr="00E171F3">
        <w:rPr>
          <w:szCs w:val="24"/>
        </w:rPr>
        <w:t>−</w:t>
      </w:r>
      <w:r w:rsidRPr="00E171F3">
        <w:rPr>
          <w:szCs w:val="24"/>
        </w:rPr>
        <w:t xml:space="preserve">0.8436, </w:t>
      </w:r>
      <w:r w:rsidR="007103AC" w:rsidRPr="00E171F3">
        <w:rPr>
          <w:szCs w:val="24"/>
        </w:rPr>
        <w:t>−</w:t>
      </w:r>
      <w:r w:rsidRPr="00E171F3">
        <w:rPr>
          <w:szCs w:val="24"/>
        </w:rPr>
        <w:t xml:space="preserve">0.4766, </w:t>
      </w:r>
      <w:r w:rsidR="007103AC" w:rsidRPr="00E171F3">
        <w:rPr>
          <w:szCs w:val="24"/>
        </w:rPr>
        <w:t>−</w:t>
      </w:r>
      <w:r w:rsidRPr="00E171F3">
        <w:rPr>
          <w:szCs w:val="24"/>
        </w:rPr>
        <w:t xml:space="preserve">0.2900, 0.1332, 0.4804, 0.7221, 0.5334, </w:t>
      </w:r>
      <w:r w:rsidR="007103AC" w:rsidRPr="00E171F3">
        <w:rPr>
          <w:szCs w:val="24"/>
        </w:rPr>
        <w:t>−</w:t>
      </w:r>
      <w:r w:rsidRPr="00E171F3">
        <w:rPr>
          <w:szCs w:val="24"/>
        </w:rPr>
        <w:t xml:space="preserve">0.0993, </w:t>
      </w:r>
      <w:r w:rsidR="007103AC" w:rsidRPr="00E171F3">
        <w:rPr>
          <w:szCs w:val="24"/>
        </w:rPr>
        <w:t>−</w:t>
      </w:r>
      <w:r w:rsidRPr="00E171F3">
        <w:rPr>
          <w:szCs w:val="24"/>
        </w:rPr>
        <w:t xml:space="preserve">0.5449, </w:t>
      </w:r>
      <w:r w:rsidR="007103AC" w:rsidRPr="00E171F3">
        <w:rPr>
          <w:szCs w:val="24"/>
        </w:rPr>
        <w:t>−</w:t>
      </w:r>
      <w:r w:rsidRPr="00E171F3">
        <w:rPr>
          <w:szCs w:val="24"/>
        </w:rPr>
        <w:t xml:space="preserve">0.8084, </w:t>
      </w:r>
      <w:r w:rsidR="007103AC" w:rsidRPr="00E171F3">
        <w:rPr>
          <w:szCs w:val="24"/>
        </w:rPr>
        <w:t>−</w:t>
      </w:r>
      <w:r w:rsidRPr="00E171F3">
        <w:rPr>
          <w:szCs w:val="24"/>
        </w:rPr>
        <w:t xml:space="preserve">1.5456, </w:t>
      </w:r>
      <w:r w:rsidR="007103AC" w:rsidRPr="00E171F3">
        <w:rPr>
          <w:szCs w:val="24"/>
        </w:rPr>
        <w:t>−</w:t>
      </w:r>
      <w:r w:rsidRPr="00E171F3">
        <w:rPr>
          <w:szCs w:val="24"/>
        </w:rPr>
        <w:t xml:space="preserve">0.1162, </w:t>
      </w:r>
      <w:r w:rsidR="007103AC" w:rsidRPr="00E171F3">
        <w:rPr>
          <w:szCs w:val="24"/>
        </w:rPr>
        <w:t>−</w:t>
      </w:r>
      <w:r w:rsidRPr="00E171F3">
        <w:rPr>
          <w:szCs w:val="24"/>
        </w:rPr>
        <w:t xml:space="preserve">0.2135, </w:t>
      </w:r>
      <w:r w:rsidR="007103AC" w:rsidRPr="00E171F3">
        <w:rPr>
          <w:szCs w:val="24"/>
        </w:rPr>
        <w:t>−</w:t>
      </w:r>
      <w:r w:rsidRPr="00E171F3">
        <w:rPr>
          <w:szCs w:val="24"/>
        </w:rPr>
        <w:t xml:space="preserve">0.4921, </w:t>
      </w:r>
      <w:r w:rsidR="007103AC" w:rsidRPr="00E171F3">
        <w:rPr>
          <w:szCs w:val="24"/>
        </w:rPr>
        <w:t>−</w:t>
      </w:r>
      <w:r w:rsidRPr="00E171F3">
        <w:rPr>
          <w:szCs w:val="24"/>
        </w:rPr>
        <w:t xml:space="preserve">0.2128, </w:t>
      </w:r>
      <w:r w:rsidR="007103AC" w:rsidRPr="00E171F3">
        <w:rPr>
          <w:szCs w:val="24"/>
        </w:rPr>
        <w:t>−</w:t>
      </w:r>
      <w:r w:rsidRPr="00E171F3">
        <w:rPr>
          <w:szCs w:val="24"/>
        </w:rPr>
        <w:t xml:space="preserve">0.2578, </w:t>
      </w:r>
      <w:r w:rsidR="007103AC" w:rsidRPr="00E171F3">
        <w:rPr>
          <w:szCs w:val="24"/>
        </w:rPr>
        <w:t>−</w:t>
      </w:r>
      <w:r w:rsidRPr="00E171F3">
        <w:rPr>
          <w:szCs w:val="24"/>
        </w:rPr>
        <w:t xml:space="preserve">0.2106, </w:t>
      </w:r>
      <w:r w:rsidR="007103AC" w:rsidRPr="00E171F3">
        <w:rPr>
          <w:szCs w:val="24"/>
        </w:rPr>
        <w:t>−</w:t>
      </w:r>
      <w:r w:rsidRPr="00E171F3">
        <w:rPr>
          <w:szCs w:val="24"/>
        </w:rPr>
        <w:t xml:space="preserve">0.0104, 0.4360, 0.6740, 0.6708, 0.6353, 0.3133, </w:t>
      </w:r>
      <w:r w:rsidR="007103AC" w:rsidRPr="00E171F3">
        <w:rPr>
          <w:szCs w:val="24"/>
        </w:rPr>
        <w:t>−</w:t>
      </w:r>
      <w:r w:rsidRPr="00E171F3">
        <w:rPr>
          <w:szCs w:val="24"/>
        </w:rPr>
        <w:t xml:space="preserve">0.3828, </w:t>
      </w:r>
      <w:r w:rsidR="007103AC" w:rsidRPr="00E171F3">
        <w:rPr>
          <w:szCs w:val="24"/>
        </w:rPr>
        <w:t>−</w:t>
      </w:r>
      <w:r w:rsidRPr="00E171F3">
        <w:rPr>
          <w:szCs w:val="24"/>
        </w:rPr>
        <w:t xml:space="preserve">0.6155, </w:t>
      </w:r>
      <w:r w:rsidR="007103AC" w:rsidRPr="00E171F3">
        <w:rPr>
          <w:szCs w:val="24"/>
        </w:rPr>
        <w:t>−</w:t>
      </w:r>
      <w:r w:rsidRPr="00E171F3">
        <w:rPr>
          <w:szCs w:val="24"/>
        </w:rPr>
        <w:t xml:space="preserve">0.5904, </w:t>
      </w:r>
      <w:r w:rsidR="007103AC" w:rsidRPr="00E171F3">
        <w:rPr>
          <w:szCs w:val="24"/>
        </w:rPr>
        <w:t>−</w:t>
      </w:r>
      <w:r w:rsidRPr="00E171F3">
        <w:rPr>
          <w:szCs w:val="24"/>
        </w:rPr>
        <w:t xml:space="preserve">0.9195, </w:t>
      </w:r>
      <w:r w:rsidR="007103AC" w:rsidRPr="00E171F3">
        <w:rPr>
          <w:szCs w:val="24"/>
        </w:rPr>
        <w:t>−</w:t>
      </w:r>
      <w:r w:rsidRPr="00E171F3">
        <w:rPr>
          <w:szCs w:val="24"/>
        </w:rPr>
        <w:t xml:space="preserve">0.1018, </w:t>
      </w:r>
      <w:r w:rsidR="007103AC" w:rsidRPr="00E171F3">
        <w:rPr>
          <w:szCs w:val="24"/>
        </w:rPr>
        <w:t>−</w:t>
      </w:r>
      <w:r w:rsidRPr="00E171F3">
        <w:rPr>
          <w:szCs w:val="24"/>
        </w:rPr>
        <w:t xml:space="preserve">0.1806, </w:t>
      </w:r>
      <w:r w:rsidR="007103AC" w:rsidRPr="00E171F3">
        <w:rPr>
          <w:szCs w:val="24"/>
        </w:rPr>
        <w:t>−</w:t>
      </w:r>
      <w:r w:rsidRPr="00E171F3">
        <w:rPr>
          <w:szCs w:val="24"/>
        </w:rPr>
        <w:t xml:space="preserve">0.1773, </w:t>
      </w:r>
      <w:r w:rsidR="007103AC" w:rsidRPr="00E171F3">
        <w:rPr>
          <w:szCs w:val="24"/>
        </w:rPr>
        <w:t>−</w:t>
      </w:r>
      <w:r w:rsidRPr="00E171F3">
        <w:rPr>
          <w:szCs w:val="24"/>
        </w:rPr>
        <w:t xml:space="preserve">0.1717, </w:t>
      </w:r>
      <w:r w:rsidR="007103AC" w:rsidRPr="00E171F3">
        <w:rPr>
          <w:szCs w:val="24"/>
        </w:rPr>
        <w:t>−</w:t>
      </w:r>
      <w:r w:rsidRPr="00E171F3">
        <w:rPr>
          <w:szCs w:val="24"/>
        </w:rPr>
        <w:t xml:space="preserve">0.1541, </w:t>
      </w:r>
      <w:r w:rsidR="007103AC" w:rsidRPr="00E171F3">
        <w:rPr>
          <w:szCs w:val="24"/>
        </w:rPr>
        <w:t>−</w:t>
      </w:r>
      <w:r w:rsidRPr="00E171F3">
        <w:rPr>
          <w:szCs w:val="24"/>
        </w:rPr>
        <w:t xml:space="preserve">0.1106, 0.0172, 0.1264, 0.2511, 0.3586, 0.2998, 0.1507, 0.1821, 0.1217, 0.0120, </w:t>
      </w:r>
      <w:r w:rsidR="007103AC" w:rsidRPr="00E171F3">
        <w:rPr>
          <w:szCs w:val="24"/>
        </w:rPr>
        <w:t>−</w:t>
      </w:r>
      <w:r w:rsidRPr="00E171F3">
        <w:rPr>
          <w:szCs w:val="24"/>
        </w:rPr>
        <w:t>0.0223, ]</w:t>
      </w:r>
    </w:p>
    <w:p w14:paraId="6F17431D" w14:textId="77777777" w:rsidR="006F41A2" w:rsidRPr="00E171F3" w:rsidRDefault="006F41A2" w:rsidP="00E171F3">
      <w:pPr>
        <w:pStyle w:val="BiblioTitle"/>
        <w:autoSpaceDE w:val="0"/>
        <w:autoSpaceDN w:val="0"/>
        <w:adjustRightInd w:val="0"/>
        <w:spacing w:line="310" w:lineRule="exact"/>
        <w:rPr>
          <w:szCs w:val="24"/>
        </w:rPr>
      </w:pPr>
      <w:bookmarkStart w:id="1076" w:name="_Toc222416649"/>
      <w:r w:rsidRPr="00E171F3">
        <w:rPr>
          <w:szCs w:val="24"/>
        </w:rPr>
        <w:lastRenderedPageBreak/>
        <w:t>Bibliography</w:t>
      </w:r>
      <w:bookmarkEnd w:id="1076"/>
    </w:p>
    <w:p w14:paraId="6A769A3B" w14:textId="6E71EC70" w:rsidR="006F41A2" w:rsidRPr="00E171F3" w:rsidRDefault="006F41A2" w:rsidP="00E171F3">
      <w:pPr>
        <w:pStyle w:val="BiblioEntry"/>
        <w:autoSpaceDE w:val="0"/>
        <w:autoSpaceDN w:val="0"/>
        <w:adjustRightInd w:val="0"/>
        <w:rPr>
          <w:szCs w:val="24"/>
        </w:rPr>
      </w:pPr>
      <w:r w:rsidRPr="00E171F3">
        <w:rPr>
          <w:szCs w:val="24"/>
        </w:rPr>
        <w:t>[</w:t>
      </w:r>
      <w:r w:rsidRPr="00E171F3">
        <w:rPr>
          <w:rStyle w:val="bibnumber"/>
          <w:szCs w:val="24"/>
          <w:shd w:val="clear" w:color="auto" w:fill="auto"/>
        </w:rPr>
        <w:t>1</w:t>
      </w:r>
      <w:r w:rsidRPr="00E171F3">
        <w:rPr>
          <w:szCs w:val="24"/>
        </w:rPr>
        <w:t>]</w:t>
      </w:r>
      <w:r w:rsidRPr="00E171F3">
        <w:rPr>
          <w:szCs w:val="24"/>
        </w:rPr>
        <w:tab/>
      </w:r>
      <w:r w:rsidRPr="00E171F3">
        <w:rPr>
          <w:rStyle w:val="bibfname"/>
          <w:szCs w:val="24"/>
          <w:shd w:val="clear" w:color="auto" w:fill="auto"/>
        </w:rPr>
        <w:t>Z.</w:t>
      </w:r>
      <w:r w:rsidRPr="00E171F3">
        <w:rPr>
          <w:szCs w:val="24"/>
        </w:rPr>
        <w:t xml:space="preserve"> </w:t>
      </w:r>
      <w:r w:rsidRPr="00E171F3">
        <w:rPr>
          <w:rStyle w:val="bibsurname"/>
          <w:smallCaps/>
          <w:szCs w:val="24"/>
          <w:shd w:val="clear" w:color="auto" w:fill="auto"/>
        </w:rPr>
        <w:t>Wang</w:t>
      </w:r>
      <w:r w:rsidRPr="00E171F3">
        <w:rPr>
          <w:szCs w:val="24"/>
        </w:rPr>
        <w:t xml:space="preserve">, </w:t>
      </w:r>
      <w:r w:rsidRPr="00E171F3">
        <w:rPr>
          <w:rStyle w:val="bibfname"/>
          <w:szCs w:val="24"/>
          <w:shd w:val="clear" w:color="auto" w:fill="auto"/>
        </w:rPr>
        <w:t>A.C.</w:t>
      </w:r>
      <w:r w:rsidRPr="00E171F3">
        <w:rPr>
          <w:szCs w:val="24"/>
        </w:rPr>
        <w:t xml:space="preserve"> </w:t>
      </w:r>
      <w:r w:rsidRPr="00E171F3">
        <w:rPr>
          <w:rStyle w:val="bibsurname"/>
          <w:smallCaps/>
          <w:szCs w:val="24"/>
          <w:shd w:val="clear" w:color="auto" w:fill="auto"/>
        </w:rPr>
        <w:t>Bovik</w:t>
      </w:r>
      <w:r w:rsidRPr="00E171F3">
        <w:rPr>
          <w:szCs w:val="24"/>
        </w:rPr>
        <w:t xml:space="preserve">, </w:t>
      </w:r>
      <w:r w:rsidRPr="00E171F3">
        <w:rPr>
          <w:rStyle w:val="bibfname"/>
          <w:szCs w:val="24"/>
          <w:shd w:val="clear" w:color="auto" w:fill="auto"/>
        </w:rPr>
        <w:t>H. R.</w:t>
      </w:r>
      <w:r w:rsidRPr="00E171F3">
        <w:rPr>
          <w:szCs w:val="24"/>
        </w:rPr>
        <w:t xml:space="preserve"> </w:t>
      </w:r>
      <w:r w:rsidRPr="00E171F3">
        <w:rPr>
          <w:rStyle w:val="bibsurname"/>
          <w:smallCaps/>
          <w:szCs w:val="24"/>
          <w:shd w:val="clear" w:color="auto" w:fill="auto"/>
        </w:rPr>
        <w:t>Sheikh</w:t>
      </w:r>
      <w:r w:rsidRPr="00E171F3">
        <w:rPr>
          <w:szCs w:val="24"/>
        </w:rPr>
        <w:t xml:space="preserve"> and </w:t>
      </w:r>
      <w:r w:rsidRPr="00E171F3">
        <w:rPr>
          <w:rStyle w:val="bibfname"/>
          <w:szCs w:val="24"/>
          <w:shd w:val="clear" w:color="auto" w:fill="auto"/>
        </w:rPr>
        <w:t>E. P.</w:t>
      </w:r>
      <w:r w:rsidRPr="00E171F3">
        <w:rPr>
          <w:szCs w:val="24"/>
        </w:rPr>
        <w:t xml:space="preserve"> </w:t>
      </w:r>
      <w:r w:rsidRPr="00E171F3">
        <w:rPr>
          <w:rStyle w:val="bibsurname"/>
          <w:smallCaps/>
          <w:szCs w:val="24"/>
          <w:shd w:val="clear" w:color="auto" w:fill="auto"/>
        </w:rPr>
        <w:t>Simoncelli</w:t>
      </w:r>
      <w:r w:rsidRPr="00E171F3">
        <w:rPr>
          <w:szCs w:val="24"/>
        </w:rPr>
        <w:t>, "</w:t>
      </w:r>
      <w:r w:rsidRPr="00E171F3">
        <w:rPr>
          <w:rStyle w:val="bibarticle"/>
          <w:szCs w:val="24"/>
          <w:shd w:val="clear" w:color="auto" w:fill="auto"/>
        </w:rPr>
        <w:t>Image quality assessment: From error visibility to structural similarity</w:t>
      </w:r>
      <w:r w:rsidRPr="00E171F3">
        <w:rPr>
          <w:szCs w:val="24"/>
        </w:rPr>
        <w:t xml:space="preserve">," </w:t>
      </w:r>
      <w:r w:rsidRPr="00E171F3">
        <w:rPr>
          <w:i/>
        </w:rPr>
        <w:t>IEEE Transactions on Image Processing</w:t>
      </w:r>
      <w:r w:rsidRPr="00E171F3">
        <w:rPr>
          <w:szCs w:val="24"/>
        </w:rPr>
        <w:t xml:space="preserve">, vol. </w:t>
      </w:r>
      <w:r w:rsidRPr="00E171F3">
        <w:rPr>
          <w:rStyle w:val="bibvolume"/>
          <w:szCs w:val="24"/>
          <w:shd w:val="clear" w:color="auto" w:fill="auto"/>
        </w:rPr>
        <w:t>13</w:t>
      </w:r>
      <w:r w:rsidRPr="00E171F3">
        <w:rPr>
          <w:szCs w:val="24"/>
        </w:rPr>
        <w:t xml:space="preserve">, </w:t>
      </w:r>
      <w:r w:rsidRPr="00E171F3">
        <w:rPr>
          <w:rStyle w:val="bibissue"/>
          <w:szCs w:val="24"/>
          <w:shd w:val="clear" w:color="auto" w:fill="auto"/>
        </w:rPr>
        <w:t>no. 4</w:t>
      </w:r>
      <w:r w:rsidRPr="00E171F3">
        <w:rPr>
          <w:szCs w:val="24"/>
        </w:rPr>
        <w:t xml:space="preserve">, pp. </w:t>
      </w:r>
      <w:r w:rsidRPr="00E171F3">
        <w:rPr>
          <w:rStyle w:val="bibfpage"/>
          <w:szCs w:val="24"/>
          <w:shd w:val="clear" w:color="auto" w:fill="auto"/>
        </w:rPr>
        <w:t>600</w:t>
      </w:r>
      <w:r w:rsidRPr="00E171F3">
        <w:rPr>
          <w:szCs w:val="24"/>
        </w:rPr>
        <w:t>-</w:t>
      </w:r>
      <w:r w:rsidRPr="00E171F3">
        <w:rPr>
          <w:rStyle w:val="biblpage"/>
          <w:szCs w:val="24"/>
          <w:shd w:val="clear" w:color="auto" w:fill="auto"/>
        </w:rPr>
        <w:t>612</w:t>
      </w:r>
      <w:r w:rsidRPr="00E171F3">
        <w:rPr>
          <w:szCs w:val="24"/>
        </w:rPr>
        <w:t xml:space="preserve">, Apr. </w:t>
      </w:r>
      <w:r w:rsidRPr="00E171F3">
        <w:rPr>
          <w:rStyle w:val="bibyear"/>
          <w:szCs w:val="24"/>
          <w:shd w:val="clear" w:color="auto" w:fill="auto"/>
        </w:rPr>
        <w:t>2004</w:t>
      </w:r>
    </w:p>
    <w:p w14:paraId="6307BC72" w14:textId="47537118" w:rsidR="006F41A2" w:rsidRPr="00E171F3" w:rsidRDefault="006F41A2" w:rsidP="00E171F3">
      <w:pPr>
        <w:pStyle w:val="BiblioEntry"/>
        <w:autoSpaceDE w:val="0"/>
        <w:autoSpaceDN w:val="0"/>
        <w:adjustRightInd w:val="0"/>
        <w:rPr>
          <w:szCs w:val="24"/>
        </w:rPr>
      </w:pPr>
      <w:r w:rsidRPr="00E171F3">
        <w:rPr>
          <w:szCs w:val="24"/>
        </w:rPr>
        <w:t>[</w:t>
      </w:r>
      <w:r w:rsidRPr="00E171F3">
        <w:rPr>
          <w:rStyle w:val="bibnumber"/>
          <w:szCs w:val="24"/>
          <w:shd w:val="clear" w:color="auto" w:fill="auto"/>
        </w:rPr>
        <w:t>2</w:t>
      </w:r>
      <w:r w:rsidRPr="00E171F3">
        <w:rPr>
          <w:szCs w:val="24"/>
        </w:rPr>
        <w:t>]</w:t>
      </w:r>
      <w:r w:rsidRPr="00E171F3">
        <w:rPr>
          <w:szCs w:val="24"/>
        </w:rPr>
        <w:tab/>
      </w:r>
      <w:r w:rsidRPr="00E171F3">
        <w:rPr>
          <w:rStyle w:val="bibsurname"/>
          <w:smallCaps/>
          <w:szCs w:val="24"/>
          <w:shd w:val="clear" w:color="auto" w:fill="auto"/>
        </w:rPr>
        <w:t>Wang</w:t>
      </w:r>
      <w:r w:rsidRPr="00E171F3">
        <w:rPr>
          <w:szCs w:val="24"/>
        </w:rPr>
        <w:t xml:space="preserve"> </w:t>
      </w:r>
      <w:r w:rsidRPr="00E171F3">
        <w:rPr>
          <w:rStyle w:val="bibfname"/>
          <w:szCs w:val="24"/>
          <w:shd w:val="clear" w:color="auto" w:fill="auto"/>
        </w:rPr>
        <w:t>Z.</w:t>
      </w:r>
      <w:r w:rsidRPr="00E171F3">
        <w:rPr>
          <w:szCs w:val="24"/>
        </w:rPr>
        <w:t xml:space="preserve">, </w:t>
      </w:r>
      <w:r w:rsidRPr="00E171F3">
        <w:rPr>
          <w:rStyle w:val="bibsurname"/>
          <w:smallCaps/>
          <w:szCs w:val="24"/>
          <w:shd w:val="clear" w:color="auto" w:fill="auto"/>
        </w:rPr>
        <w:t>Simoncelli</w:t>
      </w:r>
      <w:r w:rsidRPr="00E171F3">
        <w:rPr>
          <w:szCs w:val="24"/>
        </w:rPr>
        <w:t xml:space="preserve"> </w:t>
      </w:r>
      <w:r w:rsidRPr="00E171F3">
        <w:rPr>
          <w:rStyle w:val="bibfname"/>
          <w:szCs w:val="24"/>
          <w:shd w:val="clear" w:color="auto" w:fill="auto"/>
        </w:rPr>
        <w:t>E.P.</w:t>
      </w:r>
      <w:r w:rsidRPr="00E171F3">
        <w:rPr>
          <w:szCs w:val="24"/>
        </w:rPr>
        <w:t xml:space="preserve">, </w:t>
      </w:r>
      <w:r w:rsidRPr="00E171F3">
        <w:rPr>
          <w:rStyle w:val="bibsurname"/>
          <w:smallCaps/>
          <w:szCs w:val="24"/>
          <w:shd w:val="clear" w:color="auto" w:fill="auto"/>
        </w:rPr>
        <w:t>Bovik</w:t>
      </w:r>
      <w:r w:rsidRPr="00E171F3">
        <w:rPr>
          <w:szCs w:val="24"/>
        </w:rPr>
        <w:t xml:space="preserve"> </w:t>
      </w:r>
      <w:r w:rsidRPr="00E171F3">
        <w:rPr>
          <w:rStyle w:val="bibfname"/>
          <w:szCs w:val="24"/>
          <w:shd w:val="clear" w:color="auto" w:fill="auto"/>
        </w:rPr>
        <w:t>A.C.</w:t>
      </w:r>
      <w:r w:rsidRPr="00E171F3">
        <w:rPr>
          <w:szCs w:val="24"/>
        </w:rPr>
        <w:t xml:space="preserve"> "Multiscale structural similarity for image quality assessment." Signals, Systems and Computers, 2003. Conference Record of the Thirty-Seventh Asilomar Conference on. Vol. 2. IEEE, </w:t>
      </w:r>
      <w:r w:rsidRPr="00E171F3">
        <w:rPr>
          <w:rStyle w:val="bibyear"/>
          <w:szCs w:val="24"/>
          <w:shd w:val="clear" w:color="auto" w:fill="auto"/>
        </w:rPr>
        <w:t>2003</w:t>
      </w:r>
    </w:p>
    <w:p w14:paraId="3AD55AA6" w14:textId="48AB1D22" w:rsidR="006F41A2" w:rsidRPr="00E171F3" w:rsidRDefault="006F41A2" w:rsidP="00E171F3">
      <w:pPr>
        <w:pStyle w:val="BiblioEntry"/>
        <w:autoSpaceDE w:val="0"/>
        <w:autoSpaceDN w:val="0"/>
        <w:adjustRightInd w:val="0"/>
        <w:rPr>
          <w:szCs w:val="24"/>
        </w:rPr>
      </w:pPr>
      <w:r w:rsidRPr="00E171F3">
        <w:rPr>
          <w:szCs w:val="24"/>
        </w:rPr>
        <w:t>[</w:t>
      </w:r>
      <w:r w:rsidRPr="00E171F3">
        <w:rPr>
          <w:rStyle w:val="bibnumber"/>
          <w:szCs w:val="24"/>
          <w:shd w:val="clear" w:color="auto" w:fill="auto"/>
        </w:rPr>
        <w:t>3</w:t>
      </w:r>
      <w:r w:rsidRPr="00E171F3">
        <w:rPr>
          <w:szCs w:val="24"/>
        </w:rPr>
        <w:t>]</w:t>
      </w:r>
      <w:r w:rsidRPr="00E171F3">
        <w:rPr>
          <w:szCs w:val="24"/>
        </w:rPr>
        <w:tab/>
      </w:r>
      <w:r w:rsidRPr="00E171F3">
        <w:rPr>
          <w:rStyle w:val="bibfname"/>
          <w:szCs w:val="24"/>
          <w:shd w:val="clear" w:color="auto" w:fill="auto"/>
        </w:rPr>
        <w:t>K.</w:t>
      </w:r>
      <w:r w:rsidRPr="00E171F3">
        <w:rPr>
          <w:szCs w:val="24"/>
        </w:rPr>
        <w:t xml:space="preserve"> </w:t>
      </w:r>
      <w:r w:rsidRPr="00E171F3">
        <w:rPr>
          <w:rStyle w:val="bibsurname"/>
          <w:smallCaps/>
          <w:szCs w:val="24"/>
          <w:shd w:val="clear" w:color="auto" w:fill="auto"/>
        </w:rPr>
        <w:t>Seshadrinathana</w:t>
      </w:r>
      <w:r w:rsidRPr="00E171F3">
        <w:rPr>
          <w:szCs w:val="24"/>
        </w:rPr>
        <w:t xml:space="preserve">, </w:t>
      </w:r>
      <w:r w:rsidRPr="00E171F3">
        <w:rPr>
          <w:rStyle w:val="bibfname"/>
          <w:szCs w:val="24"/>
          <w:shd w:val="clear" w:color="auto" w:fill="auto"/>
        </w:rPr>
        <w:t>R.</w:t>
      </w:r>
      <w:r w:rsidRPr="00E171F3">
        <w:rPr>
          <w:szCs w:val="24"/>
        </w:rPr>
        <w:t xml:space="preserve"> </w:t>
      </w:r>
      <w:r w:rsidRPr="00E171F3">
        <w:rPr>
          <w:rStyle w:val="bibsurname"/>
          <w:smallCaps/>
          <w:szCs w:val="24"/>
          <w:shd w:val="clear" w:color="auto" w:fill="auto"/>
        </w:rPr>
        <w:t>Soundararajanb</w:t>
      </w:r>
      <w:r w:rsidRPr="00E171F3">
        <w:rPr>
          <w:szCs w:val="24"/>
        </w:rPr>
        <w:t xml:space="preserve">, </w:t>
      </w:r>
      <w:r w:rsidRPr="00E171F3">
        <w:rPr>
          <w:rStyle w:val="bibfname"/>
          <w:szCs w:val="24"/>
          <w:shd w:val="clear" w:color="auto" w:fill="auto"/>
        </w:rPr>
        <w:t>A. C.</w:t>
      </w:r>
      <w:r w:rsidRPr="00E171F3">
        <w:rPr>
          <w:szCs w:val="24"/>
        </w:rPr>
        <w:t xml:space="preserve"> </w:t>
      </w:r>
      <w:r w:rsidRPr="00E171F3">
        <w:rPr>
          <w:rStyle w:val="bibsurname"/>
          <w:smallCaps/>
          <w:szCs w:val="24"/>
          <w:shd w:val="clear" w:color="auto" w:fill="auto"/>
        </w:rPr>
        <w:t>Bovik</w:t>
      </w:r>
      <w:r w:rsidRPr="00E171F3">
        <w:rPr>
          <w:szCs w:val="24"/>
        </w:rPr>
        <w:t xml:space="preserve"> and </w:t>
      </w:r>
      <w:r w:rsidRPr="00E171F3">
        <w:rPr>
          <w:rStyle w:val="bibfname"/>
          <w:szCs w:val="24"/>
          <w:shd w:val="clear" w:color="auto" w:fill="auto"/>
        </w:rPr>
        <w:t>L. K.</w:t>
      </w:r>
      <w:r w:rsidRPr="00E171F3">
        <w:rPr>
          <w:szCs w:val="24"/>
        </w:rPr>
        <w:t xml:space="preserve"> </w:t>
      </w:r>
      <w:r w:rsidRPr="00E171F3">
        <w:rPr>
          <w:rStyle w:val="bibsurname"/>
          <w:smallCaps/>
          <w:szCs w:val="24"/>
          <w:shd w:val="clear" w:color="auto" w:fill="auto"/>
        </w:rPr>
        <w:t>Cormack</w:t>
      </w:r>
      <w:r w:rsidRPr="00E171F3">
        <w:rPr>
          <w:szCs w:val="24"/>
        </w:rPr>
        <w:t xml:space="preserve">, “A Subjective Study to Evaluate Video Quality Assessment Algorithms”, IS&amp;T/SPIE Electronic Imaging. International Society for Optics and Photonics, </w:t>
      </w:r>
      <w:r w:rsidRPr="00E171F3">
        <w:rPr>
          <w:rStyle w:val="bibyear"/>
          <w:szCs w:val="24"/>
          <w:shd w:val="clear" w:color="auto" w:fill="auto"/>
        </w:rPr>
        <w:t>2010</w:t>
      </w:r>
    </w:p>
    <w:p w14:paraId="26036819" w14:textId="205637D4" w:rsidR="006F41A2" w:rsidRPr="00E171F3" w:rsidRDefault="006F41A2" w:rsidP="00E171F3">
      <w:pPr>
        <w:pStyle w:val="BiblioEntry"/>
        <w:autoSpaceDE w:val="0"/>
        <w:autoSpaceDN w:val="0"/>
        <w:adjustRightInd w:val="0"/>
        <w:rPr>
          <w:szCs w:val="24"/>
        </w:rPr>
      </w:pPr>
      <w:r w:rsidRPr="00E171F3">
        <w:rPr>
          <w:szCs w:val="24"/>
        </w:rPr>
        <w:t>[</w:t>
      </w:r>
      <w:r w:rsidRPr="00E171F3">
        <w:rPr>
          <w:rStyle w:val="bibnumber"/>
          <w:szCs w:val="24"/>
          <w:shd w:val="clear" w:color="auto" w:fill="auto"/>
        </w:rPr>
        <w:t>4</w:t>
      </w:r>
      <w:r w:rsidRPr="00E171F3">
        <w:rPr>
          <w:szCs w:val="24"/>
        </w:rPr>
        <w:t>]</w:t>
      </w:r>
      <w:r w:rsidRPr="00E171F3">
        <w:rPr>
          <w:szCs w:val="24"/>
        </w:rPr>
        <w:tab/>
      </w:r>
      <w:r w:rsidRPr="00E171F3">
        <w:rPr>
          <w:rStyle w:val="bibfname"/>
          <w:szCs w:val="24"/>
          <w:shd w:val="clear" w:color="auto" w:fill="auto"/>
        </w:rPr>
        <w:t>Z.</w:t>
      </w:r>
      <w:r w:rsidRPr="00E171F3">
        <w:rPr>
          <w:szCs w:val="24"/>
        </w:rPr>
        <w:t xml:space="preserve"> </w:t>
      </w:r>
      <w:r w:rsidRPr="00E171F3">
        <w:rPr>
          <w:rStyle w:val="bibsurname"/>
          <w:smallCaps/>
          <w:szCs w:val="24"/>
          <w:shd w:val="clear" w:color="auto" w:fill="auto"/>
        </w:rPr>
        <w:t>Li</w:t>
      </w:r>
      <w:r w:rsidRPr="00E171F3">
        <w:rPr>
          <w:szCs w:val="24"/>
        </w:rPr>
        <w:t xml:space="preserve">, </w:t>
      </w:r>
      <w:r w:rsidRPr="00E171F3">
        <w:rPr>
          <w:rStyle w:val="bibfname"/>
          <w:szCs w:val="24"/>
          <w:shd w:val="clear" w:color="auto" w:fill="auto"/>
        </w:rPr>
        <w:t>G.</w:t>
      </w:r>
      <w:r w:rsidRPr="00E171F3">
        <w:rPr>
          <w:szCs w:val="24"/>
        </w:rPr>
        <w:t xml:space="preserve"> </w:t>
      </w:r>
      <w:r w:rsidRPr="00E171F3">
        <w:rPr>
          <w:rStyle w:val="bibsurname"/>
          <w:smallCaps/>
          <w:szCs w:val="24"/>
          <w:shd w:val="clear" w:color="auto" w:fill="auto"/>
        </w:rPr>
        <w:t>Schuster</w:t>
      </w:r>
      <w:r w:rsidRPr="00E171F3">
        <w:rPr>
          <w:szCs w:val="24"/>
        </w:rPr>
        <w:t xml:space="preserve">, </w:t>
      </w:r>
      <w:r w:rsidRPr="00E171F3">
        <w:rPr>
          <w:rStyle w:val="bibfname"/>
          <w:szCs w:val="24"/>
          <w:shd w:val="clear" w:color="auto" w:fill="auto"/>
        </w:rPr>
        <w:t>A. K.</w:t>
      </w:r>
      <w:r w:rsidRPr="00E171F3">
        <w:rPr>
          <w:szCs w:val="24"/>
        </w:rPr>
        <w:t xml:space="preserve"> </w:t>
      </w:r>
      <w:r w:rsidRPr="00E171F3">
        <w:rPr>
          <w:rStyle w:val="bibsurname"/>
          <w:smallCaps/>
          <w:szCs w:val="24"/>
          <w:shd w:val="clear" w:color="auto" w:fill="auto"/>
        </w:rPr>
        <w:t>Katsaggelos</w:t>
      </w:r>
      <w:r w:rsidRPr="00E171F3">
        <w:rPr>
          <w:szCs w:val="24"/>
        </w:rPr>
        <w:t xml:space="preserve">, and </w:t>
      </w:r>
      <w:r w:rsidRPr="00E171F3">
        <w:rPr>
          <w:rStyle w:val="bibfname"/>
          <w:szCs w:val="24"/>
          <w:shd w:val="clear" w:color="auto" w:fill="auto"/>
        </w:rPr>
        <w:t>B.</w:t>
      </w:r>
      <w:r w:rsidRPr="00E171F3">
        <w:rPr>
          <w:szCs w:val="24"/>
        </w:rPr>
        <w:t xml:space="preserve"> </w:t>
      </w:r>
      <w:r w:rsidRPr="00E171F3">
        <w:rPr>
          <w:rStyle w:val="bibsurname"/>
          <w:smallCaps/>
          <w:szCs w:val="24"/>
          <w:shd w:val="clear" w:color="auto" w:fill="auto"/>
        </w:rPr>
        <w:t>Gandhi</w:t>
      </w:r>
      <w:r w:rsidRPr="00E171F3">
        <w:rPr>
          <w:szCs w:val="24"/>
        </w:rPr>
        <w:t>, “</w:t>
      </w:r>
      <w:r w:rsidRPr="00E171F3">
        <w:rPr>
          <w:rStyle w:val="bibarticle"/>
          <w:szCs w:val="24"/>
          <w:shd w:val="clear" w:color="auto" w:fill="auto"/>
        </w:rPr>
        <w:t>Rate-Distortion Optimal Video Summary Generation</w:t>
      </w:r>
      <w:r w:rsidRPr="00E171F3">
        <w:rPr>
          <w:szCs w:val="24"/>
        </w:rPr>
        <w:t xml:space="preserve">”. </w:t>
      </w:r>
      <w:r w:rsidRPr="00E171F3">
        <w:rPr>
          <w:i/>
        </w:rPr>
        <w:t>IEEE Transactions on Image Processing</w:t>
      </w:r>
      <w:r w:rsidRPr="00E171F3">
        <w:rPr>
          <w:szCs w:val="24"/>
        </w:rPr>
        <w:t xml:space="preserve"> </w:t>
      </w:r>
      <w:r w:rsidRPr="00E171F3">
        <w:rPr>
          <w:rStyle w:val="bibvolume"/>
          <w:szCs w:val="24"/>
          <w:shd w:val="clear" w:color="auto" w:fill="auto"/>
        </w:rPr>
        <w:t>14</w:t>
      </w:r>
      <w:r w:rsidRPr="00E171F3">
        <w:rPr>
          <w:szCs w:val="24"/>
        </w:rPr>
        <w:t>(</w:t>
      </w:r>
      <w:r w:rsidRPr="00E171F3">
        <w:rPr>
          <w:rStyle w:val="bibissue"/>
          <w:szCs w:val="24"/>
          <w:shd w:val="clear" w:color="auto" w:fill="auto"/>
        </w:rPr>
        <w:t>10</w:t>
      </w:r>
      <w:r w:rsidRPr="00E171F3">
        <w:rPr>
          <w:szCs w:val="24"/>
        </w:rPr>
        <w:t xml:space="preserve">): </w:t>
      </w:r>
      <w:r w:rsidRPr="00E171F3">
        <w:rPr>
          <w:rStyle w:val="bibfpage"/>
          <w:szCs w:val="24"/>
          <w:shd w:val="clear" w:color="auto" w:fill="auto"/>
        </w:rPr>
        <w:t>1550</w:t>
      </w:r>
      <w:r w:rsidRPr="00E171F3">
        <w:rPr>
          <w:szCs w:val="24"/>
        </w:rPr>
        <w:t>-</w:t>
      </w:r>
      <w:r w:rsidRPr="00E171F3">
        <w:rPr>
          <w:rStyle w:val="biblpage"/>
          <w:szCs w:val="24"/>
          <w:shd w:val="clear" w:color="auto" w:fill="auto"/>
        </w:rPr>
        <w:t>1560</w:t>
      </w:r>
      <w:r w:rsidRPr="00E171F3">
        <w:rPr>
          <w:szCs w:val="24"/>
        </w:rPr>
        <w:t xml:space="preserve"> (</w:t>
      </w:r>
      <w:r w:rsidRPr="00E171F3">
        <w:rPr>
          <w:rStyle w:val="bibyear"/>
          <w:szCs w:val="24"/>
          <w:shd w:val="clear" w:color="auto" w:fill="auto"/>
        </w:rPr>
        <w:t>2005</w:t>
      </w:r>
      <w:r w:rsidRPr="00E171F3">
        <w:rPr>
          <w:szCs w:val="24"/>
        </w:rPr>
        <w:t>)</w:t>
      </w:r>
    </w:p>
    <w:p w14:paraId="6BBD6018" w14:textId="29FB7C93" w:rsidR="006F41A2" w:rsidRPr="00E171F3" w:rsidRDefault="006F41A2" w:rsidP="00E171F3">
      <w:pPr>
        <w:pStyle w:val="BiblioEntry"/>
        <w:autoSpaceDE w:val="0"/>
        <w:autoSpaceDN w:val="0"/>
        <w:adjustRightInd w:val="0"/>
        <w:rPr>
          <w:szCs w:val="24"/>
        </w:rPr>
      </w:pPr>
      <w:r w:rsidRPr="00E171F3">
        <w:rPr>
          <w:szCs w:val="24"/>
        </w:rPr>
        <w:t>[</w:t>
      </w:r>
      <w:r w:rsidRPr="00E171F3">
        <w:rPr>
          <w:rStyle w:val="bibnumber"/>
          <w:szCs w:val="24"/>
          <w:shd w:val="clear" w:color="auto" w:fill="auto"/>
        </w:rPr>
        <w:t>5</w:t>
      </w:r>
      <w:r w:rsidRPr="00E171F3">
        <w:rPr>
          <w:szCs w:val="24"/>
        </w:rPr>
        <w:t>]</w:t>
      </w:r>
      <w:r w:rsidRPr="00E171F3">
        <w:rPr>
          <w:szCs w:val="24"/>
        </w:rPr>
        <w:tab/>
      </w:r>
      <w:r w:rsidRPr="00E171F3">
        <w:rPr>
          <w:rStyle w:val="bibsurname"/>
          <w:smallCaps/>
          <w:szCs w:val="24"/>
          <w:shd w:val="clear" w:color="auto" w:fill="auto"/>
        </w:rPr>
        <w:t>Li</w:t>
      </w:r>
      <w:r w:rsidRPr="00E171F3">
        <w:rPr>
          <w:szCs w:val="24"/>
        </w:rPr>
        <w:t xml:space="preserve"> </w:t>
      </w:r>
      <w:r w:rsidRPr="00E171F3">
        <w:rPr>
          <w:rStyle w:val="bibfname"/>
          <w:szCs w:val="24"/>
          <w:shd w:val="clear" w:color="auto" w:fill="auto"/>
        </w:rPr>
        <w:t>Z.</w:t>
      </w:r>
      <w:r w:rsidRPr="00E171F3">
        <w:rPr>
          <w:szCs w:val="24"/>
        </w:rPr>
        <w:t xml:space="preserve">, </w:t>
      </w:r>
      <w:r w:rsidRPr="00E171F3">
        <w:rPr>
          <w:rStyle w:val="bibsurname"/>
          <w:smallCaps/>
          <w:szCs w:val="24"/>
          <w:shd w:val="clear" w:color="auto" w:fill="auto"/>
        </w:rPr>
        <w:t>Bouazizi</w:t>
      </w:r>
      <w:r w:rsidRPr="00E171F3">
        <w:rPr>
          <w:szCs w:val="24"/>
        </w:rPr>
        <w:t xml:space="preserve"> </w:t>
      </w:r>
      <w:r w:rsidRPr="00E171F3">
        <w:rPr>
          <w:rStyle w:val="bibfname"/>
          <w:szCs w:val="24"/>
          <w:shd w:val="clear" w:color="auto" w:fill="auto"/>
        </w:rPr>
        <w:t>I.</w:t>
      </w:r>
      <w:r w:rsidRPr="00E171F3">
        <w:rPr>
          <w:szCs w:val="24"/>
        </w:rPr>
        <w:t xml:space="preserve"> “Light Weight Content Fingerprinting for Video Playback Verification in MPEG DASH", </w:t>
      </w:r>
      <w:r w:rsidRPr="00E171F3">
        <w:rPr>
          <w:i/>
          <w:szCs w:val="24"/>
        </w:rPr>
        <w:t>Proceedings of IEEE PacketVideo</w:t>
      </w:r>
      <w:r w:rsidRPr="00E171F3">
        <w:rPr>
          <w:szCs w:val="24"/>
        </w:rPr>
        <w:t xml:space="preserve">, San Jose, </w:t>
      </w:r>
      <w:r w:rsidRPr="00E171F3">
        <w:rPr>
          <w:rStyle w:val="bibyear"/>
          <w:szCs w:val="24"/>
          <w:shd w:val="clear" w:color="auto" w:fill="auto"/>
        </w:rPr>
        <w:t>2013</w:t>
      </w:r>
    </w:p>
    <w:p w14:paraId="32D7EDDA" w14:textId="44684BE6" w:rsidR="006F41A2" w:rsidRPr="00E171F3" w:rsidRDefault="006F41A2" w:rsidP="00E171F3">
      <w:pPr>
        <w:pStyle w:val="BiblioEntry"/>
        <w:autoSpaceDE w:val="0"/>
        <w:autoSpaceDN w:val="0"/>
        <w:adjustRightInd w:val="0"/>
        <w:rPr>
          <w:szCs w:val="24"/>
        </w:rPr>
      </w:pPr>
      <w:r w:rsidRPr="00E171F3">
        <w:rPr>
          <w:szCs w:val="24"/>
        </w:rPr>
        <w:t>[</w:t>
      </w:r>
      <w:r w:rsidR="000551D8" w:rsidRPr="00E171F3">
        <w:rPr>
          <w:rStyle w:val="bibnumber"/>
          <w:szCs w:val="24"/>
          <w:shd w:val="clear" w:color="auto" w:fill="auto"/>
        </w:rPr>
        <w:t>6</w:t>
      </w:r>
      <w:r w:rsidRPr="00E171F3">
        <w:rPr>
          <w:szCs w:val="24"/>
        </w:rPr>
        <w:t>]</w:t>
      </w:r>
      <w:r w:rsidRPr="00E171F3">
        <w:rPr>
          <w:szCs w:val="24"/>
        </w:rPr>
        <w:tab/>
      </w:r>
      <w:r w:rsidRPr="00E171F3">
        <w:rPr>
          <w:rStyle w:val="stdpublisher"/>
          <w:szCs w:val="24"/>
          <w:shd w:val="clear" w:color="auto" w:fill="auto"/>
        </w:rPr>
        <w:t>ITU-R</w:t>
      </w:r>
      <w:r w:rsidRPr="00E171F3">
        <w:rPr>
          <w:szCs w:val="24"/>
        </w:rPr>
        <w:t xml:space="preserve"> </w:t>
      </w:r>
      <w:r w:rsidRPr="00E171F3">
        <w:rPr>
          <w:rStyle w:val="stddocNumber"/>
          <w:szCs w:val="24"/>
          <w:shd w:val="clear" w:color="auto" w:fill="auto"/>
        </w:rPr>
        <w:t>BT.500</w:t>
      </w:r>
      <w:r w:rsidRPr="00E171F3">
        <w:rPr>
          <w:szCs w:val="24"/>
        </w:rPr>
        <w:t>-</w:t>
      </w:r>
      <w:r w:rsidRPr="00E171F3">
        <w:rPr>
          <w:rStyle w:val="stddocPartNumber"/>
          <w:szCs w:val="24"/>
          <w:shd w:val="clear" w:color="auto" w:fill="auto"/>
        </w:rPr>
        <w:t>12</w:t>
      </w:r>
      <w:r w:rsidRPr="00E171F3">
        <w:rPr>
          <w:szCs w:val="24"/>
        </w:rPr>
        <w:t xml:space="preserve"> </w:t>
      </w:r>
      <w:r w:rsidRPr="00E171F3">
        <w:rPr>
          <w:rStyle w:val="stddocTitle"/>
          <w:szCs w:val="24"/>
          <w:shd w:val="clear" w:color="auto" w:fill="auto"/>
        </w:rPr>
        <w:t>Recommendation: Methodology for the subjective assessment of the quality of television pictures</w:t>
      </w:r>
    </w:p>
    <w:p w14:paraId="20CC8C5A" w14:textId="2E09C80B" w:rsidR="006F41A2" w:rsidRPr="00E171F3" w:rsidRDefault="006F41A2" w:rsidP="00E171F3">
      <w:pPr>
        <w:pStyle w:val="BiblioEntry"/>
        <w:autoSpaceDE w:val="0"/>
        <w:autoSpaceDN w:val="0"/>
        <w:adjustRightInd w:val="0"/>
        <w:rPr>
          <w:szCs w:val="24"/>
        </w:rPr>
      </w:pPr>
      <w:r w:rsidRPr="00E171F3">
        <w:rPr>
          <w:szCs w:val="24"/>
        </w:rPr>
        <w:t>[</w:t>
      </w:r>
      <w:r w:rsidR="000551D8" w:rsidRPr="00E171F3">
        <w:rPr>
          <w:rStyle w:val="bibnumber"/>
          <w:szCs w:val="24"/>
          <w:shd w:val="clear" w:color="auto" w:fill="auto"/>
        </w:rPr>
        <w:t>7</w:t>
      </w:r>
      <w:r w:rsidRPr="00E171F3">
        <w:rPr>
          <w:szCs w:val="24"/>
        </w:rPr>
        <w:t>]</w:t>
      </w:r>
      <w:r w:rsidRPr="00E171F3">
        <w:rPr>
          <w:szCs w:val="24"/>
        </w:rPr>
        <w:tab/>
      </w:r>
      <w:r w:rsidRPr="00E171F3">
        <w:rPr>
          <w:rStyle w:val="stdpublisher"/>
          <w:szCs w:val="24"/>
          <w:shd w:val="clear" w:color="auto" w:fill="auto"/>
        </w:rPr>
        <w:t>IETF RFC</w:t>
      </w:r>
      <w:r w:rsidRPr="00E171F3">
        <w:rPr>
          <w:szCs w:val="24"/>
        </w:rPr>
        <w:t xml:space="preserve"> </w:t>
      </w:r>
      <w:r w:rsidRPr="00E171F3">
        <w:rPr>
          <w:rStyle w:val="stddocNumber"/>
          <w:szCs w:val="24"/>
          <w:shd w:val="clear" w:color="auto" w:fill="auto"/>
        </w:rPr>
        <w:t>6381</w:t>
      </w:r>
      <w:r w:rsidRPr="00E171F3">
        <w:rPr>
          <w:szCs w:val="24"/>
        </w:rPr>
        <w:t xml:space="preserve">, </w:t>
      </w:r>
      <w:r w:rsidRPr="00E171F3">
        <w:rPr>
          <w:rStyle w:val="stddocTitle"/>
          <w:i w:val="0"/>
          <w:szCs w:val="24"/>
          <w:shd w:val="clear" w:color="auto" w:fill="auto"/>
        </w:rPr>
        <w:t>The ‘Codecs’ and ‘Profiles’ Parameters for “Bucket” Media Types</w:t>
      </w:r>
      <w:r w:rsidRPr="00E171F3">
        <w:rPr>
          <w:rStyle w:val="stddocTitle"/>
          <w:szCs w:val="24"/>
          <w:shd w:val="clear" w:color="auto" w:fill="auto"/>
        </w:rPr>
        <w:t>, August 2011</w:t>
      </w:r>
    </w:p>
    <w:p w14:paraId="0A96878F" w14:textId="77777777" w:rsidR="00F8225A" w:rsidRPr="00E171F3" w:rsidRDefault="00F8225A" w:rsidP="00E171F3">
      <w:pPr>
        <w:pStyle w:val="BiblioEntry"/>
        <w:rPr>
          <w:szCs w:val="24"/>
        </w:rPr>
      </w:pPr>
    </w:p>
    <w:sectPr w:rsidR="00F8225A" w:rsidRPr="00E171F3" w:rsidSect="00DF7BBF">
      <w:footerReference w:type="even" r:id="rId87"/>
      <w:footerReference w:type="default" r:id="rId88"/>
      <w:headerReference w:type="first" r:id="rId89"/>
      <w:footerReference w:type="first" r:id="rId90"/>
      <w:type w:val="oddPage"/>
      <w:pgSz w:w="11906" w:h="16838"/>
      <w:pgMar w:top="794" w:right="737" w:bottom="567" w:left="850" w:header="709" w:footer="283" w:gutter="567"/>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E119920" w14:textId="77777777" w:rsidR="002B2C59" w:rsidRDefault="002B2C59">
      <w:r>
        <w:separator/>
      </w:r>
    </w:p>
  </w:endnote>
  <w:endnote w:type="continuationSeparator" w:id="0">
    <w:p w14:paraId="5C59409B" w14:textId="77777777" w:rsidR="002B2C59" w:rsidRDefault="002B2C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9D65EDE" w14:textId="77777777" w:rsidR="005610CD" w:rsidRPr="00AA03D8" w:rsidRDefault="005610CD" w:rsidP="00A966A9">
    <w:pPr>
      <w:pStyle w:val="Footer"/>
      <w:spacing w:before="283" w:after="283"/>
    </w:pPr>
    <w:r w:rsidRPr="00AA03D8">
      <w:fldChar w:fldCharType="begin"/>
    </w:r>
    <w:r w:rsidRPr="00AA03D8">
      <w:instrText xml:space="preserve"> PAGE  \* MERGEFORMAT </w:instrText>
    </w:r>
    <w:r w:rsidRPr="00AA03D8">
      <w:fldChar w:fldCharType="separate"/>
    </w:r>
    <w:r>
      <w:rPr>
        <w:noProof/>
      </w:rPr>
      <w:t>2</w:t>
    </w:r>
    <w:r w:rsidRPr="00AA03D8">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25ABD76" w14:textId="77777777" w:rsidR="005610CD" w:rsidRPr="00630BFB" w:rsidRDefault="005610CD" w:rsidP="00DA0376">
    <w:pPr>
      <w:pStyle w:val="Footer"/>
      <w:spacing w:before="283" w:after="283"/>
    </w:pPr>
    <w:r>
      <w:tab/>
    </w:r>
    <w:r w:rsidRPr="00AA03D8">
      <w:fldChar w:fldCharType="begin"/>
    </w:r>
    <w:r w:rsidRPr="00AA03D8">
      <w:instrText xml:space="preserve"> PAGE  \* MERGEFORMAT </w:instrText>
    </w:r>
    <w:r w:rsidRPr="00AA03D8">
      <w:fldChar w:fldCharType="separate"/>
    </w:r>
    <w:r>
      <w:rPr>
        <w:noProof/>
      </w:rPr>
      <w:t>1</w:t>
    </w:r>
    <w:r w:rsidRPr="00AA03D8">
      <w:fldChar w:fldCharType="end"/>
    </w:r>
    <w:r w:rsidRPr="00630BFB">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719FFB9" w14:textId="7A299E6A" w:rsidR="005610CD" w:rsidRPr="006223A1" w:rsidRDefault="005610CD" w:rsidP="00DF7BBF">
    <w:pPr>
      <w:pStyle w:val="Footer"/>
      <w:rPr>
        <w:lang w:val="fr-FR"/>
      </w:rPr>
    </w:pPr>
    <w:r w:rsidRPr="006223A1">
      <w:rPr>
        <w:lang w:val="fr-FR"/>
      </w:rPr>
      <w:t>Document type:   </w:t>
    </w:r>
    <w:r w:rsidRPr="006E604B">
      <w:rPr>
        <w:lang w:val="fr-FR"/>
      </w:rPr>
      <w:t>International Standard</w:t>
    </w:r>
  </w:p>
  <w:p w14:paraId="5B741214" w14:textId="242A2B9E" w:rsidR="005610CD" w:rsidRPr="006223A1" w:rsidRDefault="005610CD" w:rsidP="00DF7BBF">
    <w:pPr>
      <w:pStyle w:val="Footer"/>
      <w:rPr>
        <w:lang w:val="fr-FR"/>
      </w:rPr>
    </w:pPr>
    <w:r w:rsidRPr="006223A1">
      <w:rPr>
        <w:lang w:val="fr-FR"/>
      </w:rPr>
      <w:t>Document subtype:   </w:t>
    </w:r>
  </w:p>
  <w:p w14:paraId="0EE67A1C" w14:textId="2D334D53" w:rsidR="005610CD" w:rsidRPr="006223A1" w:rsidRDefault="005610CD" w:rsidP="00DF7BBF">
    <w:pPr>
      <w:pStyle w:val="Footer"/>
      <w:rPr>
        <w:lang w:val="fr-FR"/>
      </w:rPr>
    </w:pPr>
    <w:r w:rsidRPr="006223A1">
      <w:rPr>
        <w:lang w:val="fr-FR"/>
      </w:rPr>
      <w:t>Document stage:   </w:t>
    </w:r>
    <w:r w:rsidRPr="006E604B">
      <w:rPr>
        <w:lang w:val="fr-FR"/>
      </w:rPr>
      <w:t>(60) Publication</w:t>
    </w:r>
  </w:p>
  <w:p w14:paraId="3AE74CC7" w14:textId="20D338D8" w:rsidR="005610CD" w:rsidRPr="006223A1" w:rsidRDefault="005610CD" w:rsidP="00DF7BBF">
    <w:pPr>
      <w:pStyle w:val="Footer"/>
      <w:rPr>
        <w:lang w:val="fr-FR"/>
      </w:rPr>
    </w:pPr>
    <w:r w:rsidRPr="006223A1">
      <w:rPr>
        <w:lang w:val="fr-FR"/>
      </w:rPr>
      <w:t>Document language:   </w:t>
    </w:r>
    <w:r w:rsidRPr="006E604B">
      <w:rPr>
        <w:lang w:val="fr-FR"/>
      </w:rPr>
      <w:t>E</w:t>
    </w:r>
  </w:p>
  <w:p w14:paraId="56794881" w14:textId="77777777" w:rsidR="005610CD" w:rsidRPr="006223A1" w:rsidRDefault="005610CD" w:rsidP="00DF7BBF">
    <w:pPr>
      <w:pStyle w:val="Footer"/>
      <w:rPr>
        <w:lang w:val="fr-FR"/>
      </w:rPr>
    </w:pPr>
  </w:p>
  <w:p w14:paraId="05DF7161" w14:textId="4D5F09FC" w:rsidR="005610CD" w:rsidRPr="00DF7BBF" w:rsidRDefault="005610CD" w:rsidP="00DF7BBF">
    <w:pPr>
      <w:pStyle w:val="Footer"/>
    </w:pPr>
    <w:r w:rsidRPr="006223A1">
      <w:t>STD Version 2.9p</w:t>
    </w:r>
  </w:p>
  <w:p w14:paraId="680D5B05" w14:textId="77777777" w:rsidR="005610CD" w:rsidRDefault="005610C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610CD" w:rsidRPr="00362137" w14:paraId="60ABBB2E" w14:textId="77777777">
      <w:trPr>
        <w:cantSplit/>
        <w:jc w:val="center"/>
      </w:trPr>
      <w:tc>
        <w:tcPr>
          <w:tcW w:w="4876" w:type="dxa"/>
        </w:tcPr>
        <w:p w14:paraId="3F16B8B0" w14:textId="77777777" w:rsidR="005610CD" w:rsidRDefault="005610CD" w:rsidP="003D4F24">
          <w:pPr>
            <w:pStyle w:val="Footer"/>
            <w:spacing w:before="540" w:after="240" w:line="230" w:lineRule="atLeast"/>
            <w:rPr>
              <w:lang w:val="fr-FR"/>
            </w:rPr>
          </w:pPr>
          <w:r>
            <w:rPr>
              <w:lang w:val="fr-FR"/>
            </w:rPr>
            <w:fldChar w:fldCharType="begin"/>
          </w:r>
          <w:r>
            <w:rPr>
              <w:lang w:val="fr-FR"/>
            </w:rPr>
            <w:instrText xml:space="preserve">\PAGE \* ROMAN \* LOWER \* CHARFORMAT </w:instrText>
          </w:r>
          <w:r>
            <w:rPr>
              <w:lang w:val="fr-FR"/>
            </w:rPr>
            <w:fldChar w:fldCharType="separate"/>
          </w:r>
          <w:r>
            <w:rPr>
              <w:noProof/>
              <w:lang w:val="fr-FR"/>
            </w:rPr>
            <w:t>i</w:t>
          </w:r>
          <w:r>
            <w:rPr>
              <w:lang w:val="fr-FR"/>
            </w:rPr>
            <w:fldChar w:fldCharType="end"/>
          </w:r>
        </w:p>
      </w:tc>
      <w:tc>
        <w:tcPr>
          <w:tcW w:w="4876" w:type="dxa"/>
        </w:tcPr>
        <w:p w14:paraId="65B80BDB" w14:textId="48CF2C74" w:rsidR="005610CD" w:rsidRPr="006223A1" w:rsidRDefault="005610CD" w:rsidP="003D4F24">
          <w:pPr>
            <w:pStyle w:val="Footer"/>
            <w:spacing w:before="540" w:after="240" w:line="230" w:lineRule="atLeast"/>
            <w:ind w:left="283"/>
            <w:jc w:val="right"/>
            <w:rPr>
              <w:sz w:val="18"/>
            </w:rPr>
          </w:pPr>
          <w:r w:rsidRPr="006E604B">
            <w:rPr>
              <w:sz w:val="18"/>
            </w:rPr>
            <w:t>© ISO/IEC 20</w:t>
          </w:r>
          <w:r w:rsidR="000E3D82">
            <w:rPr>
              <w:sz w:val="18"/>
            </w:rPr>
            <w:t>20</w:t>
          </w:r>
          <w:r w:rsidRPr="006E604B">
            <w:rPr>
              <w:sz w:val="18"/>
            </w:rPr>
            <w:t> – All rights reserved</w:t>
          </w:r>
        </w:p>
      </w:tc>
    </w:tr>
  </w:tbl>
  <w:p w14:paraId="3738BFC2" w14:textId="77777777" w:rsidR="005610CD" w:rsidRPr="00DF7BBF" w:rsidRDefault="005610CD" w:rsidP="00DF7BB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610CD" w:rsidRPr="00362137" w14:paraId="7E3A288C" w14:textId="77777777">
      <w:trPr>
        <w:cantSplit/>
        <w:jc w:val="center"/>
      </w:trPr>
      <w:tc>
        <w:tcPr>
          <w:tcW w:w="4876" w:type="dxa"/>
        </w:tcPr>
        <w:p w14:paraId="737F6D02" w14:textId="68320093" w:rsidR="005610CD" w:rsidRPr="006223A1" w:rsidRDefault="005610CD" w:rsidP="003D4F24">
          <w:pPr>
            <w:pStyle w:val="Footer"/>
            <w:spacing w:before="540" w:after="240" w:line="230" w:lineRule="atLeast"/>
            <w:rPr>
              <w:b/>
              <w:sz w:val="18"/>
            </w:rPr>
          </w:pPr>
          <w:r w:rsidRPr="006E604B">
            <w:rPr>
              <w:sz w:val="18"/>
            </w:rPr>
            <w:t>© ISO/IEC </w:t>
          </w:r>
          <w:del w:id="385" w:author="Ahmed Hamza" w:date="2026-07-15T14:35:00Z" w16du:dateUtc="2026-07-15T21:35:00Z">
            <w:r w:rsidRPr="006E604B" w:rsidDel="007F04FA">
              <w:rPr>
                <w:sz w:val="18"/>
              </w:rPr>
              <w:delText>20</w:delText>
            </w:r>
            <w:r w:rsidR="000E3D82" w:rsidDel="007F04FA">
              <w:rPr>
                <w:sz w:val="18"/>
              </w:rPr>
              <w:delText>20</w:delText>
            </w:r>
            <w:r w:rsidRPr="006E604B" w:rsidDel="007F04FA">
              <w:rPr>
                <w:sz w:val="18"/>
              </w:rPr>
              <w:delText> </w:delText>
            </w:r>
          </w:del>
          <w:ins w:id="386" w:author="Ahmed Hamza" w:date="2026-07-15T14:35:00Z" w16du:dateUtc="2026-07-15T21:35:00Z">
            <w:r w:rsidR="007F04FA" w:rsidRPr="006E604B">
              <w:rPr>
                <w:sz w:val="18"/>
              </w:rPr>
              <w:t>20</w:t>
            </w:r>
            <w:r w:rsidR="007F04FA">
              <w:rPr>
                <w:sz w:val="18"/>
              </w:rPr>
              <w:t>2</w:t>
            </w:r>
            <w:r w:rsidR="007F04FA">
              <w:rPr>
                <w:sz w:val="18"/>
              </w:rPr>
              <w:t>6</w:t>
            </w:r>
            <w:r w:rsidR="007F04FA" w:rsidRPr="006E604B">
              <w:rPr>
                <w:sz w:val="18"/>
              </w:rPr>
              <w:t> </w:t>
            </w:r>
          </w:ins>
          <w:r w:rsidRPr="006E604B">
            <w:rPr>
              <w:sz w:val="18"/>
            </w:rPr>
            <w:t>– All rights reserved</w:t>
          </w:r>
        </w:p>
      </w:tc>
      <w:tc>
        <w:tcPr>
          <w:tcW w:w="4876" w:type="dxa"/>
        </w:tcPr>
        <w:p w14:paraId="7A85E89F" w14:textId="77777777" w:rsidR="005610CD" w:rsidRPr="00EB4FA3" w:rsidRDefault="005610CD" w:rsidP="003D4F24">
          <w:pPr>
            <w:pStyle w:val="Footer"/>
            <w:spacing w:before="540" w:after="240" w:line="230" w:lineRule="atLeast"/>
            <w:ind w:left="283"/>
            <w:jc w:val="right"/>
            <w:rPr>
              <w:lang w:val="fr-FR"/>
            </w:rPr>
          </w:pPr>
          <w:r w:rsidRPr="00EB4FA3">
            <w:rPr>
              <w:lang w:val="fr-FR"/>
            </w:rPr>
            <w:fldChar w:fldCharType="begin"/>
          </w:r>
          <w:r w:rsidRPr="00EB4FA3">
            <w:rPr>
              <w:lang w:val="fr-FR"/>
            </w:rPr>
            <w:instrText xml:space="preserve">\PAGE \* ROMAN \* LOWER \* CHARFORMAT </w:instrText>
          </w:r>
          <w:r w:rsidRPr="00EB4FA3">
            <w:rPr>
              <w:lang w:val="fr-FR"/>
            </w:rPr>
            <w:fldChar w:fldCharType="separate"/>
          </w:r>
          <w:r>
            <w:rPr>
              <w:noProof/>
              <w:lang w:val="fr-FR"/>
            </w:rPr>
            <w:t>i</w:t>
          </w:r>
          <w:r w:rsidRPr="00EB4FA3">
            <w:rPr>
              <w:lang w:val="fr-FR"/>
            </w:rPr>
            <w:fldChar w:fldCharType="end"/>
          </w:r>
        </w:p>
      </w:tc>
    </w:tr>
  </w:tbl>
  <w:p w14:paraId="18328EC1" w14:textId="77777777" w:rsidR="005610CD" w:rsidRPr="00DF7BBF" w:rsidRDefault="005610CD" w:rsidP="00DF7BBF">
    <w:pPr>
      <w:pStyle w:val="Footer"/>
      <w:jc w:val="righ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610CD" w:rsidRPr="00362137" w14:paraId="21E37993" w14:textId="77777777">
      <w:trPr>
        <w:cantSplit/>
        <w:jc w:val="center"/>
      </w:trPr>
      <w:tc>
        <w:tcPr>
          <w:tcW w:w="4876" w:type="dxa"/>
        </w:tcPr>
        <w:p w14:paraId="2B9C4C9A" w14:textId="77777777" w:rsidR="005610CD" w:rsidRDefault="005610CD" w:rsidP="003D4F24">
          <w:pPr>
            <w:pStyle w:val="Footer"/>
            <w:spacing w:before="540" w:after="240" w:line="230" w:lineRule="atLeast"/>
            <w:rPr>
              <w:lang w:val="fr-FR"/>
            </w:rPr>
          </w:pPr>
          <w:r>
            <w:rPr>
              <w:lang w:val="fr-FR"/>
            </w:rPr>
            <w:fldChar w:fldCharType="begin"/>
          </w:r>
          <w:r>
            <w:rPr>
              <w:lang w:val="fr-FR"/>
            </w:rPr>
            <w:instrText xml:space="preserve">\PAGE \* ROMAN \* LOWER \* CHARFORMAT </w:instrText>
          </w:r>
          <w:r>
            <w:rPr>
              <w:lang w:val="fr-FR"/>
            </w:rPr>
            <w:fldChar w:fldCharType="separate"/>
          </w:r>
          <w:r>
            <w:rPr>
              <w:noProof/>
              <w:lang w:val="fr-FR"/>
            </w:rPr>
            <w:t>i</w:t>
          </w:r>
          <w:r>
            <w:rPr>
              <w:lang w:val="fr-FR"/>
            </w:rPr>
            <w:fldChar w:fldCharType="end"/>
          </w:r>
        </w:p>
      </w:tc>
      <w:tc>
        <w:tcPr>
          <w:tcW w:w="4876" w:type="dxa"/>
        </w:tcPr>
        <w:p w14:paraId="2633878A" w14:textId="614D1C28" w:rsidR="005610CD" w:rsidRPr="006223A1" w:rsidRDefault="005610CD" w:rsidP="003D4F24">
          <w:pPr>
            <w:pStyle w:val="Footer"/>
            <w:spacing w:before="540" w:after="240" w:line="230" w:lineRule="atLeast"/>
            <w:ind w:left="283"/>
            <w:jc w:val="right"/>
            <w:rPr>
              <w:sz w:val="18"/>
            </w:rPr>
          </w:pPr>
          <w:r w:rsidRPr="006223A1">
            <w:rPr>
              <w:sz w:val="18"/>
            </w:rPr>
            <w:fldChar w:fldCharType="begin"/>
          </w:r>
          <w:r w:rsidRPr="006223A1">
            <w:rPr>
              <w:sz w:val="18"/>
            </w:rPr>
            <w:instrText xml:space="preserve"> REF DDOrganization \* CHARFORMAT   </w:instrText>
          </w:r>
          <w:r w:rsidRPr="006223A1">
            <w:rPr>
              <w:sz w:val="18"/>
            </w:rPr>
            <w:fldChar w:fldCharType="separate"/>
          </w:r>
          <w:r w:rsidR="00E171F3">
            <w:rPr>
              <w:b/>
              <w:bCs/>
              <w:sz w:val="18"/>
              <w:lang w:val="en-US"/>
            </w:rPr>
            <w:t>Error! Reference source not found.</w:t>
          </w:r>
          <w:r w:rsidRPr="006223A1">
            <w:rPr>
              <w:sz w:val="18"/>
            </w:rPr>
            <w:fldChar w:fldCharType="end"/>
          </w:r>
        </w:p>
      </w:tc>
    </w:tr>
  </w:tbl>
  <w:p w14:paraId="2EBBB7F9" w14:textId="77777777" w:rsidR="005610CD" w:rsidRDefault="005610C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610CD" w:rsidRPr="00362137" w14:paraId="1C18DC50" w14:textId="77777777">
      <w:trPr>
        <w:cantSplit/>
        <w:jc w:val="center"/>
      </w:trPr>
      <w:tc>
        <w:tcPr>
          <w:tcW w:w="4876" w:type="dxa"/>
        </w:tcPr>
        <w:p w14:paraId="0E483058" w14:textId="77777777" w:rsidR="005610CD" w:rsidRDefault="005610CD" w:rsidP="003D4F24">
          <w:pPr>
            <w:pStyle w:val="Footer"/>
            <w:spacing w:before="540" w:after="240" w:line="230" w:lineRule="atLeast"/>
            <w:rPr>
              <w:b/>
              <w:sz w:val="24"/>
              <w:lang w:val="fr-FR"/>
            </w:rPr>
          </w:pPr>
          <w:r w:rsidRPr="00EB4FA3">
            <w:rPr>
              <w:b/>
              <w:sz w:val="24"/>
              <w:lang w:val="fr-FR"/>
            </w:rPr>
            <w:fldChar w:fldCharType="begin"/>
          </w:r>
          <w:r>
            <w:rPr>
              <w:b/>
              <w:sz w:val="24"/>
              <w:lang w:val="fr-FR"/>
            </w:rPr>
            <w:instrText xml:space="preserve">PAGE \* ARABIC \* CHARFORMAT </w:instrText>
          </w:r>
          <w:r w:rsidRPr="00EB4FA3">
            <w:rPr>
              <w:b/>
              <w:sz w:val="24"/>
              <w:lang w:val="fr-FR"/>
            </w:rPr>
            <w:fldChar w:fldCharType="separate"/>
          </w:r>
          <w:r>
            <w:rPr>
              <w:b/>
              <w:noProof/>
              <w:sz w:val="24"/>
              <w:lang w:val="fr-FR"/>
            </w:rPr>
            <w:t>1</w:t>
          </w:r>
          <w:r w:rsidRPr="00EB4FA3">
            <w:rPr>
              <w:b/>
              <w:sz w:val="24"/>
              <w:lang w:val="fr-FR"/>
            </w:rPr>
            <w:fldChar w:fldCharType="end"/>
          </w:r>
        </w:p>
      </w:tc>
      <w:tc>
        <w:tcPr>
          <w:tcW w:w="4876" w:type="dxa"/>
        </w:tcPr>
        <w:p w14:paraId="02734B35" w14:textId="3C800341" w:rsidR="005610CD" w:rsidRPr="006223A1" w:rsidRDefault="005610CD" w:rsidP="003D4F24">
          <w:pPr>
            <w:pStyle w:val="Footer"/>
            <w:spacing w:before="540" w:after="240" w:line="230" w:lineRule="atLeast"/>
            <w:ind w:left="283"/>
            <w:jc w:val="right"/>
            <w:rPr>
              <w:sz w:val="18"/>
            </w:rPr>
          </w:pPr>
          <w:r w:rsidRPr="006E604B">
            <w:rPr>
              <w:sz w:val="18"/>
            </w:rPr>
            <w:t>© ISO/IEC </w:t>
          </w:r>
          <w:del w:id="1077" w:author="Ahmed Hamza" w:date="2026-02-15T04:23:00Z" w16du:dateUtc="2026-02-15T12:23:00Z">
            <w:r w:rsidRPr="006E604B" w:rsidDel="0016283D">
              <w:rPr>
                <w:sz w:val="18"/>
              </w:rPr>
              <w:delText>20</w:delText>
            </w:r>
            <w:r w:rsidR="000E3D82" w:rsidDel="0016283D">
              <w:rPr>
                <w:sz w:val="18"/>
              </w:rPr>
              <w:delText>20</w:delText>
            </w:r>
            <w:r w:rsidRPr="006E604B" w:rsidDel="0016283D">
              <w:rPr>
                <w:sz w:val="18"/>
              </w:rPr>
              <w:delText> </w:delText>
            </w:r>
          </w:del>
          <w:ins w:id="1078" w:author="Ahmed Hamza" w:date="2026-02-15T04:23:00Z" w16du:dateUtc="2026-02-15T12:23:00Z">
            <w:r w:rsidR="0016283D" w:rsidRPr="006E604B">
              <w:rPr>
                <w:sz w:val="18"/>
              </w:rPr>
              <w:t>20</w:t>
            </w:r>
            <w:r w:rsidR="0016283D">
              <w:rPr>
                <w:sz w:val="18"/>
              </w:rPr>
              <w:t>26</w:t>
            </w:r>
            <w:r w:rsidR="0016283D" w:rsidRPr="006E604B">
              <w:rPr>
                <w:sz w:val="18"/>
              </w:rPr>
              <w:t> </w:t>
            </w:r>
          </w:ins>
          <w:r w:rsidRPr="006E604B">
            <w:rPr>
              <w:sz w:val="18"/>
            </w:rPr>
            <w:t>– All rights reserved</w:t>
          </w:r>
        </w:p>
      </w:tc>
    </w:tr>
  </w:tbl>
  <w:p w14:paraId="00C8BB6A" w14:textId="77777777" w:rsidR="005610CD" w:rsidRPr="00DF7BBF" w:rsidRDefault="005610CD" w:rsidP="00DF7BBF">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610CD" w:rsidRPr="00362137" w14:paraId="626FA7C9" w14:textId="77777777">
      <w:trPr>
        <w:cantSplit/>
        <w:jc w:val="center"/>
      </w:trPr>
      <w:tc>
        <w:tcPr>
          <w:tcW w:w="4876" w:type="dxa"/>
        </w:tcPr>
        <w:p w14:paraId="08A43A7B" w14:textId="0BDBA41C" w:rsidR="005610CD" w:rsidRPr="006223A1" w:rsidRDefault="005610CD" w:rsidP="003D4F24">
          <w:pPr>
            <w:pStyle w:val="Footer"/>
            <w:spacing w:before="540" w:after="240" w:line="230" w:lineRule="atLeast"/>
            <w:rPr>
              <w:b/>
              <w:sz w:val="18"/>
            </w:rPr>
          </w:pPr>
          <w:r w:rsidRPr="006E604B">
            <w:rPr>
              <w:sz w:val="18"/>
            </w:rPr>
            <w:t>© ISO/IEC </w:t>
          </w:r>
          <w:del w:id="1079" w:author="Ahmed Hamza" w:date="2026-04-20T22:00:00Z" w16du:dateUtc="2026-04-21T05:00:00Z">
            <w:r w:rsidRPr="006E604B" w:rsidDel="00C06F78">
              <w:rPr>
                <w:sz w:val="18"/>
              </w:rPr>
              <w:delText>20</w:delText>
            </w:r>
            <w:r w:rsidR="000E3D82" w:rsidDel="00C06F78">
              <w:rPr>
                <w:sz w:val="18"/>
              </w:rPr>
              <w:delText>20</w:delText>
            </w:r>
            <w:r w:rsidRPr="006E604B" w:rsidDel="00C06F78">
              <w:rPr>
                <w:sz w:val="18"/>
              </w:rPr>
              <w:delText> </w:delText>
            </w:r>
          </w:del>
          <w:ins w:id="1080" w:author="Ahmed Hamza" w:date="2026-04-20T22:00:00Z" w16du:dateUtc="2026-04-21T05:00:00Z">
            <w:r w:rsidR="00C06F78" w:rsidRPr="006E604B">
              <w:rPr>
                <w:sz w:val="18"/>
              </w:rPr>
              <w:t>20</w:t>
            </w:r>
            <w:r w:rsidR="00C06F78">
              <w:rPr>
                <w:sz w:val="18"/>
              </w:rPr>
              <w:t>26</w:t>
            </w:r>
            <w:r w:rsidR="00C06F78" w:rsidRPr="006E604B">
              <w:rPr>
                <w:sz w:val="18"/>
              </w:rPr>
              <w:t> </w:t>
            </w:r>
          </w:ins>
          <w:r w:rsidRPr="006E604B">
            <w:rPr>
              <w:sz w:val="18"/>
            </w:rPr>
            <w:t>– All rights reserved</w:t>
          </w:r>
        </w:p>
      </w:tc>
      <w:tc>
        <w:tcPr>
          <w:tcW w:w="4876" w:type="dxa"/>
        </w:tcPr>
        <w:p w14:paraId="1F6435C6" w14:textId="77777777" w:rsidR="005610CD" w:rsidRPr="00EB4FA3" w:rsidRDefault="005610CD" w:rsidP="003D4F24">
          <w:pPr>
            <w:pStyle w:val="Footer"/>
            <w:spacing w:before="540" w:after="240" w:line="230" w:lineRule="atLeast"/>
            <w:ind w:left="283"/>
            <w:jc w:val="right"/>
            <w:rPr>
              <w:b/>
              <w:sz w:val="24"/>
              <w:lang w:val="fr-FR"/>
            </w:rPr>
          </w:pPr>
          <w:r w:rsidRPr="00EB4FA3">
            <w:rPr>
              <w:b/>
              <w:sz w:val="24"/>
              <w:lang w:val="fr-FR"/>
            </w:rPr>
            <w:fldChar w:fldCharType="begin"/>
          </w:r>
          <w:r w:rsidRPr="00EB4FA3">
            <w:rPr>
              <w:b/>
              <w:sz w:val="24"/>
              <w:lang w:val="fr-FR"/>
            </w:rPr>
            <w:instrText xml:space="preserve">PAGE \* ARABIC \* CHARFORMAT </w:instrText>
          </w:r>
          <w:r w:rsidRPr="00EB4FA3">
            <w:rPr>
              <w:b/>
              <w:sz w:val="24"/>
              <w:lang w:val="fr-FR"/>
            </w:rPr>
            <w:fldChar w:fldCharType="separate"/>
          </w:r>
          <w:r>
            <w:rPr>
              <w:b/>
              <w:noProof/>
              <w:sz w:val="24"/>
              <w:lang w:val="fr-FR"/>
            </w:rPr>
            <w:t>1</w:t>
          </w:r>
          <w:r w:rsidRPr="00EB4FA3">
            <w:rPr>
              <w:b/>
              <w:sz w:val="24"/>
              <w:lang w:val="fr-FR"/>
            </w:rPr>
            <w:fldChar w:fldCharType="end"/>
          </w:r>
        </w:p>
      </w:tc>
    </w:tr>
  </w:tbl>
  <w:p w14:paraId="7084AAB6" w14:textId="77777777" w:rsidR="005610CD" w:rsidRPr="00DF7BBF" w:rsidRDefault="005610CD" w:rsidP="00DF7BBF">
    <w:pPr>
      <w:pStyle w:val="Footer"/>
      <w:jc w:val="righ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0" w:type="auto"/>
      <w:jc w:val="center"/>
      <w:tblLayout w:type="fixed"/>
      <w:tblCellMar>
        <w:left w:w="0" w:type="dxa"/>
        <w:right w:w="0" w:type="dxa"/>
      </w:tblCellMar>
      <w:tblLook w:val="0000" w:firstRow="0" w:lastRow="0" w:firstColumn="0" w:lastColumn="0" w:noHBand="0" w:noVBand="0"/>
    </w:tblPr>
    <w:tblGrid>
      <w:gridCol w:w="4876"/>
      <w:gridCol w:w="4876"/>
    </w:tblGrid>
    <w:tr w:rsidR="005610CD" w:rsidRPr="00362137" w14:paraId="68DF0B1C" w14:textId="77777777">
      <w:trPr>
        <w:cantSplit/>
        <w:jc w:val="center"/>
      </w:trPr>
      <w:tc>
        <w:tcPr>
          <w:tcW w:w="4876" w:type="dxa"/>
        </w:tcPr>
        <w:p w14:paraId="7F0730FE" w14:textId="4413AADE" w:rsidR="005610CD" w:rsidRPr="006223A1" w:rsidRDefault="005610CD" w:rsidP="003D4F24">
          <w:pPr>
            <w:pStyle w:val="Footer"/>
            <w:spacing w:before="540" w:after="240" w:line="230" w:lineRule="atLeast"/>
            <w:rPr>
              <w:b/>
              <w:sz w:val="18"/>
            </w:rPr>
          </w:pPr>
          <w:r w:rsidRPr="006E604B">
            <w:rPr>
              <w:sz w:val="18"/>
            </w:rPr>
            <w:t>© ISO/IEC </w:t>
          </w:r>
          <w:del w:id="1083" w:author="Ahmed Hamza" w:date="2026-02-15T04:23:00Z" w16du:dateUtc="2026-02-15T12:23:00Z">
            <w:r w:rsidRPr="006E604B" w:rsidDel="0016283D">
              <w:rPr>
                <w:sz w:val="18"/>
              </w:rPr>
              <w:delText>20</w:delText>
            </w:r>
            <w:r w:rsidR="000E3D82" w:rsidDel="0016283D">
              <w:rPr>
                <w:sz w:val="18"/>
              </w:rPr>
              <w:delText>20</w:delText>
            </w:r>
            <w:r w:rsidRPr="006E604B" w:rsidDel="0016283D">
              <w:rPr>
                <w:sz w:val="18"/>
              </w:rPr>
              <w:delText> </w:delText>
            </w:r>
          </w:del>
          <w:ins w:id="1084" w:author="Ahmed Hamza" w:date="2026-02-15T04:23:00Z" w16du:dateUtc="2026-02-15T12:23:00Z">
            <w:r w:rsidR="0016283D" w:rsidRPr="006E604B">
              <w:rPr>
                <w:sz w:val="18"/>
              </w:rPr>
              <w:t>20</w:t>
            </w:r>
            <w:r w:rsidR="0016283D">
              <w:rPr>
                <w:sz w:val="18"/>
              </w:rPr>
              <w:t>26</w:t>
            </w:r>
            <w:r w:rsidR="0016283D" w:rsidRPr="006E604B">
              <w:rPr>
                <w:sz w:val="18"/>
              </w:rPr>
              <w:t> </w:t>
            </w:r>
          </w:ins>
          <w:r w:rsidRPr="006E604B">
            <w:rPr>
              <w:sz w:val="18"/>
            </w:rPr>
            <w:t>– All rights reserved</w:t>
          </w:r>
        </w:p>
      </w:tc>
      <w:tc>
        <w:tcPr>
          <w:tcW w:w="4876" w:type="dxa"/>
        </w:tcPr>
        <w:p w14:paraId="51EF6ABF" w14:textId="77777777" w:rsidR="005610CD" w:rsidRPr="00EB4FA3" w:rsidRDefault="005610CD" w:rsidP="003D4F24">
          <w:pPr>
            <w:pStyle w:val="Footer"/>
            <w:spacing w:before="540" w:after="240" w:line="230" w:lineRule="atLeast"/>
            <w:ind w:left="283"/>
            <w:jc w:val="right"/>
            <w:rPr>
              <w:b/>
              <w:sz w:val="24"/>
              <w:lang w:val="fr-FR"/>
            </w:rPr>
          </w:pPr>
          <w:r w:rsidRPr="00EB4FA3">
            <w:rPr>
              <w:b/>
              <w:sz w:val="24"/>
              <w:lang w:val="fr-FR"/>
            </w:rPr>
            <w:fldChar w:fldCharType="begin"/>
          </w:r>
          <w:r w:rsidRPr="00EB4FA3">
            <w:rPr>
              <w:b/>
              <w:sz w:val="24"/>
              <w:lang w:val="fr-FR"/>
            </w:rPr>
            <w:instrText xml:space="preserve">PAGE \* ARABIC \* CHARFORMAT </w:instrText>
          </w:r>
          <w:r w:rsidRPr="00EB4FA3">
            <w:rPr>
              <w:b/>
              <w:sz w:val="24"/>
              <w:lang w:val="fr-FR"/>
            </w:rPr>
            <w:fldChar w:fldCharType="separate"/>
          </w:r>
          <w:r>
            <w:rPr>
              <w:b/>
              <w:noProof/>
              <w:sz w:val="24"/>
              <w:lang w:val="fr-FR"/>
            </w:rPr>
            <w:t>1</w:t>
          </w:r>
          <w:r w:rsidRPr="00EB4FA3">
            <w:rPr>
              <w:b/>
              <w:sz w:val="24"/>
              <w:lang w:val="fr-FR"/>
            </w:rPr>
            <w:fldChar w:fldCharType="end"/>
          </w:r>
        </w:p>
      </w:tc>
    </w:tr>
  </w:tbl>
  <w:p w14:paraId="4FBA1653" w14:textId="77777777" w:rsidR="005610CD" w:rsidRPr="00DF7BBF" w:rsidRDefault="005610CD" w:rsidP="00DF7BBF">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CD0F185" w14:textId="77777777" w:rsidR="002B2C59" w:rsidRDefault="002B2C59">
      <w:r>
        <w:separator/>
      </w:r>
    </w:p>
  </w:footnote>
  <w:footnote w:type="continuationSeparator" w:id="0">
    <w:p w14:paraId="7F89CC0B" w14:textId="77777777" w:rsidR="002B2C59" w:rsidRDefault="002B2C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F04FB1D" w14:textId="510C8873" w:rsidR="005610CD" w:rsidRPr="00B7319C" w:rsidRDefault="005610CD" w:rsidP="00A966A9">
    <w:pPr>
      <w:pStyle w:val="Header"/>
      <w:spacing w:after="680"/>
      <w:jc w:val="left"/>
      <w:rPr>
        <w:lang w:val="de-DE"/>
      </w:rPr>
    </w:pPr>
    <w:r w:rsidRPr="00B7319C">
      <w:rPr>
        <w:lang w:val="de-DE"/>
      </w:rPr>
      <w:fldChar w:fldCharType="begin"/>
    </w:r>
    <w:r w:rsidRPr="00B7319C">
      <w:rPr>
        <w:lang w:val="de-DE"/>
      </w:rPr>
      <w:instrText xml:space="preserve"> REF LibEnteteCEN </w:instrText>
    </w:r>
    <w:r w:rsidRPr="00B7319C">
      <w:rPr>
        <w:lang w:val="de-DE"/>
      </w:rPr>
      <w:fldChar w:fldCharType="separate"/>
    </w:r>
    <w:r w:rsidR="00E171F3">
      <w:rPr>
        <w:b w:val="0"/>
        <w:bCs/>
        <w:lang w:val="en-US"/>
      </w:rPr>
      <w:t>Error! Reference source not found.</w:t>
    </w:r>
    <w:r w:rsidRPr="00B7319C">
      <w:rPr>
        <w:lang w:val="de-DE"/>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65809BA" w14:textId="03CE2BD8" w:rsidR="005610CD" w:rsidRDefault="005610CD">
    <w:pPr>
      <w:pStyle w:val="Header"/>
    </w:pPr>
    <w:r>
      <w:rPr>
        <w:rFonts w:eastAsia="Times New Roman"/>
        <w:szCs w:val="24"/>
      </w:rPr>
      <w:t>ISO/IEC 23001-10:</w:t>
    </w:r>
    <w:del w:id="16" w:author="Ahmed Hamza" w:date="2026-02-15T04:20:00Z" w16du:dateUtc="2026-02-15T12:20:00Z">
      <w:r w:rsidDel="00705922">
        <w:rPr>
          <w:rFonts w:eastAsia="Times New Roman"/>
          <w:szCs w:val="24"/>
        </w:rPr>
        <w:delText>2020</w:delText>
      </w:r>
    </w:del>
    <w:ins w:id="17" w:author="Ahmed Hamza" w:date="2026-02-15T04:20:00Z" w16du:dateUtc="2026-02-15T12:20:00Z">
      <w:r w:rsidR="00705922">
        <w:rPr>
          <w:rFonts w:eastAsia="Times New Roman"/>
          <w:szCs w:val="24"/>
        </w:rPr>
        <w:t>2026</w:t>
      </w:r>
    </w:ins>
    <w:r>
      <w:rPr>
        <w:rFonts w:eastAsia="Times New Roman"/>
        <w:szCs w:val="24"/>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BC2154C" w14:textId="105D277A" w:rsidR="005610CD" w:rsidRPr="00B7319C" w:rsidRDefault="005610CD" w:rsidP="00A966A9">
    <w:pPr>
      <w:pStyle w:val="Header"/>
      <w:spacing w:after="680"/>
      <w:jc w:val="left"/>
      <w:rPr>
        <w:lang w:val="de-DE"/>
      </w:rPr>
    </w:pPr>
    <w:r>
      <w:rPr>
        <w:rFonts w:eastAsia="Times New Roman"/>
        <w:szCs w:val="24"/>
      </w:rPr>
      <w:t>ISO/IEC 23001-10:</w:t>
    </w:r>
    <w:del w:id="381" w:author="Ahmed Hamza" w:date="2026-02-15T04:20:00Z" w16du:dateUtc="2026-02-15T12:20:00Z">
      <w:r w:rsidDel="00705922">
        <w:rPr>
          <w:rFonts w:eastAsia="Times New Roman"/>
          <w:szCs w:val="24"/>
        </w:rPr>
        <w:delText>2020</w:delText>
      </w:r>
    </w:del>
    <w:ins w:id="382" w:author="Ahmed Hamza" w:date="2026-02-15T04:20:00Z" w16du:dateUtc="2026-02-15T12:20:00Z">
      <w:r w:rsidR="00705922">
        <w:rPr>
          <w:rFonts w:eastAsia="Times New Roman"/>
          <w:szCs w:val="24"/>
        </w:rPr>
        <w:t>2026</w:t>
      </w:r>
    </w:ins>
    <w:r>
      <w:rPr>
        <w:rFonts w:eastAsia="Times New Roman"/>
        <w:szCs w:val="24"/>
      </w:rPr>
      <w:t>(E)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158746A" w14:textId="6468C32E" w:rsidR="005610CD" w:rsidRPr="00AC6EAD" w:rsidRDefault="005610CD" w:rsidP="00AC6EAD">
    <w:pPr>
      <w:pStyle w:val="Header"/>
      <w:jc w:val="right"/>
    </w:pPr>
    <w:r>
      <w:rPr>
        <w:rFonts w:eastAsia="Times New Roman"/>
        <w:szCs w:val="24"/>
      </w:rPr>
      <w:t>ISO/IEC 23001-10:202</w:t>
    </w:r>
    <w:ins w:id="383" w:author="Ahmed Hamza" w:date="2026-02-15T04:20:00Z" w16du:dateUtc="2026-02-15T12:20:00Z">
      <w:r w:rsidR="00705922">
        <w:rPr>
          <w:rFonts w:eastAsia="Times New Roman"/>
          <w:szCs w:val="24"/>
        </w:rPr>
        <w:t>6</w:t>
      </w:r>
    </w:ins>
    <w:del w:id="384" w:author="Ahmed Hamza" w:date="2026-02-15T04:20:00Z" w16du:dateUtc="2026-02-15T12:20:00Z">
      <w:r w:rsidDel="00705922">
        <w:rPr>
          <w:rFonts w:eastAsia="Times New Roman"/>
          <w:szCs w:val="24"/>
        </w:rPr>
        <w:delText>0</w:delText>
      </w:r>
    </w:del>
    <w:r>
      <w:rPr>
        <w:rFonts w:eastAsia="Times New Roman"/>
        <w:szCs w:val="24"/>
      </w:rPr>
      <w:t>(E)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C1BAB40" w14:textId="591F85EB" w:rsidR="005610CD" w:rsidRPr="00DF7BBF" w:rsidRDefault="005610CD">
    <w:pPr>
      <w:pStyle w:val="Header"/>
    </w:pPr>
    <w:r w:rsidRPr="00DF7BBF">
      <w:fldChar w:fldCharType="begin"/>
    </w:r>
    <w:r w:rsidRPr="00DF7BBF">
      <w:instrText xml:space="preserve"> REF LibEnteteISO \* CHARFORMAT </w:instrText>
    </w:r>
    <w:r w:rsidRPr="00DF7BBF">
      <w:fldChar w:fldCharType="separate"/>
    </w:r>
    <w:r w:rsidR="00E171F3">
      <w:rPr>
        <w:b w:val="0"/>
        <w:bCs/>
        <w:lang w:val="en-US"/>
      </w:rPr>
      <w:t>Error! Reference source not found.</w:t>
    </w:r>
    <w:r w:rsidRPr="00DF7BBF">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tbl>
    <w:tblPr>
      <w:tblW w:w="0" w:type="auto"/>
      <w:tblLayout w:type="fixed"/>
      <w:tblCellMar>
        <w:left w:w="0" w:type="dxa"/>
        <w:right w:w="0" w:type="dxa"/>
      </w:tblCellMar>
      <w:tblLook w:val="0000" w:firstRow="0" w:lastRow="0" w:firstColumn="0" w:lastColumn="0" w:noHBand="0" w:noVBand="0"/>
    </w:tblPr>
    <w:tblGrid>
      <w:gridCol w:w="5387"/>
      <w:gridCol w:w="4366"/>
    </w:tblGrid>
    <w:tr w:rsidR="005610CD" w:rsidRPr="00362137" w14:paraId="042EBBAD" w14:textId="77777777">
      <w:trPr>
        <w:cantSplit/>
      </w:trPr>
      <w:tc>
        <w:tcPr>
          <w:tcW w:w="5387" w:type="dxa"/>
          <w:tcBorders>
            <w:top w:val="single" w:sz="18" w:space="0" w:color="auto"/>
            <w:bottom w:val="single" w:sz="18" w:space="0" w:color="auto"/>
          </w:tcBorders>
          <w:vAlign w:val="center"/>
        </w:tcPr>
        <w:p w14:paraId="1242E98B" w14:textId="1BE7E50E" w:rsidR="005610CD" w:rsidRPr="00AC6EAD" w:rsidRDefault="005610CD">
          <w:pPr>
            <w:pStyle w:val="Header"/>
            <w:spacing w:before="120" w:after="120" w:line="230" w:lineRule="exact"/>
            <w:jc w:val="left"/>
            <w:rPr>
              <w:sz w:val="22"/>
              <w:lang w:val="fr-FR"/>
            </w:rPr>
          </w:pPr>
          <w:r w:rsidRPr="00AC6EAD">
            <w:rPr>
              <w:sz w:val="22"/>
              <w:lang w:val="fr-FR"/>
            </w:rPr>
            <w:t>INTERNATIONAL STANDARD</w:t>
          </w:r>
        </w:p>
      </w:tc>
      <w:tc>
        <w:tcPr>
          <w:tcW w:w="4366" w:type="dxa"/>
          <w:tcBorders>
            <w:top w:val="single" w:sz="18" w:space="0" w:color="auto"/>
            <w:bottom w:val="single" w:sz="18" w:space="0" w:color="auto"/>
          </w:tcBorders>
          <w:vAlign w:val="center"/>
        </w:tcPr>
        <w:p w14:paraId="2C062E66" w14:textId="0546A0E5" w:rsidR="005610CD" w:rsidRPr="00AC6EAD" w:rsidRDefault="005610CD">
          <w:pPr>
            <w:pStyle w:val="Header"/>
            <w:spacing w:before="120" w:after="120" w:line="230" w:lineRule="exact"/>
            <w:jc w:val="right"/>
            <w:rPr>
              <w:sz w:val="22"/>
              <w:lang w:val="fr-FR"/>
            </w:rPr>
          </w:pPr>
          <w:r w:rsidRPr="00AC6EAD">
            <w:rPr>
              <w:sz w:val="22"/>
              <w:lang w:val="fr-FR"/>
            </w:rPr>
            <w:t>ISO/IEC</w:t>
          </w:r>
          <w:r w:rsidR="000E3D82" w:rsidRPr="00AC6EAD">
            <w:rPr>
              <w:sz w:val="22"/>
              <w:lang w:val="fr-FR"/>
            </w:rPr>
            <w:t xml:space="preserve"> </w:t>
          </w:r>
          <w:r w:rsidRPr="00AC6EAD">
            <w:rPr>
              <w:sz w:val="22"/>
              <w:lang w:val="fr-FR"/>
            </w:rPr>
            <w:t>23001-10:</w:t>
          </w:r>
          <w:del w:id="1081" w:author="Ahmed Hamza" w:date="2026-02-15T04:21:00Z" w16du:dateUtc="2026-02-15T12:21:00Z">
            <w:r w:rsidRPr="00AC6EAD" w:rsidDel="0063609C">
              <w:rPr>
                <w:sz w:val="22"/>
                <w:lang w:val="fr-FR"/>
              </w:rPr>
              <w:delText>20</w:delText>
            </w:r>
            <w:r w:rsidR="000E3D82" w:rsidDel="0063609C">
              <w:rPr>
                <w:sz w:val="22"/>
                <w:lang w:val="fr-FR"/>
              </w:rPr>
              <w:delText>20</w:delText>
            </w:r>
          </w:del>
          <w:ins w:id="1082" w:author="Ahmed Hamza" w:date="2026-02-15T04:21:00Z" w16du:dateUtc="2026-02-15T12:21:00Z">
            <w:r w:rsidR="0063609C" w:rsidRPr="00AC6EAD">
              <w:rPr>
                <w:sz w:val="22"/>
                <w:lang w:val="fr-FR"/>
              </w:rPr>
              <w:t>20</w:t>
            </w:r>
            <w:r w:rsidR="0063609C">
              <w:rPr>
                <w:sz w:val="22"/>
                <w:lang w:val="fr-FR"/>
              </w:rPr>
              <w:t>26</w:t>
            </w:r>
          </w:ins>
          <w:r w:rsidRPr="00AC6EAD">
            <w:rPr>
              <w:sz w:val="22"/>
              <w:lang w:val="fr-FR"/>
            </w:rPr>
            <w:t>(E)</w:t>
          </w:r>
        </w:p>
      </w:tc>
    </w:tr>
  </w:tbl>
  <w:p w14:paraId="0FE28D4E" w14:textId="77777777" w:rsidR="005610CD" w:rsidRPr="00DF7BBF" w:rsidRDefault="005610CD" w:rsidP="00DF7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29143CC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45CD1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120EFA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910203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7FEF1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9240F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B63C2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16F2E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565C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7A85ED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4F437A"/>
    <w:multiLevelType w:val="multilevel"/>
    <w:tmpl w:val="AB5A2CF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04113FB3"/>
    <w:multiLevelType w:val="hybridMultilevel"/>
    <w:tmpl w:val="DA28E220"/>
    <w:lvl w:ilvl="0" w:tplc="AB880530">
      <w:start w:val="1"/>
      <w:numFmt w:val="bullet"/>
      <w:lvlText w:val="−"/>
      <w:lvlJc w:val="left"/>
      <w:pPr>
        <w:ind w:left="72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5F252BD"/>
    <w:multiLevelType w:val="singleLevel"/>
    <w:tmpl w:val="BA76B1B4"/>
    <w:lvl w:ilvl="0">
      <w:start w:val="1"/>
      <w:numFmt w:val="decimal"/>
      <w:lvlText w:val="[%1]"/>
      <w:lvlJc w:val="left"/>
      <w:pPr>
        <w:ind w:left="663" w:hanging="663"/>
      </w:pPr>
      <w:rPr>
        <w:rFonts w:hint="default"/>
      </w:rPr>
    </w:lvl>
  </w:abstractNum>
  <w:abstractNum w:abstractNumId="13" w15:restartNumberingAfterBreak="0">
    <w:nsid w:val="05FD7339"/>
    <w:multiLevelType w:val="multilevel"/>
    <w:tmpl w:val="CA2EBBDC"/>
    <w:lvl w:ilvl="0">
      <w:start w:val="1"/>
      <w:numFmt w:val="bullet"/>
      <w:lvlText w:val=""/>
      <w:lvlJc w:val="left"/>
      <w:pPr>
        <w:ind w:left="400" w:hanging="400"/>
      </w:pPr>
      <w:rPr>
        <w:rFonts w:ascii="Symbol" w:hAnsi="Symbol"/>
      </w:rPr>
    </w:lvl>
    <w:lvl w:ilvl="1">
      <w:start w:val="1"/>
      <w:numFmt w:val="bullet"/>
      <w:lvlText w:val=""/>
      <w:lvlJc w:val="left"/>
      <w:pPr>
        <w:ind w:left="800" w:hanging="400"/>
      </w:pPr>
      <w:rPr>
        <w:rFonts w:ascii="Symbol" w:hAnsi="Symbol"/>
      </w:rPr>
    </w:lvl>
    <w:lvl w:ilvl="2">
      <w:start w:val="1"/>
      <w:numFmt w:val="bullet"/>
      <w:lvlText w:val=""/>
      <w:lvlJc w:val="left"/>
      <w:pPr>
        <w:ind w:left="1200" w:hanging="400"/>
      </w:pPr>
      <w:rPr>
        <w:rFonts w:ascii="Symbol" w:hAnsi="Symbol"/>
      </w:rPr>
    </w:lvl>
    <w:lvl w:ilvl="3">
      <w:start w:val="1"/>
      <w:numFmt w:val="bullet"/>
      <w:lvlText w:val=""/>
      <w:lvlJc w:val="left"/>
      <w:pPr>
        <w:ind w:left="1600" w:hanging="400"/>
      </w:pPr>
      <w:rPr>
        <w:rFonts w:ascii="Symbol" w:hAnsi="Symbol"/>
      </w:rPr>
    </w:lvl>
    <w:lvl w:ilvl="4">
      <w:start w:val="1"/>
      <w:numFmt w:val="bullet"/>
      <w:lvlText w:val=" "/>
      <w:lvlJc w:val="left"/>
      <w:pPr>
        <w:ind w:left="0" w:firstLine="0"/>
      </w:pPr>
    </w:lvl>
    <w:lvl w:ilvl="5">
      <w:start w:val="1"/>
      <w:numFmt w:val="bullet"/>
      <w:lvlText w:val=" "/>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15:restartNumberingAfterBreak="0">
    <w:nsid w:val="08A55008"/>
    <w:multiLevelType w:val="multilevel"/>
    <w:tmpl w:val="7F208A04"/>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15" w15:restartNumberingAfterBreak="0">
    <w:nsid w:val="0A701D05"/>
    <w:multiLevelType w:val="hybridMultilevel"/>
    <w:tmpl w:val="FD5A11B6"/>
    <w:lvl w:ilvl="0" w:tplc="67F0BF5A">
      <w:start w:val="1"/>
      <w:numFmt w:val="bullet"/>
      <w:lvlText w:val="-"/>
      <w:lvlJc w:val="left"/>
      <w:pPr>
        <w:ind w:left="360" w:hanging="360"/>
      </w:pPr>
      <w:rPr>
        <w:rFonts w:ascii="Arial"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0B237DDE"/>
    <w:multiLevelType w:val="hybridMultilevel"/>
    <w:tmpl w:val="F3B867FA"/>
    <w:lvl w:ilvl="0" w:tplc="67F0BF5A">
      <w:start w:val="1"/>
      <w:numFmt w:val="bullet"/>
      <w:lvlText w:val="-"/>
      <w:lvlJc w:val="left"/>
      <w:pPr>
        <w:ind w:left="360" w:hanging="360"/>
      </w:pPr>
      <w:rPr>
        <w:rFonts w:ascii="Arial" w:hAnsi="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0F392D38"/>
    <w:multiLevelType w:val="multilevel"/>
    <w:tmpl w:val="D5F24588"/>
    <w:lvl w:ilvl="0">
      <w:start w:val="1"/>
      <w:numFmt w:val="lowerLetter"/>
      <w:lvlText w:val="%1)"/>
      <w:lvlJc w:val="left"/>
      <w:pPr>
        <w:tabs>
          <w:tab w:val="num" w:pos="400"/>
        </w:tabs>
        <w:ind w:left="400" w:hanging="40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14C6243A"/>
    <w:multiLevelType w:val="multilevel"/>
    <w:tmpl w:val="0AF234EC"/>
    <w:lvl w:ilvl="0">
      <w:start w:val="1"/>
      <w:numFmt w:val="lowerLetter"/>
      <w:lvlText w:val="%1)"/>
      <w:lvlJc w:val="left"/>
      <w:pPr>
        <w:tabs>
          <w:tab w:val="num" w:pos="400"/>
        </w:tabs>
        <w:ind w:left="400" w:hanging="400"/>
      </w:pPr>
      <w:rPr>
        <w:rFonts w:hint="default"/>
      </w:rPr>
    </w:lvl>
    <w:lvl w:ilvl="1">
      <w:start w:val="1"/>
      <w:numFmt w:val="deci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Roman"/>
      <w:lvlText w:val="%4)"/>
      <w:lvlJc w:val="left"/>
      <w:pPr>
        <w:tabs>
          <w:tab w:val="num" w:pos="180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15:restartNumberingAfterBreak="0">
    <w:nsid w:val="155167F5"/>
    <w:multiLevelType w:val="hybridMultilevel"/>
    <w:tmpl w:val="D11A86B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 w15:restartNumberingAfterBreak="0">
    <w:nsid w:val="19D656E8"/>
    <w:multiLevelType w:val="multilevel"/>
    <w:tmpl w:val="CA2EBBDC"/>
    <w:lvl w:ilvl="0">
      <w:start w:val="1"/>
      <w:numFmt w:val="bullet"/>
      <w:lvlText w:val=""/>
      <w:lvlJc w:val="left"/>
      <w:pPr>
        <w:ind w:left="400" w:hanging="400"/>
      </w:pPr>
      <w:rPr>
        <w:rFonts w:ascii="Symbol" w:hAnsi="Symbol"/>
      </w:rPr>
    </w:lvl>
    <w:lvl w:ilvl="1">
      <w:start w:val="1"/>
      <w:numFmt w:val="bullet"/>
      <w:lvlText w:val=""/>
      <w:lvlJc w:val="left"/>
      <w:pPr>
        <w:ind w:left="800" w:hanging="400"/>
      </w:pPr>
      <w:rPr>
        <w:rFonts w:ascii="Symbol" w:hAnsi="Symbol"/>
      </w:rPr>
    </w:lvl>
    <w:lvl w:ilvl="2">
      <w:start w:val="1"/>
      <w:numFmt w:val="bullet"/>
      <w:lvlText w:val=""/>
      <w:lvlJc w:val="left"/>
      <w:pPr>
        <w:ind w:left="1200" w:hanging="400"/>
      </w:pPr>
      <w:rPr>
        <w:rFonts w:ascii="Symbol" w:hAnsi="Symbol"/>
      </w:rPr>
    </w:lvl>
    <w:lvl w:ilvl="3">
      <w:start w:val="1"/>
      <w:numFmt w:val="bullet"/>
      <w:lvlText w:val=""/>
      <w:lvlJc w:val="left"/>
      <w:pPr>
        <w:ind w:left="1600" w:hanging="400"/>
      </w:pPr>
      <w:rPr>
        <w:rFonts w:ascii="Symbol" w:hAnsi="Symbol"/>
      </w:rPr>
    </w:lvl>
    <w:lvl w:ilvl="4">
      <w:start w:val="1"/>
      <w:numFmt w:val="bullet"/>
      <w:lvlText w:val=" "/>
      <w:lvlJc w:val="left"/>
      <w:pPr>
        <w:ind w:left="0" w:firstLine="0"/>
      </w:pPr>
    </w:lvl>
    <w:lvl w:ilvl="5">
      <w:start w:val="1"/>
      <w:numFmt w:val="bullet"/>
      <w:lvlText w:val=" "/>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1" w15:restartNumberingAfterBreak="0">
    <w:nsid w:val="1BFC3B7E"/>
    <w:multiLevelType w:val="hybridMultilevel"/>
    <w:tmpl w:val="00D08E0C"/>
    <w:lvl w:ilvl="0" w:tplc="D754732C">
      <w:numFmt w:val="bullet"/>
      <w:lvlText w:val="—"/>
      <w:lvlJc w:val="left"/>
      <w:rPr>
        <w:rFonts w:ascii="Cambria" w:hAnsi="Cambria" w:cs="Cambria"/>
      </w:rPr>
    </w:lvl>
    <w:lvl w:ilvl="1" w:tplc="E732F0B4">
      <w:numFmt w:val="decimal"/>
      <w:lvlText w:val=""/>
      <w:lvlJc w:val="left"/>
    </w:lvl>
    <w:lvl w:ilvl="2" w:tplc="EB1C3FDC">
      <w:numFmt w:val="decimal"/>
      <w:lvlText w:val=""/>
      <w:lvlJc w:val="left"/>
    </w:lvl>
    <w:lvl w:ilvl="3" w:tplc="41FCABAA">
      <w:numFmt w:val="decimal"/>
      <w:lvlText w:val=""/>
      <w:lvlJc w:val="left"/>
    </w:lvl>
    <w:lvl w:ilvl="4" w:tplc="34B0C844">
      <w:numFmt w:val="decimal"/>
      <w:lvlText w:val=""/>
      <w:lvlJc w:val="left"/>
    </w:lvl>
    <w:lvl w:ilvl="5" w:tplc="59FEE0D2">
      <w:numFmt w:val="decimal"/>
      <w:lvlText w:val=""/>
      <w:lvlJc w:val="left"/>
    </w:lvl>
    <w:lvl w:ilvl="6" w:tplc="86F6F392">
      <w:numFmt w:val="decimal"/>
      <w:lvlText w:val=""/>
      <w:lvlJc w:val="left"/>
    </w:lvl>
    <w:lvl w:ilvl="7" w:tplc="CD6648DC">
      <w:numFmt w:val="decimal"/>
      <w:lvlText w:val=""/>
      <w:lvlJc w:val="left"/>
    </w:lvl>
    <w:lvl w:ilvl="8" w:tplc="B7AE2E84">
      <w:numFmt w:val="decimal"/>
      <w:lvlText w:val=""/>
      <w:lvlJc w:val="left"/>
    </w:lvl>
  </w:abstractNum>
  <w:abstractNum w:abstractNumId="22" w15:restartNumberingAfterBreak="0">
    <w:nsid w:val="1D2432F2"/>
    <w:multiLevelType w:val="multilevel"/>
    <w:tmpl w:val="B57E27EE"/>
    <w:styleLink w:val="DINSimpleTemplateBild"/>
    <w:lvl w:ilvl="0">
      <w:start w:val="1"/>
      <w:numFmt w:val="decimal"/>
      <w:suff w:val="nothing"/>
      <w:lvlText w:val="Bild %1 — "/>
      <w:lvlJc w:val="left"/>
      <w:pPr>
        <w:ind w:left="0" w:firstLine="0"/>
      </w:pPr>
      <w:rPr>
        <w:rFonts w:hint="default"/>
        <w:b/>
        <w:i w:val="0"/>
      </w:rPr>
    </w:lvl>
    <w:lvl w:ilvl="1">
      <w:start w:val="1"/>
      <w:numFmt w:val="none"/>
      <w:lvlRestart w:val="0"/>
      <w:suff w:val="space"/>
      <w:lvlText w:val=""/>
      <w:lvlJc w:val="left"/>
      <w:pPr>
        <w:ind w:left="0" w:firstLine="0"/>
      </w:pPr>
      <w:rPr>
        <w:rFonts w:hint="default"/>
        <w:b/>
        <w:i w:val="0"/>
      </w:rPr>
    </w:lvl>
    <w:lvl w:ilvl="2">
      <w:start w:val="1"/>
      <w:numFmt w:val="decimal"/>
      <w:lvlText w:val="%1.%2.%3"/>
      <w:lvlJc w:val="left"/>
      <w:pPr>
        <w:tabs>
          <w:tab w:val="num" w:pos="720"/>
        </w:tabs>
        <w:ind w:left="658" w:hanging="658"/>
      </w:pPr>
      <w:rPr>
        <w:rFonts w:hint="default"/>
        <w:b/>
        <w:i w:val="0"/>
      </w:rPr>
    </w:lvl>
    <w:lvl w:ilvl="3">
      <w:start w:val="1"/>
      <w:numFmt w:val="decimal"/>
      <w:lvlText w:val="%1.%2.%3.%4"/>
      <w:lvlJc w:val="left"/>
      <w:pPr>
        <w:tabs>
          <w:tab w:val="num" w:pos="1080"/>
        </w:tabs>
        <w:ind w:left="941" w:hanging="941"/>
      </w:pPr>
      <w:rPr>
        <w:rFonts w:hint="default"/>
        <w:b/>
        <w:i w:val="0"/>
      </w:rPr>
    </w:lvl>
    <w:lvl w:ilvl="4">
      <w:start w:val="1"/>
      <w:numFmt w:val="decimal"/>
      <w:lvlText w:val="%1.%2.%3.%4.%5"/>
      <w:lvlJc w:val="left"/>
      <w:pPr>
        <w:tabs>
          <w:tab w:val="num" w:pos="1191"/>
        </w:tabs>
        <w:ind w:left="1077" w:hanging="1077"/>
      </w:pPr>
      <w:rPr>
        <w:rFonts w:hint="default"/>
        <w:b/>
        <w:i w:val="0"/>
      </w:rPr>
    </w:lvl>
    <w:lvl w:ilvl="5">
      <w:start w:val="1"/>
      <w:numFmt w:val="decimal"/>
      <w:lvlText w:val="%1.%2.%3.%4.%5.%6"/>
      <w:lvlJc w:val="left"/>
      <w:pPr>
        <w:tabs>
          <w:tab w:val="num" w:pos="1332"/>
        </w:tabs>
        <w:ind w:left="1191" w:hanging="1191"/>
      </w:pPr>
      <w:rPr>
        <w:rFonts w:hint="default"/>
        <w:b/>
        <w:i w:val="0"/>
      </w:rPr>
    </w:lvl>
    <w:lvl w:ilvl="6">
      <w:start w:val="1"/>
      <w:numFmt w:val="decimal"/>
      <w:lvlText w:val="%1.%2.%3.%4.%5.%6.%7"/>
      <w:lvlJc w:val="left"/>
      <w:pPr>
        <w:tabs>
          <w:tab w:val="num" w:pos="1440"/>
        </w:tabs>
        <w:ind w:left="1304" w:hanging="1304"/>
      </w:pPr>
      <w:rPr>
        <w:rFonts w:hint="default"/>
      </w:rPr>
    </w:lvl>
    <w:lvl w:ilvl="7">
      <w:start w:val="1"/>
      <w:numFmt w:val="decimal"/>
      <w:lvlText w:val="%1.%2.%3.%4.%5.%6.%7.%8"/>
      <w:lvlJc w:val="left"/>
      <w:pPr>
        <w:tabs>
          <w:tab w:val="num" w:pos="1588"/>
        </w:tabs>
        <w:ind w:left="1418" w:hanging="1418"/>
      </w:pPr>
      <w:rPr>
        <w:rFonts w:hint="default"/>
      </w:rPr>
    </w:lvl>
    <w:lvl w:ilvl="8">
      <w:start w:val="1"/>
      <w:numFmt w:val="decimal"/>
      <w:lvlText w:val="%1.%2.%3.%4.%5.%6.%7.%8.%9"/>
      <w:lvlJc w:val="left"/>
      <w:pPr>
        <w:tabs>
          <w:tab w:val="num" w:pos="1701"/>
        </w:tabs>
        <w:ind w:left="1531" w:hanging="1531"/>
      </w:pPr>
      <w:rPr>
        <w:rFonts w:hint="default"/>
      </w:rPr>
    </w:lvl>
  </w:abstractNum>
  <w:abstractNum w:abstractNumId="23" w15:restartNumberingAfterBreak="0">
    <w:nsid w:val="1F2E6FE5"/>
    <w:multiLevelType w:val="hybridMultilevel"/>
    <w:tmpl w:val="D22EAE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3B050E0"/>
    <w:multiLevelType w:val="multilevel"/>
    <w:tmpl w:val="E07A2834"/>
    <w:lvl w:ilvl="0">
      <w:start w:val="1"/>
      <w:numFmt w:val="lowerLetter"/>
      <w:lvlText w:val="%1)"/>
      <w:lvlJc w:val="left"/>
      <w:pPr>
        <w:tabs>
          <w:tab w:val="num" w:pos="400"/>
        </w:tabs>
        <w:ind w:left="400" w:hanging="40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289808E5"/>
    <w:multiLevelType w:val="multilevel"/>
    <w:tmpl w:val="C73831A2"/>
    <w:lvl w:ilvl="0">
      <w:start w:val="1"/>
      <w:numFmt w:val="bullet"/>
      <w:lvlText w:val=""/>
      <w:lvlJc w:val="left"/>
      <w:pPr>
        <w:tabs>
          <w:tab w:val="num" w:pos="400"/>
        </w:tabs>
        <w:ind w:left="400" w:hanging="400"/>
      </w:pPr>
      <w:rPr>
        <w:rFonts w:ascii="Symbol" w:hAnsi="Symbol" w:cs="Cambria"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8A33BF0"/>
    <w:multiLevelType w:val="multilevel"/>
    <w:tmpl w:val="555E4BAE"/>
    <w:lvl w:ilvl="0">
      <w:start w:val="1"/>
      <w:numFmt w:val="upperLetter"/>
      <w:suff w:val="nothing"/>
      <w:lvlText w:val="Annex %1"/>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95" w:hanging="595"/>
      </w:pPr>
      <w:rPr>
        <w:rFonts w:hint="default"/>
        <w:b/>
        <w:i w:val="0"/>
      </w:rPr>
    </w:lvl>
    <w:lvl w:ilvl="2">
      <w:start w:val="1"/>
      <w:numFmt w:val="decimal"/>
      <w:lvlText w:val="%1.%2.%3"/>
      <w:lvlJc w:val="left"/>
      <w:pPr>
        <w:ind w:left="737" w:hanging="737"/>
      </w:pPr>
      <w:rPr>
        <w:rFonts w:hint="default"/>
        <w:b/>
        <w:i w:val="0"/>
      </w:rPr>
    </w:lvl>
    <w:lvl w:ilvl="3">
      <w:start w:val="1"/>
      <w:numFmt w:val="decimal"/>
      <w:lvlText w:val="%1.%2.%3.%4"/>
      <w:lvlJc w:val="left"/>
      <w:pPr>
        <w:ind w:left="879" w:hanging="879"/>
      </w:pPr>
      <w:rPr>
        <w:rFonts w:hint="default"/>
        <w:b/>
        <w:i w:val="0"/>
      </w:rPr>
    </w:lvl>
    <w:lvl w:ilvl="4">
      <w:start w:val="1"/>
      <w:numFmt w:val="decimal"/>
      <w:lvlText w:val="%1.%2.%3.%4.%5"/>
      <w:lvlJc w:val="left"/>
      <w:pPr>
        <w:ind w:left="1140" w:hanging="1140"/>
      </w:pPr>
      <w:rPr>
        <w:rFonts w:hint="default"/>
        <w:b/>
        <w:i w:val="0"/>
      </w:rPr>
    </w:lvl>
    <w:lvl w:ilvl="5">
      <w:start w:val="1"/>
      <w:numFmt w:val="decimal"/>
      <w:lvlText w:val="%1.%2.%3.%4.%5.%6"/>
      <w:lvlJc w:val="left"/>
      <w:pPr>
        <w:ind w:left="1361" w:hanging="1361"/>
      </w:pPr>
      <w:rPr>
        <w:rFonts w:hint="default"/>
        <w:b/>
        <w:i w:val="0"/>
      </w:rPr>
    </w:lvl>
    <w:lvl w:ilvl="6">
      <w:start w:val="1"/>
      <w:numFmt w:val="lowerRoman"/>
      <w:lvlText w:val="(%7)"/>
      <w:lvlJc w:val="left"/>
      <w:pPr>
        <w:ind w:left="1531" w:hanging="1531"/>
      </w:pPr>
      <w:rPr>
        <w:rFonts w:hint="default"/>
      </w:rPr>
    </w:lvl>
    <w:lvl w:ilvl="7">
      <w:start w:val="1"/>
      <w:numFmt w:val="decimal"/>
      <w:lvlRestart w:val="1"/>
      <w:suff w:val="space"/>
      <w:lvlText w:val="Bild %1.%8"/>
      <w:lvlJc w:val="left"/>
      <w:pPr>
        <w:ind w:left="0" w:firstLine="0"/>
      </w:pPr>
      <w:rPr>
        <w:rFonts w:hint="default"/>
      </w:rPr>
    </w:lvl>
    <w:lvl w:ilvl="8">
      <w:start w:val="1"/>
      <w:numFmt w:val="decimal"/>
      <w:lvlRestart w:val="1"/>
      <w:suff w:val="space"/>
      <w:lvlText w:val="Tabelle %1.%9"/>
      <w:lvlJc w:val="left"/>
      <w:pPr>
        <w:ind w:left="0" w:firstLine="0"/>
      </w:pPr>
      <w:rPr>
        <w:rFonts w:hint="default"/>
      </w:rPr>
    </w:lvl>
  </w:abstractNum>
  <w:abstractNum w:abstractNumId="27" w15:restartNumberingAfterBreak="0">
    <w:nsid w:val="29513587"/>
    <w:multiLevelType w:val="hybridMultilevel"/>
    <w:tmpl w:val="5122085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28" w15:restartNumberingAfterBreak="0">
    <w:nsid w:val="2E425486"/>
    <w:multiLevelType w:val="multilevel"/>
    <w:tmpl w:val="F5A0C378"/>
    <w:lvl w:ilvl="0">
      <w:start w:val="1"/>
      <w:numFmt w:val="upperLetter"/>
      <w:pStyle w:val="Literaturverzeichnis1"/>
      <w:suff w:val="nothing"/>
      <w:lvlText w:val="Annexe Z%1"/>
      <w:lvlJc w:val="left"/>
      <w:pPr>
        <w:ind w:left="0" w:firstLine="0"/>
      </w:pPr>
      <w:rPr>
        <w:b/>
        <w:i w:val="0"/>
      </w:r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1080"/>
        </w:tabs>
        <w:ind w:left="0" w:firstLine="0"/>
      </w:pPr>
    </w:lvl>
    <w:lvl w:ilvl="4">
      <w:start w:val="1"/>
      <w:numFmt w:val="decimal"/>
      <w:lvlText w:val="%1.%2.%3.%4.%5."/>
      <w:lvlJc w:val="left"/>
      <w:pPr>
        <w:tabs>
          <w:tab w:val="num" w:pos="1080"/>
        </w:tabs>
        <w:ind w:left="0" w:firstLine="0"/>
      </w:pPr>
    </w:lvl>
    <w:lvl w:ilvl="5">
      <w:start w:val="1"/>
      <w:numFmt w:val="decimal"/>
      <w:lvlText w:val="%1.%2.%3.%4.%5.%6."/>
      <w:lvlJc w:val="left"/>
      <w:pPr>
        <w:tabs>
          <w:tab w:val="num" w:pos="1440"/>
        </w:tabs>
        <w:ind w:left="0" w:firstLine="0"/>
      </w:pPr>
    </w:lvl>
    <w:lvl w:ilvl="6">
      <w:start w:val="1"/>
      <w:numFmt w:val="decimal"/>
      <w:lvlText w:val="%1.%2.%3.%4.%5.%6.%7."/>
      <w:lvlJc w:val="left"/>
      <w:pPr>
        <w:tabs>
          <w:tab w:val="num" w:pos="1440"/>
        </w:tabs>
        <w:ind w:left="0" w:firstLine="0"/>
      </w:pPr>
    </w:lvl>
    <w:lvl w:ilvl="7">
      <w:start w:val="1"/>
      <w:numFmt w:val="decimal"/>
      <w:lvlText w:val="%1.%2.%3.%4.%5.%6.%7.%8."/>
      <w:lvlJc w:val="left"/>
      <w:pPr>
        <w:tabs>
          <w:tab w:val="num" w:pos="1440"/>
        </w:tabs>
        <w:ind w:left="0" w:firstLine="0"/>
      </w:pPr>
    </w:lvl>
    <w:lvl w:ilvl="8">
      <w:start w:val="1"/>
      <w:numFmt w:val="decimal"/>
      <w:lvlText w:val="%1.%2.%3.%4.%5.%6.%7.%8.%9."/>
      <w:lvlJc w:val="left"/>
      <w:pPr>
        <w:tabs>
          <w:tab w:val="num" w:pos="1800"/>
        </w:tabs>
        <w:ind w:left="0" w:firstLine="0"/>
      </w:pPr>
    </w:lvl>
  </w:abstractNum>
  <w:abstractNum w:abstractNumId="29" w15:restartNumberingAfterBreak="0">
    <w:nsid w:val="33AC7EB8"/>
    <w:multiLevelType w:val="multilevel"/>
    <w:tmpl w:val="975087F0"/>
    <w:lvl w:ilvl="0">
      <w:start w:val="1"/>
      <w:numFmt w:val="decimal"/>
      <w:pStyle w:val="Heading1"/>
      <w:lvlText w:val="%1"/>
      <w:lvlJc w:val="left"/>
      <w:pPr>
        <w:tabs>
          <w:tab w:val="num" w:pos="432"/>
        </w:tabs>
        <w:ind w:left="432" w:hanging="432"/>
      </w:pPr>
      <w:rPr>
        <w:b/>
        <w:i w:val="0"/>
      </w:rPr>
    </w:lvl>
    <w:lvl w:ilvl="1">
      <w:start w:val="1"/>
      <w:numFmt w:val="decimal"/>
      <w:pStyle w:val="Heading2"/>
      <w:lvlText w:val="%1.%2"/>
      <w:lvlJc w:val="left"/>
      <w:pPr>
        <w:tabs>
          <w:tab w:val="num" w:pos="360"/>
        </w:tabs>
        <w:ind w:left="0" w:firstLine="0"/>
      </w:pPr>
      <w:rPr>
        <w:b/>
        <w:i w:val="0"/>
      </w:rPr>
    </w:lvl>
    <w:lvl w:ilvl="2">
      <w:start w:val="1"/>
      <w:numFmt w:val="decimal"/>
      <w:pStyle w:val="Heading3"/>
      <w:lvlText w:val="%1.%2.%3"/>
      <w:lvlJc w:val="left"/>
      <w:pPr>
        <w:tabs>
          <w:tab w:val="num" w:pos="720"/>
        </w:tabs>
        <w:ind w:left="0" w:firstLine="0"/>
      </w:pPr>
      <w:rPr>
        <w:b/>
        <w:i w:val="0"/>
      </w:rPr>
    </w:lvl>
    <w:lvl w:ilvl="3">
      <w:start w:val="1"/>
      <w:numFmt w:val="decimal"/>
      <w:pStyle w:val="Heading4"/>
      <w:lvlText w:val="%1.%2.%3.%4"/>
      <w:lvlJc w:val="left"/>
      <w:pPr>
        <w:tabs>
          <w:tab w:val="num" w:pos="1080"/>
        </w:tabs>
        <w:ind w:left="0" w:firstLine="0"/>
      </w:pPr>
      <w:rPr>
        <w:b/>
        <w:i w:val="0"/>
      </w:rPr>
    </w:lvl>
    <w:lvl w:ilvl="4">
      <w:start w:val="1"/>
      <w:numFmt w:val="decimal"/>
      <w:pStyle w:val="Heading5"/>
      <w:lvlText w:val="%1.%2.%3.%4.%5"/>
      <w:lvlJc w:val="left"/>
      <w:pPr>
        <w:tabs>
          <w:tab w:val="num" w:pos="1080"/>
        </w:tabs>
        <w:ind w:left="0" w:firstLine="0"/>
      </w:pPr>
      <w:rPr>
        <w:b/>
        <w:i w:val="0"/>
      </w:rPr>
    </w:lvl>
    <w:lvl w:ilvl="5">
      <w:start w:val="1"/>
      <w:numFmt w:val="decimal"/>
      <w:pStyle w:val="Heading6"/>
      <w:lvlText w:val="%1.%2.%3.%4.%5.%6"/>
      <w:lvlJc w:val="left"/>
      <w:pPr>
        <w:tabs>
          <w:tab w:val="num" w:pos="1440"/>
        </w:tabs>
        <w:ind w:left="0" w:firstLine="0"/>
      </w:pPr>
      <w:rPr>
        <w:b/>
        <w:i w:val="0"/>
      </w:rPr>
    </w:lvl>
    <w:lvl w:ilvl="6">
      <w:start w:val="1"/>
      <w:numFmt w:val="decimal"/>
      <w:lvlText w:val="%1.%2.%3.%4.%5.%6.%7"/>
      <w:lvlJc w:val="left"/>
      <w:pPr>
        <w:tabs>
          <w:tab w:val="num" w:pos="1440"/>
        </w:tabs>
        <w:ind w:left="0" w:firstLine="0"/>
      </w:pPr>
    </w:lvl>
    <w:lvl w:ilvl="7">
      <w:start w:val="1"/>
      <w:numFmt w:val="decimal"/>
      <w:lvlText w:val="%1.%2.%3.%4.%5.%6.%7.%8"/>
      <w:lvlJc w:val="left"/>
      <w:pPr>
        <w:tabs>
          <w:tab w:val="num" w:pos="1800"/>
        </w:tabs>
        <w:ind w:left="0" w:firstLine="0"/>
      </w:pPr>
    </w:lvl>
    <w:lvl w:ilvl="8">
      <w:start w:val="1"/>
      <w:numFmt w:val="decimal"/>
      <w:lvlText w:val="%1.%2.%3.%4.%5.%6.%7.%8.%9"/>
      <w:lvlJc w:val="left"/>
      <w:pPr>
        <w:tabs>
          <w:tab w:val="num" w:pos="1800"/>
        </w:tabs>
        <w:ind w:left="0" w:firstLine="0"/>
      </w:pPr>
    </w:lvl>
  </w:abstractNum>
  <w:abstractNum w:abstractNumId="30" w15:restartNumberingAfterBreak="0">
    <w:nsid w:val="35541197"/>
    <w:multiLevelType w:val="multilevel"/>
    <w:tmpl w:val="3C365576"/>
    <w:styleLink w:val="DINSimpleTemplateTabelle"/>
    <w:lvl w:ilvl="0">
      <w:start w:val="1"/>
      <w:numFmt w:val="decimal"/>
      <w:suff w:val="space"/>
      <w:lvlText w:val="Tabelle %1 —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3575108A"/>
    <w:multiLevelType w:val="hybridMultilevel"/>
    <w:tmpl w:val="5D1C9676"/>
    <w:lvl w:ilvl="0" w:tplc="696CB380">
      <w:start w:val="1"/>
      <w:numFmt w:val="decimal"/>
      <w:lvlText w:val="[%1]"/>
      <w:lvlJc w:val="left"/>
      <w:pPr>
        <w:ind w:left="720" w:hanging="360"/>
      </w:pPr>
      <w:rPr>
        <w:rFonts w:hint="default"/>
      </w:rPr>
    </w:lvl>
    <w:lvl w:ilvl="1" w:tplc="D902DEA2" w:tentative="1">
      <w:start w:val="1"/>
      <w:numFmt w:val="lowerLetter"/>
      <w:lvlText w:val="%2."/>
      <w:lvlJc w:val="left"/>
      <w:pPr>
        <w:ind w:left="1440" w:hanging="360"/>
      </w:pPr>
    </w:lvl>
    <w:lvl w:ilvl="2" w:tplc="A894C6A2" w:tentative="1">
      <w:start w:val="1"/>
      <w:numFmt w:val="lowerRoman"/>
      <w:lvlText w:val="%3."/>
      <w:lvlJc w:val="right"/>
      <w:pPr>
        <w:ind w:left="2160" w:hanging="180"/>
      </w:pPr>
    </w:lvl>
    <w:lvl w:ilvl="3" w:tplc="E954CA52" w:tentative="1">
      <w:start w:val="1"/>
      <w:numFmt w:val="decimal"/>
      <w:lvlText w:val="%4."/>
      <w:lvlJc w:val="left"/>
      <w:pPr>
        <w:ind w:left="2880" w:hanging="360"/>
      </w:pPr>
    </w:lvl>
    <w:lvl w:ilvl="4" w:tplc="5832E5DE" w:tentative="1">
      <w:start w:val="1"/>
      <w:numFmt w:val="lowerLetter"/>
      <w:lvlText w:val="%5."/>
      <w:lvlJc w:val="left"/>
      <w:pPr>
        <w:ind w:left="3600" w:hanging="360"/>
      </w:pPr>
    </w:lvl>
    <w:lvl w:ilvl="5" w:tplc="375E7404" w:tentative="1">
      <w:start w:val="1"/>
      <w:numFmt w:val="lowerRoman"/>
      <w:lvlText w:val="%6."/>
      <w:lvlJc w:val="right"/>
      <w:pPr>
        <w:ind w:left="4320" w:hanging="180"/>
      </w:pPr>
    </w:lvl>
    <w:lvl w:ilvl="6" w:tplc="5AA4BC2C" w:tentative="1">
      <w:start w:val="1"/>
      <w:numFmt w:val="decimal"/>
      <w:lvlText w:val="%7."/>
      <w:lvlJc w:val="left"/>
      <w:pPr>
        <w:ind w:left="5040" w:hanging="360"/>
      </w:pPr>
    </w:lvl>
    <w:lvl w:ilvl="7" w:tplc="55D649A2" w:tentative="1">
      <w:start w:val="1"/>
      <w:numFmt w:val="lowerLetter"/>
      <w:lvlText w:val="%8."/>
      <w:lvlJc w:val="left"/>
      <w:pPr>
        <w:ind w:left="5760" w:hanging="360"/>
      </w:pPr>
    </w:lvl>
    <w:lvl w:ilvl="8" w:tplc="1BE23200" w:tentative="1">
      <w:start w:val="1"/>
      <w:numFmt w:val="lowerRoman"/>
      <w:lvlText w:val="%9."/>
      <w:lvlJc w:val="right"/>
      <w:pPr>
        <w:ind w:left="6480" w:hanging="180"/>
      </w:pPr>
    </w:lvl>
  </w:abstractNum>
  <w:abstractNum w:abstractNumId="32" w15:restartNumberingAfterBreak="0">
    <w:nsid w:val="36FF1519"/>
    <w:multiLevelType w:val="singleLevel"/>
    <w:tmpl w:val="AC769848"/>
    <w:lvl w:ilvl="0">
      <w:start w:val="1"/>
      <w:numFmt w:val="lowerLetter"/>
      <w:lvlText w:val="%1)"/>
      <w:lvlJc w:val="left"/>
      <w:pPr>
        <w:tabs>
          <w:tab w:val="num" w:pos="360"/>
        </w:tabs>
        <w:ind w:left="360" w:hanging="360"/>
      </w:pPr>
    </w:lvl>
  </w:abstractNum>
  <w:abstractNum w:abstractNumId="33" w15:restartNumberingAfterBreak="0">
    <w:nsid w:val="37F606DD"/>
    <w:multiLevelType w:val="hybridMultilevel"/>
    <w:tmpl w:val="1CAAE5DA"/>
    <w:lvl w:ilvl="0" w:tplc="9CE23AEE">
      <w:numFmt w:val="bullet"/>
      <w:lvlText w:val="—"/>
      <w:lvlJc w:val="left"/>
      <w:pPr>
        <w:ind w:left="720" w:hanging="360"/>
      </w:pPr>
      <w:rPr>
        <w:rFonts w:ascii="Cambria" w:eastAsia="Calibri" w:hAnsi="Cambri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85B37D8"/>
    <w:multiLevelType w:val="multilevel"/>
    <w:tmpl w:val="3B3E2EA0"/>
    <w:lvl w:ilvl="0">
      <w:start w:val="1"/>
      <w:numFmt w:val="upperLetter"/>
      <w:pStyle w:val="FiguretitleANNEXN"/>
      <w:suff w:val="nothing"/>
      <w:lvlText w:val="Nationaler Annex N%1"/>
      <w:lvlJc w:val="left"/>
      <w:pPr>
        <w:ind w:left="0" w:firstLine="0"/>
      </w:pPr>
    </w:lvl>
    <w:lvl w:ilvl="1">
      <w:start w:val="1"/>
      <w:numFmt w:val="decimal"/>
      <w:pStyle w:val="na2"/>
      <w:lvlText w:val="N%1.%2"/>
      <w:lvlJc w:val="left"/>
      <w:pPr>
        <w:ind w:left="641" w:hanging="641"/>
      </w:pPr>
    </w:lvl>
    <w:lvl w:ilvl="2">
      <w:start w:val="1"/>
      <w:numFmt w:val="decimal"/>
      <w:lvlText w:val="N%1.%2.%3"/>
      <w:lvlJc w:val="left"/>
      <w:pPr>
        <w:ind w:left="879" w:hanging="879"/>
      </w:pPr>
    </w:lvl>
    <w:lvl w:ilvl="3">
      <w:start w:val="1"/>
      <w:numFmt w:val="decimal"/>
      <w:lvlText w:val="N%1.%2.%3.%4"/>
      <w:lvlJc w:val="left"/>
      <w:pPr>
        <w:ind w:left="1140" w:hanging="1140"/>
      </w:pPr>
    </w:lvl>
    <w:lvl w:ilvl="4">
      <w:start w:val="1"/>
      <w:numFmt w:val="decimal"/>
      <w:pStyle w:val="na5"/>
      <w:lvlText w:val="N%1.%2.%3.%4.%5"/>
      <w:lvlJc w:val="left"/>
      <w:pPr>
        <w:ind w:left="1304" w:hanging="1304"/>
      </w:pPr>
    </w:lvl>
    <w:lvl w:ilvl="5">
      <w:start w:val="1"/>
      <w:numFmt w:val="decimal"/>
      <w:pStyle w:val="na6"/>
      <w:lvlText w:val="N%1.%2.%3.%4.%5.%6"/>
      <w:lvlJc w:val="left"/>
      <w:pPr>
        <w:ind w:left="1418" w:hanging="1418"/>
      </w:pPr>
    </w:lvl>
    <w:lvl w:ilvl="6">
      <w:start w:val="1"/>
      <w:numFmt w:val="none"/>
      <w:suff w:val="nothing"/>
      <w:lvlText w:val=""/>
      <w:lvlJc w:val="left"/>
      <w:pPr>
        <w:ind w:left="1531" w:hanging="1531"/>
      </w:pPr>
    </w:lvl>
    <w:lvl w:ilvl="7">
      <w:start w:val="1"/>
      <w:numFmt w:val="decimal"/>
      <w:pStyle w:val="FiguretitleANNEXN"/>
      <w:suff w:val="nothing"/>
      <w:lvlText w:val="Bild N%1.%8 — "/>
      <w:lvlJc w:val="left"/>
      <w:pPr>
        <w:ind w:left="0" w:firstLine="0"/>
      </w:pPr>
    </w:lvl>
    <w:lvl w:ilvl="8">
      <w:start w:val="1"/>
      <w:numFmt w:val="decimal"/>
      <w:suff w:val="nothing"/>
      <w:lvlText w:val="Tabelle N%1.%9 — "/>
      <w:lvlJc w:val="left"/>
      <w:pPr>
        <w:ind w:left="0" w:firstLine="0"/>
      </w:pPr>
    </w:lvl>
  </w:abstractNum>
  <w:abstractNum w:abstractNumId="35" w15:restartNumberingAfterBreak="0">
    <w:nsid w:val="387D4433"/>
    <w:multiLevelType w:val="multilevel"/>
    <w:tmpl w:val="EF029DE6"/>
    <w:lvl w:ilvl="0">
      <w:start w:val="1"/>
      <w:numFmt w:val="bullet"/>
      <w:lvlText w:val=""/>
      <w:lvlJc w:val="left"/>
      <w:pPr>
        <w:ind w:left="400" w:hanging="400"/>
      </w:pPr>
      <w:rPr>
        <w:rFonts w:ascii="Symbol" w:hAnsi="Symbol"/>
      </w:rPr>
    </w:lvl>
    <w:lvl w:ilvl="1">
      <w:start w:val="1"/>
      <w:numFmt w:val="bullet"/>
      <w:lvlText w:val=""/>
      <w:lvlJc w:val="left"/>
      <w:pPr>
        <w:ind w:left="800" w:hanging="400"/>
      </w:pPr>
      <w:rPr>
        <w:rFonts w:ascii="Symbol" w:hAnsi="Symbol"/>
      </w:rPr>
    </w:lvl>
    <w:lvl w:ilvl="2">
      <w:start w:val="1"/>
      <w:numFmt w:val="bullet"/>
      <w:lvlText w:val=""/>
      <w:lvlJc w:val="left"/>
      <w:pPr>
        <w:ind w:left="1200" w:hanging="400"/>
      </w:pPr>
      <w:rPr>
        <w:rFonts w:ascii="Symbol" w:hAnsi="Symbol"/>
      </w:rPr>
    </w:lvl>
    <w:lvl w:ilvl="3">
      <w:start w:val="1"/>
      <w:numFmt w:val="bullet"/>
      <w:lvlText w:val=""/>
      <w:lvlJc w:val="left"/>
      <w:pPr>
        <w:ind w:left="1600" w:hanging="400"/>
      </w:pPr>
      <w:rPr>
        <w:rFonts w:ascii="Symbol" w:hAnsi="Symbol"/>
      </w:r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36" w15:restartNumberingAfterBreak="0">
    <w:nsid w:val="51127390"/>
    <w:multiLevelType w:val="multilevel"/>
    <w:tmpl w:val="3E9896D8"/>
    <w:lvl w:ilvl="0">
      <w:start w:val="1"/>
      <w:numFmt w:val="lowerLetter"/>
      <w:lvlText w:val="%1)"/>
      <w:lvlJc w:val="left"/>
      <w:pPr>
        <w:tabs>
          <w:tab w:val="num" w:pos="400"/>
        </w:tabs>
        <w:ind w:left="400" w:hanging="40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52D17024"/>
    <w:multiLevelType w:val="singleLevel"/>
    <w:tmpl w:val="FE046968"/>
    <w:lvl w:ilvl="0">
      <w:start w:val="1"/>
      <w:numFmt w:val="bullet"/>
      <w:lvlText w:val=""/>
      <w:lvlJc w:val="left"/>
      <w:pPr>
        <w:tabs>
          <w:tab w:val="num" w:pos="360"/>
        </w:tabs>
        <w:ind w:left="360" w:hanging="360"/>
      </w:pPr>
      <w:rPr>
        <w:rFonts w:ascii="Symbol" w:hAnsi="Symbol" w:hint="default"/>
      </w:rPr>
    </w:lvl>
  </w:abstractNum>
  <w:abstractNum w:abstractNumId="38" w15:restartNumberingAfterBreak="0">
    <w:nsid w:val="593A4101"/>
    <w:multiLevelType w:val="multilevel"/>
    <w:tmpl w:val="E7089E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5E971A6F"/>
    <w:multiLevelType w:val="multilevel"/>
    <w:tmpl w:val="9DCE6CD0"/>
    <w:lvl w:ilvl="0">
      <w:start w:val="1"/>
      <w:numFmt w:val="upperLetter"/>
      <w:pStyle w:val="ANNEXZ"/>
      <w:suff w:val="nothing"/>
      <w:lvlText w:val="Annex Z%1"/>
      <w:lvlJc w:val="left"/>
      <w:pPr>
        <w:ind w:left="0" w:firstLine="0"/>
      </w:pPr>
    </w:lvl>
    <w:lvl w:ilvl="1">
      <w:start w:val="1"/>
      <w:numFmt w:val="decimal"/>
      <w:lvlText w:val="Z%1.%2."/>
      <w:lvlJc w:val="left"/>
      <w:pPr>
        <w:ind w:left="641" w:hanging="641"/>
      </w:pPr>
    </w:lvl>
    <w:lvl w:ilvl="2">
      <w:start w:val="1"/>
      <w:numFmt w:val="decimal"/>
      <w:lvlText w:val="Z%1.%2.%3."/>
      <w:lvlJc w:val="left"/>
      <w:pPr>
        <w:ind w:left="879" w:hanging="879"/>
      </w:pPr>
    </w:lvl>
    <w:lvl w:ilvl="3">
      <w:start w:val="1"/>
      <w:numFmt w:val="decimal"/>
      <w:lvlText w:val="Z%1.%2.%3.%4."/>
      <w:lvlJc w:val="left"/>
      <w:pPr>
        <w:ind w:left="1140" w:hanging="1140"/>
      </w:pPr>
    </w:lvl>
    <w:lvl w:ilvl="4">
      <w:start w:val="1"/>
      <w:numFmt w:val="decimal"/>
      <w:lvlText w:val="Z%1.%2.%3.%4.%5."/>
      <w:lvlJc w:val="left"/>
      <w:pPr>
        <w:ind w:left="1304" w:hanging="1304"/>
      </w:pPr>
    </w:lvl>
    <w:lvl w:ilvl="5">
      <w:start w:val="1"/>
      <w:numFmt w:val="decimal"/>
      <w:lvlText w:val="Z%1.%2.%3.%4.%5.%6."/>
      <w:lvlJc w:val="left"/>
      <w:pPr>
        <w:ind w:left="1418" w:hanging="1418"/>
      </w:pPr>
    </w:lvl>
    <w:lvl w:ilvl="6">
      <w:start w:val="1"/>
      <w:numFmt w:val="decimal"/>
      <w:lvlText w:val="%1.%2.%3.%4.%5.%6.%7."/>
      <w:lvlJc w:val="left"/>
      <w:pPr>
        <w:tabs>
          <w:tab w:val="num" w:pos="1440"/>
        </w:tabs>
        <w:ind w:left="0" w:firstLine="0"/>
      </w:pPr>
    </w:lvl>
    <w:lvl w:ilvl="7">
      <w:start w:val="1"/>
      <w:numFmt w:val="decimal"/>
      <w:lvlRestart w:val="1"/>
      <w:suff w:val="space"/>
      <w:lvlText w:val="Bild Z%1.%8 — "/>
      <w:lvlJc w:val="left"/>
      <w:pPr>
        <w:ind w:left="0" w:firstLine="0"/>
      </w:pPr>
    </w:lvl>
    <w:lvl w:ilvl="8">
      <w:start w:val="1"/>
      <w:numFmt w:val="decimal"/>
      <w:lvlRestart w:val="1"/>
      <w:suff w:val="space"/>
      <w:lvlText w:val="Tabelle Z%1.%9 — "/>
      <w:lvlJc w:val="left"/>
      <w:pPr>
        <w:ind w:left="0" w:firstLine="0"/>
      </w:pPr>
    </w:lvl>
  </w:abstractNum>
  <w:abstractNum w:abstractNumId="40" w15:restartNumberingAfterBreak="0">
    <w:nsid w:val="66023532"/>
    <w:multiLevelType w:val="multilevel"/>
    <w:tmpl w:val="36A835C4"/>
    <w:lvl w:ilvl="0">
      <w:start w:val="1"/>
      <w:numFmt w:val="bullet"/>
      <w:lvlText w:val=""/>
      <w:lvlJc w:val="left"/>
      <w:pPr>
        <w:tabs>
          <w:tab w:val="num" w:pos="400"/>
        </w:tabs>
        <w:ind w:left="400" w:hanging="400"/>
      </w:pPr>
      <w:rPr>
        <w:rFonts w:ascii="Symbol" w:hAnsi="Symbol" w:cs="Cambria"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Cambria" w:hint="default"/>
      </w:rPr>
    </w:lvl>
    <w:lvl w:ilvl="3">
      <w:start w:val="1"/>
      <w:numFmt w:val="bullet"/>
      <w:lvlText w:val=""/>
      <w:lvlJc w:val="left"/>
      <w:pPr>
        <w:tabs>
          <w:tab w:val="num" w:pos="2880"/>
        </w:tabs>
        <w:ind w:left="2880" w:hanging="360"/>
      </w:pPr>
      <w:rPr>
        <w:rFonts w:ascii="Symbol" w:hAnsi="Symbol" w:cs="Cambria"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Cambria" w:hint="default"/>
      </w:rPr>
    </w:lvl>
    <w:lvl w:ilvl="6">
      <w:start w:val="1"/>
      <w:numFmt w:val="bullet"/>
      <w:lvlText w:val=""/>
      <w:lvlJc w:val="left"/>
      <w:pPr>
        <w:tabs>
          <w:tab w:val="num" w:pos="5040"/>
        </w:tabs>
        <w:ind w:left="5040" w:hanging="360"/>
      </w:pPr>
      <w:rPr>
        <w:rFonts w:ascii="Symbol" w:hAnsi="Symbol" w:cs="Cambria"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Cambria" w:hint="default"/>
      </w:rPr>
    </w:lvl>
  </w:abstractNum>
  <w:abstractNum w:abstractNumId="41" w15:restartNumberingAfterBreak="0">
    <w:nsid w:val="6F833CC1"/>
    <w:multiLevelType w:val="hybridMultilevel"/>
    <w:tmpl w:val="BDC6FE14"/>
    <w:lvl w:ilvl="0" w:tplc="F15285E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0763273"/>
    <w:multiLevelType w:val="hybridMultilevel"/>
    <w:tmpl w:val="4E50B0D0"/>
    <w:lvl w:ilvl="0" w:tplc="51800B6A">
      <w:numFmt w:val="bullet"/>
      <w:lvlText w:val="—"/>
      <w:lvlJc w:val="left"/>
      <w:pPr>
        <w:ind w:left="720" w:hanging="360"/>
      </w:pPr>
      <w:rPr>
        <w:rFonts w:ascii="Cambria" w:eastAsia="Calibri" w:hAnsi="Cambri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2880A28"/>
    <w:multiLevelType w:val="multilevel"/>
    <w:tmpl w:val="9F5AB1AE"/>
    <w:lvl w:ilvl="0">
      <w:start w:val="1"/>
      <w:numFmt w:val="lowerLetter"/>
      <w:pStyle w:val="ListNumber"/>
      <w:lvlText w:val="%1)"/>
      <w:lvlJc w:val="left"/>
      <w:pPr>
        <w:tabs>
          <w:tab w:val="num" w:pos="360"/>
        </w:tabs>
        <w:ind w:left="400" w:hanging="400"/>
      </w:pPr>
    </w:lvl>
    <w:lvl w:ilvl="1">
      <w:start w:val="1"/>
      <w:numFmt w:val="decimal"/>
      <w:lvlText w:val="%2)"/>
      <w:lvlJc w:val="left"/>
      <w:pPr>
        <w:tabs>
          <w:tab w:val="num" w:pos="1080"/>
        </w:tabs>
        <w:ind w:left="800" w:hanging="400"/>
      </w:pPr>
    </w:lvl>
    <w:lvl w:ilvl="2">
      <w:start w:val="1"/>
      <w:numFmt w:val="lowerRoman"/>
      <w:lvlText w:val="%3)"/>
      <w:lvlJc w:val="left"/>
      <w:pPr>
        <w:tabs>
          <w:tab w:val="num" w:pos="1800"/>
        </w:tabs>
        <w:ind w:left="1200" w:hanging="400"/>
      </w:pPr>
    </w:lvl>
    <w:lvl w:ilvl="3">
      <w:start w:val="1"/>
      <w:numFmt w:val="upperRoman"/>
      <w:lvlText w:val="%4)"/>
      <w:lvlJc w:val="left"/>
      <w:pPr>
        <w:tabs>
          <w:tab w:val="num" w:pos="2520"/>
        </w:tabs>
        <w:ind w:left="1600" w:hanging="40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44" w15:restartNumberingAfterBreak="0">
    <w:nsid w:val="755C250E"/>
    <w:multiLevelType w:val="singleLevel"/>
    <w:tmpl w:val="FE046968"/>
    <w:lvl w:ilvl="0">
      <w:start w:val="1"/>
      <w:numFmt w:val="bullet"/>
      <w:lvlText w:val=""/>
      <w:lvlJc w:val="left"/>
      <w:pPr>
        <w:tabs>
          <w:tab w:val="num" w:pos="360"/>
        </w:tabs>
        <w:ind w:left="360" w:hanging="360"/>
      </w:pPr>
      <w:rPr>
        <w:rFonts w:ascii="Symbol" w:hAnsi="Symbol" w:hint="default"/>
      </w:rPr>
    </w:lvl>
  </w:abstractNum>
  <w:abstractNum w:abstractNumId="45" w15:restartNumberingAfterBreak="0">
    <w:nsid w:val="7C385531"/>
    <w:multiLevelType w:val="multilevel"/>
    <w:tmpl w:val="F4AC13EC"/>
    <w:lvl w:ilvl="0">
      <w:start w:val="1"/>
      <w:numFmt w:val="lowerLetter"/>
      <w:lvlText w:val="%1)"/>
      <w:lvlJc w:val="left"/>
      <w:pPr>
        <w:tabs>
          <w:tab w:val="num" w:pos="400"/>
        </w:tabs>
        <w:ind w:left="400" w:hanging="40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16cid:durableId="1941179873">
    <w:abstractNumId w:val="14"/>
  </w:num>
  <w:num w:numId="2" w16cid:durableId="853885805">
    <w:abstractNumId w:val="39"/>
  </w:num>
  <w:num w:numId="3" w16cid:durableId="1086345362">
    <w:abstractNumId w:val="12"/>
  </w:num>
  <w:num w:numId="4" w16cid:durableId="1397557129">
    <w:abstractNumId w:val="43"/>
  </w:num>
  <w:num w:numId="5" w16cid:durableId="1727098300">
    <w:abstractNumId w:val="0"/>
  </w:num>
  <w:num w:numId="6" w16cid:durableId="834102443">
    <w:abstractNumId w:val="9"/>
  </w:num>
  <w:num w:numId="7" w16cid:durableId="498039817">
    <w:abstractNumId w:val="7"/>
  </w:num>
  <w:num w:numId="8" w16cid:durableId="1054737650">
    <w:abstractNumId w:val="6"/>
  </w:num>
  <w:num w:numId="9" w16cid:durableId="1662805160">
    <w:abstractNumId w:val="5"/>
  </w:num>
  <w:num w:numId="10" w16cid:durableId="427777797">
    <w:abstractNumId w:val="4"/>
  </w:num>
  <w:num w:numId="11" w16cid:durableId="281502948">
    <w:abstractNumId w:val="35"/>
  </w:num>
  <w:num w:numId="12" w16cid:durableId="1775515853">
    <w:abstractNumId w:val="34"/>
  </w:num>
  <w:num w:numId="13" w16cid:durableId="1345978998">
    <w:abstractNumId w:val="29"/>
  </w:num>
  <w:num w:numId="14" w16cid:durableId="1505633367">
    <w:abstractNumId w:val="22"/>
  </w:num>
  <w:num w:numId="15" w16cid:durableId="264192187">
    <w:abstractNumId w:val="15"/>
  </w:num>
  <w:num w:numId="16" w16cid:durableId="1866870638">
    <w:abstractNumId w:val="32"/>
    <w:lvlOverride w:ilvl="0">
      <w:startOverride w:val="1"/>
    </w:lvlOverride>
  </w:num>
  <w:num w:numId="17" w16cid:durableId="1695880958">
    <w:abstractNumId w:val="16"/>
  </w:num>
  <w:num w:numId="18" w16cid:durableId="42750852">
    <w:abstractNumId w:val="2"/>
  </w:num>
  <w:num w:numId="19" w16cid:durableId="936521169">
    <w:abstractNumId w:val="12"/>
    <w:lvlOverride w:ilvl="0">
      <w:startOverride w:val="1"/>
    </w:lvlOverride>
  </w:num>
  <w:num w:numId="20" w16cid:durableId="154033785">
    <w:abstractNumId w:val="1"/>
  </w:num>
  <w:num w:numId="21" w16cid:durableId="833565142">
    <w:abstractNumId w:val="37"/>
  </w:num>
  <w:num w:numId="22" w16cid:durableId="634145879">
    <w:abstractNumId w:val="44"/>
  </w:num>
  <w:num w:numId="23" w16cid:durableId="30343856">
    <w:abstractNumId w:val="28"/>
  </w:num>
  <w:num w:numId="24" w16cid:durableId="1277755852">
    <w:abstractNumId w:val="20"/>
  </w:num>
  <w:num w:numId="25" w16cid:durableId="329527492">
    <w:abstractNumId w:val="13"/>
  </w:num>
  <w:num w:numId="26" w16cid:durableId="1729109494">
    <w:abstractNumId w:val="18"/>
  </w:num>
  <w:num w:numId="27" w16cid:durableId="733507290">
    <w:abstractNumId w:val="32"/>
  </w:num>
  <w:num w:numId="28" w16cid:durableId="858398975">
    <w:abstractNumId w:val="38"/>
  </w:num>
  <w:num w:numId="29" w16cid:durableId="230779087">
    <w:abstractNumId w:val="24"/>
  </w:num>
  <w:num w:numId="30" w16cid:durableId="399522399">
    <w:abstractNumId w:val="17"/>
  </w:num>
  <w:num w:numId="31" w16cid:durableId="268320882">
    <w:abstractNumId w:val="40"/>
  </w:num>
  <w:num w:numId="32" w16cid:durableId="1381172371">
    <w:abstractNumId w:val="45"/>
  </w:num>
  <w:num w:numId="33" w16cid:durableId="382221938">
    <w:abstractNumId w:val="36"/>
  </w:num>
  <w:num w:numId="34" w16cid:durableId="1147478130">
    <w:abstractNumId w:val="25"/>
  </w:num>
  <w:num w:numId="35" w16cid:durableId="123890908">
    <w:abstractNumId w:val="11"/>
  </w:num>
  <w:num w:numId="36" w16cid:durableId="20462473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28064273">
    <w:abstractNumId w:val="10"/>
  </w:num>
  <w:num w:numId="38" w16cid:durableId="2039112942">
    <w:abstractNumId w:val="26"/>
  </w:num>
  <w:num w:numId="39" w16cid:durableId="1107626600">
    <w:abstractNumId w:val="30"/>
  </w:num>
  <w:num w:numId="40" w16cid:durableId="1998076024">
    <w:abstractNumId w:val="35"/>
    <w:lvlOverride w:ilvl="0"/>
    <w:lvlOverride w:ilvl="1"/>
    <w:lvlOverride w:ilvl="2"/>
    <w:lvlOverride w:ilvl="3"/>
    <w:lvlOverride w:ilvl="4"/>
    <w:lvlOverride w:ilvl="5"/>
    <w:lvlOverride w:ilvl="6">
      <w:startOverride w:val="1"/>
    </w:lvlOverride>
    <w:lvlOverride w:ilvl="7">
      <w:startOverride w:val="1"/>
    </w:lvlOverride>
    <w:lvlOverride w:ilvl="8">
      <w:startOverride w:val="1"/>
    </w:lvlOverride>
  </w:num>
  <w:num w:numId="41" w16cid:durableId="755785362">
    <w:abstractNumId w:val="29"/>
  </w:num>
  <w:num w:numId="42" w16cid:durableId="2004311990">
    <w:abstractNumId w:val="31"/>
  </w:num>
  <w:num w:numId="43" w16cid:durableId="1455102996">
    <w:abstractNumId w:val="19"/>
  </w:num>
  <w:num w:numId="44" w16cid:durableId="477040330">
    <w:abstractNumId w:val="23"/>
  </w:num>
  <w:num w:numId="45" w16cid:durableId="602808004">
    <w:abstractNumId w:val="2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255430542">
    <w:abstractNumId w:val="27"/>
  </w:num>
  <w:num w:numId="47" w16cid:durableId="1429888322">
    <w:abstractNumId w:val="8"/>
  </w:num>
  <w:num w:numId="48" w16cid:durableId="1623993407">
    <w:abstractNumId w:val="3"/>
  </w:num>
  <w:num w:numId="49" w16cid:durableId="712966992">
    <w:abstractNumId w:val="41"/>
  </w:num>
  <w:num w:numId="50" w16cid:durableId="1015229611">
    <w:abstractNumId w:val="29"/>
  </w:num>
  <w:num w:numId="51" w16cid:durableId="1558936569">
    <w:abstractNumId w:val="21"/>
  </w:num>
  <w:num w:numId="52" w16cid:durableId="1027681499">
    <w:abstractNumId w:val="29"/>
  </w:num>
  <w:num w:numId="53" w16cid:durableId="720597993">
    <w:abstractNumId w:val="29"/>
  </w:num>
  <w:num w:numId="54" w16cid:durableId="1214082355">
    <w:abstractNumId w:val="29"/>
  </w:num>
  <w:num w:numId="55" w16cid:durableId="140191904">
    <w:abstractNumId w:val="29"/>
  </w:num>
  <w:num w:numId="56" w16cid:durableId="435518118">
    <w:abstractNumId w:val="29"/>
  </w:num>
  <w:num w:numId="57" w16cid:durableId="276185666">
    <w:abstractNumId w:val="29"/>
  </w:num>
  <w:num w:numId="58" w16cid:durableId="542862783">
    <w:abstractNumId w:val="29"/>
  </w:num>
  <w:num w:numId="59" w16cid:durableId="640311036">
    <w:abstractNumId w:val="29"/>
  </w:num>
  <w:num w:numId="60" w16cid:durableId="1789856497">
    <w:abstractNumId w:val="29"/>
  </w:num>
  <w:num w:numId="61" w16cid:durableId="1974017718">
    <w:abstractNumId w:val="29"/>
  </w:num>
  <w:num w:numId="62" w16cid:durableId="1523011446">
    <w:abstractNumId w:val="29"/>
  </w:num>
  <w:num w:numId="63" w16cid:durableId="1035500693">
    <w:abstractNumId w:val="29"/>
  </w:num>
  <w:num w:numId="64" w16cid:durableId="310134866">
    <w:abstractNumId w:val="29"/>
  </w:num>
  <w:num w:numId="65" w16cid:durableId="822740216">
    <w:abstractNumId w:val="29"/>
  </w:num>
  <w:num w:numId="66" w16cid:durableId="694236570">
    <w:abstractNumId w:val="29"/>
  </w:num>
  <w:num w:numId="67" w16cid:durableId="2129080584">
    <w:abstractNumId w:val="29"/>
  </w:num>
  <w:num w:numId="68" w16cid:durableId="154103706">
    <w:abstractNumId w:val="42"/>
  </w:num>
  <w:num w:numId="69" w16cid:durableId="861820508">
    <w:abstractNumId w:val="33"/>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Claire-Helene Demarty">
    <w15:presenceInfo w15:providerId="AD" w15:userId="S::Claire-Helene.Demarty@InterDigital.com::bc8d14ae-4fb5-4dfe-a10d-2bb65c202687"/>
  </w15:person>
  <w15:person w15:author="Ahmed Hamza">
    <w15:presenceInfo w15:providerId="AD" w15:userId="S::Ahmed.Hamza@InterDigital.com::33048365-ed7c-4902-b993-9b9b64236180"/>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94"/>
  <w:mirrorMargin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400"/>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utoRedact State" w:val="ready"/>
    <w:docVar w:name="CheckHeader" w:val="F"/>
    <w:docVar w:name="ex_AddedHTMLPreformat" w:val="Cambria"/>
    <w:docVar w:name="ex_Citations" w:val="APComplete"/>
    <w:docVar w:name="ex_CitConv" w:val="APComplete"/>
    <w:docVar w:name="ex_CleanUp" w:val="CleanUpComplete"/>
    <w:docVar w:name="eX_DocInfoLastUpdatedDate" w:val="43915.568125"/>
    <w:docVar w:name="ex_eXtylesBuild" w:val="3950"/>
    <w:docVar w:name="ex_FontAudit" w:val="APComplete"/>
    <w:docVar w:name="ex_ISOAutoStyle" w:val="APComplete"/>
    <w:docVar w:name="EX_LAST_PALETTE_TAB" w:val="1"/>
    <w:docVar w:name="ex_ParseBib" w:val="APComplete"/>
    <w:docVar w:name="ex_PPCleanUp" w:val="PPCleanUpComplete"/>
    <w:docVar w:name="ex_StandardCit" w:val="APComplete"/>
    <w:docVar w:name="ex_StdValid" w:val="APComplete"/>
    <w:docVar w:name="ex_URLCheck" w:val="APComplete"/>
    <w:docVar w:name="ex_WordVersion" w:val="16.0"/>
    <w:docVar w:name="eXtyles" w:val="active"/>
    <w:docVar w:name="eXtylesPPCSettings" w:val="chkConvertComments|False|txtCommentPrefix| [[Q%D: |txtCommentSuffix| Q%D]]|chkRemoveTextHighlights|True|chkRemoveTextShading|True|chkRemoveCommentsDTP|True|comboReviews|All Reviewers|chkRemoveUnusedStyles|False|chkRemoveRefTags|True|ComboRefStyle1|Biblio Entry|ComboRefStyle2|RefNorm|btnCommentBefore|False|btnCommentAfter|True|chkRemoveUserCharStyles|False|chkBoldComments|False|comboCommentColor|Blue|btnCommentEnd|False|chkRemoveHyperlinks|False|txtHyperlinkText||chkFlattenFootnotes|False|chkRemoveParagraphShading|True|chkRehydrateFootnotes|False|optPPCWholeDoc|True|optPPCSelection|False|"/>
    <w:docVar w:name="ExtylesTagDescriptors" w:val="Table+|Tbl_plus|Table|Tbl_standard|Table-|Tbl_-|Table--|Tbl_--|Table Row Break|Tbl_row_break|Inline graphic|graphic|Book Reference|bok|Conference Reference|conf|Edited Book Reference|edb|Electronic Reference|eref|Journal Reference|jrn|Legal Reference|lgl|Other Reference|other|Thesis Reference|ths|Unknown Reference|unknown|Standard Reference|std|"/>
    <w:docVar w:name="Footnote Mode By Section" w:val="NO"/>
    <w:docVar w:name="iceFileDir" w:val="O:\tools\Innodata\Working files\innodata-rv\2019\Week 45\078824 - ISO_IEC DIS 23001-10 (Ed 2) JTC1 SC29"/>
    <w:docVar w:name="iceFileName" w:val="23001-10_ed2.docx"/>
    <w:docVar w:name="iceJABR" w:val="Standard"/>
    <w:docVar w:name="iceJournalName" w:val="ISO Standard"/>
    <w:docVar w:name="icePublisher" w:val="ISO"/>
    <w:docVar w:name="ISOCommref" w:val="ISO/IEC JTC 1/SC 29"/>
    <w:docVar w:name="ISOComplEN" w:val="Carriage of timed metadata metrics of media in ISO base media file format"/>
    <w:docVar w:name="ISOComplFR" w:val="Transport de métriques de métadonnées de temporisation de supports au format de fichier de support en base ISO"/>
    <w:docVar w:name="ISOContentLanguage" w:val="en"/>
    <w:docVar w:name="ISOCopyrightHolder" w:val="ISO/IEC"/>
    <w:docVar w:name="ISOCopyrightStatement" w:val="All rights reserved"/>
    <w:docVar w:name="ISOCopyrightYear" w:val="2020"/>
    <w:docVar w:name="ISODILanguage" w:val="en"/>
    <w:docVar w:name="ISODIProjID" w:val="78824"/>
    <w:docVar w:name="ISODIProjID3DIGITS" w:val="78"/>
    <w:docVar w:name="ISODIReleaseVersion" w:val="IS"/>
    <w:docVar w:name="ISODISdo" w:val="ISO"/>
    <w:docVar w:name="ISODIUrn" w:val="iso:std:iso-iec:23001:-10:ed-2:v1:en"/>
    <w:docVar w:name="ISODocnumber" w:val="23001"/>
    <w:docVar w:name="ISODocref" w:val="ISO/IEC 23001-10:2020(en)"/>
    <w:docVar w:name="ISODoctype" w:val="IS"/>
    <w:docVar w:name="ISOEdition" w:val="2"/>
    <w:docVar w:name="ISOFullEN" w:val="Information technology — MPEG systems technologies — Part 10: Carriage of timed metadata metrics of media in ISO base media file format"/>
    <w:docVar w:name="ISOFullFR" w:val="Technologies de l'information — Technologies des systèmes MPEG — Partie 10: Transport de métriques de métadonnées de temporisation de supports au format de fichier de support en base ISO"/>
    <w:docVar w:name="ISOICS" w:val="35.040.40"/>
    <w:docVar w:name="ISOIntroEN" w:val="Information technology"/>
    <w:docVar w:name="ISOIntroFR" w:val="Technologies de l'information"/>
    <w:docVar w:name="ISOMainEN" w:val="MPEG systems technologies"/>
    <w:docVar w:name="ISOMainFR" w:val="Technologies des systèmes MPEG"/>
    <w:docVar w:name="ISOOriginator" w:val="ISO/IEC"/>
    <w:docVar w:name="ISOPageCount" w:val="21"/>
    <w:docVar w:name="ISOPartnumber" w:val="10"/>
    <w:docVar w:name="ISOPriceRef" w:val="21"/>
    <w:docVar w:name="ISOPublicationDate" w:val="2020-04-14"/>
    <w:docVar w:name="ISOPublicationYear" w:val="2020"/>
    <w:docVar w:name="ISOPublishedLogo" w:val="ISO/IEC"/>
    <w:docVar w:name="ISOReleaseDate" w:val="2020-04-20"/>
    <w:docVar w:name="ISOSecretariat" w:val="JISC"/>
    <w:docVar w:name="ISOSOOrg" w:val="ISO/IEC FDIS 23001-10"/>
    <w:docVar w:name="ISOStdRefDated" w:val="ISO/IEC 23001-10:2020"/>
    <w:docVar w:name="ISOStdRefUndated" w:val="ISO/IEC 23001-10"/>
    <w:docVar w:name="ISOSTDXrefRevises" w:val="ISO/IEC 23001-10:2015"/>
    <w:docVar w:name="ISOVersion" w:val="1"/>
    <w:docVar w:name="ISOVoteEnd" w:val="2020-xx-xx"/>
    <w:docVar w:name="ISOVoteStart" w:val="2020-xx-xx"/>
    <w:docVar w:name="ltx_document_language" w:val="E"/>
    <w:docVar w:name="ltx_std_template_type" w:val="STD_EF11"/>
    <w:docVar w:name="ltx_update_after_convert" w:val="1"/>
    <w:docVar w:name="Note Numbering Style Setting" w:val="0|"/>
    <w:docVar w:name="PreEdit Baseline Path" w:val="O:\Documents\JTC001\SC029\078824 - ISO_IEC DIS 23001-10 (Ed 2)\60.00\300\C078824e$base.docx"/>
    <w:docVar w:name="PreEdit Baseline Timestamp" w:val="2020-03-25 13:38:03"/>
    <w:docVar w:name="PreEdit Up-Front Loss" w:val="complete"/>
    <w:docVar w:name="Publication" w:val="Standard:ISO Standard"/>
    <w:docVar w:name="Publisher" w:val="ISO"/>
    <w:docVar w:name="Type" w:val="All"/>
  </w:docVars>
  <w:rsids>
    <w:rsidRoot w:val="00DF7BBF"/>
    <w:rsid w:val="000001BD"/>
    <w:rsid w:val="0000414C"/>
    <w:rsid w:val="00005799"/>
    <w:rsid w:val="000062ED"/>
    <w:rsid w:val="00006804"/>
    <w:rsid w:val="00006BC9"/>
    <w:rsid w:val="0001036D"/>
    <w:rsid w:val="00011BB0"/>
    <w:rsid w:val="00013359"/>
    <w:rsid w:val="0001351B"/>
    <w:rsid w:val="00014B00"/>
    <w:rsid w:val="000159C3"/>
    <w:rsid w:val="0001606B"/>
    <w:rsid w:val="00016A77"/>
    <w:rsid w:val="000214A2"/>
    <w:rsid w:val="00022251"/>
    <w:rsid w:val="000245A9"/>
    <w:rsid w:val="00025BC5"/>
    <w:rsid w:val="000267C8"/>
    <w:rsid w:val="000327BB"/>
    <w:rsid w:val="00034761"/>
    <w:rsid w:val="000435DF"/>
    <w:rsid w:val="000436F7"/>
    <w:rsid w:val="00044A34"/>
    <w:rsid w:val="00046749"/>
    <w:rsid w:val="00053291"/>
    <w:rsid w:val="00054570"/>
    <w:rsid w:val="000551D8"/>
    <w:rsid w:val="0005770C"/>
    <w:rsid w:val="00057929"/>
    <w:rsid w:val="00057CE0"/>
    <w:rsid w:val="000645EF"/>
    <w:rsid w:val="0006494E"/>
    <w:rsid w:val="00065FA0"/>
    <w:rsid w:val="000662A3"/>
    <w:rsid w:val="00070FE9"/>
    <w:rsid w:val="00080401"/>
    <w:rsid w:val="00083B69"/>
    <w:rsid w:val="00084687"/>
    <w:rsid w:val="00085169"/>
    <w:rsid w:val="0008620A"/>
    <w:rsid w:val="00086432"/>
    <w:rsid w:val="00087CB6"/>
    <w:rsid w:val="000910BA"/>
    <w:rsid w:val="00092DF7"/>
    <w:rsid w:val="00093C07"/>
    <w:rsid w:val="00096664"/>
    <w:rsid w:val="00096FD7"/>
    <w:rsid w:val="000A34C6"/>
    <w:rsid w:val="000A3E33"/>
    <w:rsid w:val="000A6AD0"/>
    <w:rsid w:val="000B0D2A"/>
    <w:rsid w:val="000B191F"/>
    <w:rsid w:val="000B3C85"/>
    <w:rsid w:val="000C40D7"/>
    <w:rsid w:val="000C551C"/>
    <w:rsid w:val="000C552F"/>
    <w:rsid w:val="000D0AA8"/>
    <w:rsid w:val="000D10BD"/>
    <w:rsid w:val="000D56B1"/>
    <w:rsid w:val="000E00D9"/>
    <w:rsid w:val="000E2257"/>
    <w:rsid w:val="000E2EE7"/>
    <w:rsid w:val="000E3D82"/>
    <w:rsid w:val="000E4C3D"/>
    <w:rsid w:val="000E7A3A"/>
    <w:rsid w:val="000E7E75"/>
    <w:rsid w:val="000F1A0F"/>
    <w:rsid w:val="000F32EA"/>
    <w:rsid w:val="000F7202"/>
    <w:rsid w:val="00102B0B"/>
    <w:rsid w:val="001106C4"/>
    <w:rsid w:val="00112D46"/>
    <w:rsid w:val="00115E06"/>
    <w:rsid w:val="001215FA"/>
    <w:rsid w:val="001219C5"/>
    <w:rsid w:val="001226BF"/>
    <w:rsid w:val="00122E98"/>
    <w:rsid w:val="00124309"/>
    <w:rsid w:val="00127576"/>
    <w:rsid w:val="001276C8"/>
    <w:rsid w:val="00131AE1"/>
    <w:rsid w:val="0013211C"/>
    <w:rsid w:val="00132DEE"/>
    <w:rsid w:val="001337E7"/>
    <w:rsid w:val="0013490C"/>
    <w:rsid w:val="00134FF1"/>
    <w:rsid w:val="001360FA"/>
    <w:rsid w:val="00137F87"/>
    <w:rsid w:val="00141BDC"/>
    <w:rsid w:val="001420CB"/>
    <w:rsid w:val="00143632"/>
    <w:rsid w:val="0014487A"/>
    <w:rsid w:val="00144917"/>
    <w:rsid w:val="00144DCC"/>
    <w:rsid w:val="0014518C"/>
    <w:rsid w:val="00146843"/>
    <w:rsid w:val="00146E9B"/>
    <w:rsid w:val="00147CB7"/>
    <w:rsid w:val="00150E0E"/>
    <w:rsid w:val="0015470D"/>
    <w:rsid w:val="001553E3"/>
    <w:rsid w:val="00156FF1"/>
    <w:rsid w:val="00160DD0"/>
    <w:rsid w:val="0016123A"/>
    <w:rsid w:val="001622FF"/>
    <w:rsid w:val="0016283D"/>
    <w:rsid w:val="00163644"/>
    <w:rsid w:val="00164A5D"/>
    <w:rsid w:val="00164FFF"/>
    <w:rsid w:val="00165518"/>
    <w:rsid w:val="00165FCE"/>
    <w:rsid w:val="00167CF8"/>
    <w:rsid w:val="00176306"/>
    <w:rsid w:val="001771A4"/>
    <w:rsid w:val="0018203B"/>
    <w:rsid w:val="0018459B"/>
    <w:rsid w:val="001865C3"/>
    <w:rsid w:val="00191F85"/>
    <w:rsid w:val="001924C6"/>
    <w:rsid w:val="00194168"/>
    <w:rsid w:val="00196BD0"/>
    <w:rsid w:val="001A1D4A"/>
    <w:rsid w:val="001A48B6"/>
    <w:rsid w:val="001A5FDC"/>
    <w:rsid w:val="001A63BD"/>
    <w:rsid w:val="001A6533"/>
    <w:rsid w:val="001A718C"/>
    <w:rsid w:val="001B1D80"/>
    <w:rsid w:val="001B1E7E"/>
    <w:rsid w:val="001B2F47"/>
    <w:rsid w:val="001B3BF8"/>
    <w:rsid w:val="001B511E"/>
    <w:rsid w:val="001B7849"/>
    <w:rsid w:val="001C0045"/>
    <w:rsid w:val="001C0E30"/>
    <w:rsid w:val="001C2E68"/>
    <w:rsid w:val="001C4414"/>
    <w:rsid w:val="001C4C61"/>
    <w:rsid w:val="001C740D"/>
    <w:rsid w:val="001C79EA"/>
    <w:rsid w:val="001C7A08"/>
    <w:rsid w:val="001D78DE"/>
    <w:rsid w:val="001E0647"/>
    <w:rsid w:val="001E1145"/>
    <w:rsid w:val="001E148B"/>
    <w:rsid w:val="001E33F1"/>
    <w:rsid w:val="001E3418"/>
    <w:rsid w:val="001E7D4F"/>
    <w:rsid w:val="001F08B6"/>
    <w:rsid w:val="001F1DC5"/>
    <w:rsid w:val="001F50DC"/>
    <w:rsid w:val="00200092"/>
    <w:rsid w:val="0020069B"/>
    <w:rsid w:val="00202115"/>
    <w:rsid w:val="00205321"/>
    <w:rsid w:val="00206389"/>
    <w:rsid w:val="00206BFB"/>
    <w:rsid w:val="00206E40"/>
    <w:rsid w:val="00207EE1"/>
    <w:rsid w:val="00210F6F"/>
    <w:rsid w:val="0021100A"/>
    <w:rsid w:val="00215C75"/>
    <w:rsid w:val="0022009E"/>
    <w:rsid w:val="0022114E"/>
    <w:rsid w:val="00221713"/>
    <w:rsid w:val="0022279A"/>
    <w:rsid w:val="00223619"/>
    <w:rsid w:val="002237E5"/>
    <w:rsid w:val="0022580B"/>
    <w:rsid w:val="002347F2"/>
    <w:rsid w:val="0023588C"/>
    <w:rsid w:val="002407CC"/>
    <w:rsid w:val="00240D48"/>
    <w:rsid w:val="0024147E"/>
    <w:rsid w:val="00242F2E"/>
    <w:rsid w:val="00244EEE"/>
    <w:rsid w:val="002463A9"/>
    <w:rsid w:val="0024689A"/>
    <w:rsid w:val="00246C2B"/>
    <w:rsid w:val="002472B7"/>
    <w:rsid w:val="00247D91"/>
    <w:rsid w:val="00247F36"/>
    <w:rsid w:val="00251DF8"/>
    <w:rsid w:val="00252B6B"/>
    <w:rsid w:val="002549A4"/>
    <w:rsid w:val="002550CB"/>
    <w:rsid w:val="00255549"/>
    <w:rsid w:val="00260142"/>
    <w:rsid w:val="002604E6"/>
    <w:rsid w:val="002606B9"/>
    <w:rsid w:val="00260E64"/>
    <w:rsid w:val="00265521"/>
    <w:rsid w:val="00266F1C"/>
    <w:rsid w:val="00271682"/>
    <w:rsid w:val="00272A22"/>
    <w:rsid w:val="0027430F"/>
    <w:rsid w:val="00281B32"/>
    <w:rsid w:val="00282C70"/>
    <w:rsid w:val="00287B90"/>
    <w:rsid w:val="002905F7"/>
    <w:rsid w:val="00292C72"/>
    <w:rsid w:val="002949D9"/>
    <w:rsid w:val="00296052"/>
    <w:rsid w:val="002975BE"/>
    <w:rsid w:val="002A0DFC"/>
    <w:rsid w:val="002A1AE3"/>
    <w:rsid w:val="002A1C38"/>
    <w:rsid w:val="002A2605"/>
    <w:rsid w:val="002B0F35"/>
    <w:rsid w:val="002B2041"/>
    <w:rsid w:val="002B2C59"/>
    <w:rsid w:val="002B64F6"/>
    <w:rsid w:val="002B72F6"/>
    <w:rsid w:val="002C184A"/>
    <w:rsid w:val="002C387F"/>
    <w:rsid w:val="002C3921"/>
    <w:rsid w:val="002C698C"/>
    <w:rsid w:val="002C75A7"/>
    <w:rsid w:val="002D18A5"/>
    <w:rsid w:val="002D1C7E"/>
    <w:rsid w:val="002D2B56"/>
    <w:rsid w:val="002D74DD"/>
    <w:rsid w:val="002D756A"/>
    <w:rsid w:val="002D78F1"/>
    <w:rsid w:val="002D7E3A"/>
    <w:rsid w:val="002D7F3F"/>
    <w:rsid w:val="002E0696"/>
    <w:rsid w:val="002E2FE0"/>
    <w:rsid w:val="002E3054"/>
    <w:rsid w:val="002E4015"/>
    <w:rsid w:val="002E64B8"/>
    <w:rsid w:val="002E64CB"/>
    <w:rsid w:val="002F3648"/>
    <w:rsid w:val="002F4BA8"/>
    <w:rsid w:val="002F4DBB"/>
    <w:rsid w:val="002F5C5D"/>
    <w:rsid w:val="00300597"/>
    <w:rsid w:val="00300823"/>
    <w:rsid w:val="00301032"/>
    <w:rsid w:val="003112D0"/>
    <w:rsid w:val="00313232"/>
    <w:rsid w:val="00313E32"/>
    <w:rsid w:val="00313FEF"/>
    <w:rsid w:val="00314B05"/>
    <w:rsid w:val="00314F53"/>
    <w:rsid w:val="00315A27"/>
    <w:rsid w:val="003165CE"/>
    <w:rsid w:val="003169DA"/>
    <w:rsid w:val="00316ABF"/>
    <w:rsid w:val="00317245"/>
    <w:rsid w:val="003177E6"/>
    <w:rsid w:val="00321291"/>
    <w:rsid w:val="00324081"/>
    <w:rsid w:val="003328FF"/>
    <w:rsid w:val="003356E5"/>
    <w:rsid w:val="0034013F"/>
    <w:rsid w:val="0034372A"/>
    <w:rsid w:val="00344F70"/>
    <w:rsid w:val="00351996"/>
    <w:rsid w:val="00351F6F"/>
    <w:rsid w:val="0035411A"/>
    <w:rsid w:val="00356AB5"/>
    <w:rsid w:val="0035765A"/>
    <w:rsid w:val="003577A0"/>
    <w:rsid w:val="003630BD"/>
    <w:rsid w:val="003636A9"/>
    <w:rsid w:val="00363B28"/>
    <w:rsid w:val="00363F5E"/>
    <w:rsid w:val="00365979"/>
    <w:rsid w:val="00365C32"/>
    <w:rsid w:val="003674A3"/>
    <w:rsid w:val="00373F85"/>
    <w:rsid w:val="00375D9F"/>
    <w:rsid w:val="00377268"/>
    <w:rsid w:val="00381324"/>
    <w:rsid w:val="00382463"/>
    <w:rsid w:val="00382F43"/>
    <w:rsid w:val="00383737"/>
    <w:rsid w:val="00383AEC"/>
    <w:rsid w:val="003850A2"/>
    <w:rsid w:val="00385B0C"/>
    <w:rsid w:val="00386BF6"/>
    <w:rsid w:val="003910B8"/>
    <w:rsid w:val="00391AD3"/>
    <w:rsid w:val="003A1A12"/>
    <w:rsid w:val="003A3D6F"/>
    <w:rsid w:val="003A4F70"/>
    <w:rsid w:val="003A5A2B"/>
    <w:rsid w:val="003B1233"/>
    <w:rsid w:val="003B20D3"/>
    <w:rsid w:val="003B226E"/>
    <w:rsid w:val="003B3A14"/>
    <w:rsid w:val="003B57DF"/>
    <w:rsid w:val="003B5F0C"/>
    <w:rsid w:val="003B65AA"/>
    <w:rsid w:val="003C09EE"/>
    <w:rsid w:val="003C0D23"/>
    <w:rsid w:val="003C206C"/>
    <w:rsid w:val="003C3B0C"/>
    <w:rsid w:val="003C6724"/>
    <w:rsid w:val="003C7BD6"/>
    <w:rsid w:val="003D091A"/>
    <w:rsid w:val="003D39BC"/>
    <w:rsid w:val="003D3D05"/>
    <w:rsid w:val="003D4F24"/>
    <w:rsid w:val="003D5DF1"/>
    <w:rsid w:val="003D6422"/>
    <w:rsid w:val="003D79B6"/>
    <w:rsid w:val="003E055A"/>
    <w:rsid w:val="003E3B29"/>
    <w:rsid w:val="003E6BA1"/>
    <w:rsid w:val="003E76C5"/>
    <w:rsid w:val="003E7754"/>
    <w:rsid w:val="003E7BDE"/>
    <w:rsid w:val="003F3DA3"/>
    <w:rsid w:val="003F57B3"/>
    <w:rsid w:val="004003B1"/>
    <w:rsid w:val="0040087A"/>
    <w:rsid w:val="004035F3"/>
    <w:rsid w:val="00403649"/>
    <w:rsid w:val="0040543F"/>
    <w:rsid w:val="00406FAF"/>
    <w:rsid w:val="00411BB6"/>
    <w:rsid w:val="00413ABD"/>
    <w:rsid w:val="00427DBF"/>
    <w:rsid w:val="00430ED4"/>
    <w:rsid w:val="00433448"/>
    <w:rsid w:val="00437E91"/>
    <w:rsid w:val="004435C0"/>
    <w:rsid w:val="004454DD"/>
    <w:rsid w:val="00445965"/>
    <w:rsid w:val="0044740A"/>
    <w:rsid w:val="004479FF"/>
    <w:rsid w:val="00450B79"/>
    <w:rsid w:val="0045118F"/>
    <w:rsid w:val="0045198D"/>
    <w:rsid w:val="00451ED3"/>
    <w:rsid w:val="00452EEF"/>
    <w:rsid w:val="0045426E"/>
    <w:rsid w:val="004546D1"/>
    <w:rsid w:val="00455039"/>
    <w:rsid w:val="004550B1"/>
    <w:rsid w:val="0046093A"/>
    <w:rsid w:val="00460C41"/>
    <w:rsid w:val="00461333"/>
    <w:rsid w:val="0046232E"/>
    <w:rsid w:val="004631CB"/>
    <w:rsid w:val="00464F14"/>
    <w:rsid w:val="00466418"/>
    <w:rsid w:val="004675ED"/>
    <w:rsid w:val="004706E0"/>
    <w:rsid w:val="004712B6"/>
    <w:rsid w:val="00472248"/>
    <w:rsid w:val="0047274C"/>
    <w:rsid w:val="0047773E"/>
    <w:rsid w:val="00481609"/>
    <w:rsid w:val="0048270C"/>
    <w:rsid w:val="00482DD9"/>
    <w:rsid w:val="004833AE"/>
    <w:rsid w:val="00483F0C"/>
    <w:rsid w:val="00485408"/>
    <w:rsid w:val="00485909"/>
    <w:rsid w:val="00485AA1"/>
    <w:rsid w:val="00486D00"/>
    <w:rsid w:val="00487882"/>
    <w:rsid w:val="00487A5F"/>
    <w:rsid w:val="00487B99"/>
    <w:rsid w:val="00491C6B"/>
    <w:rsid w:val="0049337F"/>
    <w:rsid w:val="00493B55"/>
    <w:rsid w:val="00497721"/>
    <w:rsid w:val="004A06BF"/>
    <w:rsid w:val="004A0FA5"/>
    <w:rsid w:val="004A1F58"/>
    <w:rsid w:val="004A3636"/>
    <w:rsid w:val="004A3A47"/>
    <w:rsid w:val="004A6782"/>
    <w:rsid w:val="004B1203"/>
    <w:rsid w:val="004B45E0"/>
    <w:rsid w:val="004C0AB3"/>
    <w:rsid w:val="004C10B9"/>
    <w:rsid w:val="004C15FC"/>
    <w:rsid w:val="004C4D2E"/>
    <w:rsid w:val="004D00A0"/>
    <w:rsid w:val="004D2523"/>
    <w:rsid w:val="004D49B2"/>
    <w:rsid w:val="004E0AA9"/>
    <w:rsid w:val="004E1C65"/>
    <w:rsid w:val="004E2534"/>
    <w:rsid w:val="004E3172"/>
    <w:rsid w:val="004E391F"/>
    <w:rsid w:val="004E4FAC"/>
    <w:rsid w:val="004E7D6B"/>
    <w:rsid w:val="004F0E49"/>
    <w:rsid w:val="004F18B4"/>
    <w:rsid w:val="004F2F93"/>
    <w:rsid w:val="004F6634"/>
    <w:rsid w:val="00502B69"/>
    <w:rsid w:val="00507183"/>
    <w:rsid w:val="00507394"/>
    <w:rsid w:val="00510323"/>
    <w:rsid w:val="005105C8"/>
    <w:rsid w:val="00510D69"/>
    <w:rsid w:val="00511AD0"/>
    <w:rsid w:val="00514408"/>
    <w:rsid w:val="00514595"/>
    <w:rsid w:val="005147E0"/>
    <w:rsid w:val="005250E6"/>
    <w:rsid w:val="00527442"/>
    <w:rsid w:val="005275A0"/>
    <w:rsid w:val="00533EBE"/>
    <w:rsid w:val="00535E01"/>
    <w:rsid w:val="00536031"/>
    <w:rsid w:val="005379D5"/>
    <w:rsid w:val="00544E4F"/>
    <w:rsid w:val="00545B11"/>
    <w:rsid w:val="00552A4A"/>
    <w:rsid w:val="00555940"/>
    <w:rsid w:val="00557A61"/>
    <w:rsid w:val="00557AC6"/>
    <w:rsid w:val="005610CD"/>
    <w:rsid w:val="00565B66"/>
    <w:rsid w:val="00566574"/>
    <w:rsid w:val="00570CA0"/>
    <w:rsid w:val="00571DA3"/>
    <w:rsid w:val="00580285"/>
    <w:rsid w:val="005802AE"/>
    <w:rsid w:val="00581D94"/>
    <w:rsid w:val="00583688"/>
    <w:rsid w:val="0058524F"/>
    <w:rsid w:val="00590CDC"/>
    <w:rsid w:val="0059139C"/>
    <w:rsid w:val="00594353"/>
    <w:rsid w:val="00597AB4"/>
    <w:rsid w:val="005A2548"/>
    <w:rsid w:val="005A4CFA"/>
    <w:rsid w:val="005A5624"/>
    <w:rsid w:val="005A7C6D"/>
    <w:rsid w:val="005B09DC"/>
    <w:rsid w:val="005B170A"/>
    <w:rsid w:val="005B225A"/>
    <w:rsid w:val="005B4D26"/>
    <w:rsid w:val="005B4EA3"/>
    <w:rsid w:val="005B59A9"/>
    <w:rsid w:val="005B5B85"/>
    <w:rsid w:val="005B7C24"/>
    <w:rsid w:val="005B7FEE"/>
    <w:rsid w:val="005C3464"/>
    <w:rsid w:val="005C53C0"/>
    <w:rsid w:val="005C7292"/>
    <w:rsid w:val="005C7FAB"/>
    <w:rsid w:val="005D073E"/>
    <w:rsid w:val="005D304B"/>
    <w:rsid w:val="005D3590"/>
    <w:rsid w:val="005D5808"/>
    <w:rsid w:val="005D7C6F"/>
    <w:rsid w:val="005D7F19"/>
    <w:rsid w:val="005E0B8E"/>
    <w:rsid w:val="005E0D78"/>
    <w:rsid w:val="005E226B"/>
    <w:rsid w:val="005E2F20"/>
    <w:rsid w:val="005E3B09"/>
    <w:rsid w:val="005E406F"/>
    <w:rsid w:val="005E53C1"/>
    <w:rsid w:val="005E6C34"/>
    <w:rsid w:val="005F164C"/>
    <w:rsid w:val="005F1FF9"/>
    <w:rsid w:val="005F2FE1"/>
    <w:rsid w:val="005F407C"/>
    <w:rsid w:val="005F5413"/>
    <w:rsid w:val="005F636F"/>
    <w:rsid w:val="005F74AC"/>
    <w:rsid w:val="0060207D"/>
    <w:rsid w:val="006020F3"/>
    <w:rsid w:val="0060217C"/>
    <w:rsid w:val="00604C63"/>
    <w:rsid w:val="006055FC"/>
    <w:rsid w:val="0060751B"/>
    <w:rsid w:val="0061016F"/>
    <w:rsid w:val="00610623"/>
    <w:rsid w:val="00610B1F"/>
    <w:rsid w:val="00611155"/>
    <w:rsid w:val="00613B4C"/>
    <w:rsid w:val="0061461E"/>
    <w:rsid w:val="00615434"/>
    <w:rsid w:val="006179BC"/>
    <w:rsid w:val="00617DF4"/>
    <w:rsid w:val="00620CB3"/>
    <w:rsid w:val="00621BC3"/>
    <w:rsid w:val="006223A1"/>
    <w:rsid w:val="0062413C"/>
    <w:rsid w:val="00624522"/>
    <w:rsid w:val="00626BF0"/>
    <w:rsid w:val="00630761"/>
    <w:rsid w:val="00630BCC"/>
    <w:rsid w:val="00630BFB"/>
    <w:rsid w:val="0063609C"/>
    <w:rsid w:val="006361A3"/>
    <w:rsid w:val="006365C1"/>
    <w:rsid w:val="006369FE"/>
    <w:rsid w:val="00637BC9"/>
    <w:rsid w:val="00637CF0"/>
    <w:rsid w:val="0064138C"/>
    <w:rsid w:val="0064175E"/>
    <w:rsid w:val="00645CF8"/>
    <w:rsid w:val="00647A83"/>
    <w:rsid w:val="00647E05"/>
    <w:rsid w:val="00650CB0"/>
    <w:rsid w:val="00650F06"/>
    <w:rsid w:val="0065231D"/>
    <w:rsid w:val="006541D8"/>
    <w:rsid w:val="00656FB0"/>
    <w:rsid w:val="00661909"/>
    <w:rsid w:val="00662EAF"/>
    <w:rsid w:val="00666F58"/>
    <w:rsid w:val="00670D74"/>
    <w:rsid w:val="00672C0C"/>
    <w:rsid w:val="00676A6A"/>
    <w:rsid w:val="00676C98"/>
    <w:rsid w:val="00677410"/>
    <w:rsid w:val="00677C92"/>
    <w:rsid w:val="0068088D"/>
    <w:rsid w:val="0068097C"/>
    <w:rsid w:val="00681AE6"/>
    <w:rsid w:val="00683459"/>
    <w:rsid w:val="00687ADC"/>
    <w:rsid w:val="006909D1"/>
    <w:rsid w:val="00691CAA"/>
    <w:rsid w:val="0069253F"/>
    <w:rsid w:val="0069527E"/>
    <w:rsid w:val="00697D5C"/>
    <w:rsid w:val="006A3CF5"/>
    <w:rsid w:val="006A41CB"/>
    <w:rsid w:val="006B16C1"/>
    <w:rsid w:val="006B23BC"/>
    <w:rsid w:val="006B3BF6"/>
    <w:rsid w:val="006B7482"/>
    <w:rsid w:val="006C22C2"/>
    <w:rsid w:val="006C2DE3"/>
    <w:rsid w:val="006D062C"/>
    <w:rsid w:val="006D06A9"/>
    <w:rsid w:val="006D0C0A"/>
    <w:rsid w:val="006D28CB"/>
    <w:rsid w:val="006D3D57"/>
    <w:rsid w:val="006D4A3B"/>
    <w:rsid w:val="006D6200"/>
    <w:rsid w:val="006D6E16"/>
    <w:rsid w:val="006D7AB4"/>
    <w:rsid w:val="006E253F"/>
    <w:rsid w:val="006E604B"/>
    <w:rsid w:val="006E61B1"/>
    <w:rsid w:val="006F1D5E"/>
    <w:rsid w:val="006F299F"/>
    <w:rsid w:val="006F3A82"/>
    <w:rsid w:val="006F41A2"/>
    <w:rsid w:val="006F423A"/>
    <w:rsid w:val="006F69F9"/>
    <w:rsid w:val="006F6F19"/>
    <w:rsid w:val="00700AA7"/>
    <w:rsid w:val="00700F78"/>
    <w:rsid w:val="007024DE"/>
    <w:rsid w:val="00703083"/>
    <w:rsid w:val="00705922"/>
    <w:rsid w:val="0070683D"/>
    <w:rsid w:val="007103AC"/>
    <w:rsid w:val="007108E4"/>
    <w:rsid w:val="007142E6"/>
    <w:rsid w:val="00724E9B"/>
    <w:rsid w:val="00725603"/>
    <w:rsid w:val="00725CDD"/>
    <w:rsid w:val="0072729E"/>
    <w:rsid w:val="00727382"/>
    <w:rsid w:val="007305B5"/>
    <w:rsid w:val="00731954"/>
    <w:rsid w:val="00731D0D"/>
    <w:rsid w:val="0073715E"/>
    <w:rsid w:val="0073734A"/>
    <w:rsid w:val="00740544"/>
    <w:rsid w:val="00742B14"/>
    <w:rsid w:val="00751B5E"/>
    <w:rsid w:val="00752C24"/>
    <w:rsid w:val="00755E1C"/>
    <w:rsid w:val="007606FF"/>
    <w:rsid w:val="00761E4B"/>
    <w:rsid w:val="00762702"/>
    <w:rsid w:val="00762C07"/>
    <w:rsid w:val="00762CA2"/>
    <w:rsid w:val="007644BE"/>
    <w:rsid w:val="007654BE"/>
    <w:rsid w:val="00765FC7"/>
    <w:rsid w:val="00766142"/>
    <w:rsid w:val="00777273"/>
    <w:rsid w:val="00777A60"/>
    <w:rsid w:val="00780926"/>
    <w:rsid w:val="00784CF6"/>
    <w:rsid w:val="00784E22"/>
    <w:rsid w:val="00784F20"/>
    <w:rsid w:val="007924D8"/>
    <w:rsid w:val="00794D19"/>
    <w:rsid w:val="00796505"/>
    <w:rsid w:val="0079651F"/>
    <w:rsid w:val="007A02C8"/>
    <w:rsid w:val="007A0E17"/>
    <w:rsid w:val="007A14C6"/>
    <w:rsid w:val="007A19BD"/>
    <w:rsid w:val="007A2D5F"/>
    <w:rsid w:val="007A6129"/>
    <w:rsid w:val="007A6C81"/>
    <w:rsid w:val="007A7002"/>
    <w:rsid w:val="007A7632"/>
    <w:rsid w:val="007B1E92"/>
    <w:rsid w:val="007B250C"/>
    <w:rsid w:val="007B2FC2"/>
    <w:rsid w:val="007B5D78"/>
    <w:rsid w:val="007B63CC"/>
    <w:rsid w:val="007B67B2"/>
    <w:rsid w:val="007B6C1A"/>
    <w:rsid w:val="007C2C59"/>
    <w:rsid w:val="007C4705"/>
    <w:rsid w:val="007D00E7"/>
    <w:rsid w:val="007D0455"/>
    <w:rsid w:val="007D12CC"/>
    <w:rsid w:val="007D5356"/>
    <w:rsid w:val="007D5700"/>
    <w:rsid w:val="007E021D"/>
    <w:rsid w:val="007E0555"/>
    <w:rsid w:val="007E063E"/>
    <w:rsid w:val="007E3503"/>
    <w:rsid w:val="007F04FA"/>
    <w:rsid w:val="007F1240"/>
    <w:rsid w:val="007F1C2B"/>
    <w:rsid w:val="007F2CF7"/>
    <w:rsid w:val="007F4A49"/>
    <w:rsid w:val="007F4A66"/>
    <w:rsid w:val="007F770D"/>
    <w:rsid w:val="0080084F"/>
    <w:rsid w:val="00802203"/>
    <w:rsid w:val="008058F8"/>
    <w:rsid w:val="00810BB4"/>
    <w:rsid w:val="008117AF"/>
    <w:rsid w:val="00815AAF"/>
    <w:rsid w:val="00816286"/>
    <w:rsid w:val="0082263D"/>
    <w:rsid w:val="00826046"/>
    <w:rsid w:val="00826F09"/>
    <w:rsid w:val="00831CD2"/>
    <w:rsid w:val="00834695"/>
    <w:rsid w:val="00835A01"/>
    <w:rsid w:val="00841BEE"/>
    <w:rsid w:val="00842005"/>
    <w:rsid w:val="008435B1"/>
    <w:rsid w:val="00844A23"/>
    <w:rsid w:val="00847035"/>
    <w:rsid w:val="00847B7F"/>
    <w:rsid w:val="00851BCC"/>
    <w:rsid w:val="00852922"/>
    <w:rsid w:val="00854341"/>
    <w:rsid w:val="00857D42"/>
    <w:rsid w:val="008604F5"/>
    <w:rsid w:val="008612EF"/>
    <w:rsid w:val="00862CC6"/>
    <w:rsid w:val="0087289F"/>
    <w:rsid w:val="008739E4"/>
    <w:rsid w:val="00874316"/>
    <w:rsid w:val="008766FD"/>
    <w:rsid w:val="0088080E"/>
    <w:rsid w:val="00883FDF"/>
    <w:rsid w:val="00884DB3"/>
    <w:rsid w:val="00886BD9"/>
    <w:rsid w:val="0088781B"/>
    <w:rsid w:val="008916FB"/>
    <w:rsid w:val="008A4EC9"/>
    <w:rsid w:val="008A56E0"/>
    <w:rsid w:val="008A6256"/>
    <w:rsid w:val="008A64AE"/>
    <w:rsid w:val="008B0D21"/>
    <w:rsid w:val="008B0E1E"/>
    <w:rsid w:val="008B14CE"/>
    <w:rsid w:val="008B2137"/>
    <w:rsid w:val="008B3F6F"/>
    <w:rsid w:val="008B5E63"/>
    <w:rsid w:val="008B62A3"/>
    <w:rsid w:val="008C082D"/>
    <w:rsid w:val="008C0892"/>
    <w:rsid w:val="008C0C97"/>
    <w:rsid w:val="008C2C2D"/>
    <w:rsid w:val="008C3577"/>
    <w:rsid w:val="008C3F62"/>
    <w:rsid w:val="008C684E"/>
    <w:rsid w:val="008C7C43"/>
    <w:rsid w:val="008D101D"/>
    <w:rsid w:val="008D144E"/>
    <w:rsid w:val="008D5F63"/>
    <w:rsid w:val="008E021A"/>
    <w:rsid w:val="008E2C08"/>
    <w:rsid w:val="008E69E9"/>
    <w:rsid w:val="008F0CD3"/>
    <w:rsid w:val="008F23AA"/>
    <w:rsid w:val="008F2C53"/>
    <w:rsid w:val="008F341F"/>
    <w:rsid w:val="008F55A5"/>
    <w:rsid w:val="00903326"/>
    <w:rsid w:val="0090593E"/>
    <w:rsid w:val="00906EC0"/>
    <w:rsid w:val="00910CCF"/>
    <w:rsid w:val="00912AA9"/>
    <w:rsid w:val="009133CA"/>
    <w:rsid w:val="009179B6"/>
    <w:rsid w:val="00926173"/>
    <w:rsid w:val="00932BEF"/>
    <w:rsid w:val="00937D45"/>
    <w:rsid w:val="0094038D"/>
    <w:rsid w:val="0094081B"/>
    <w:rsid w:val="00943C15"/>
    <w:rsid w:val="00943ED8"/>
    <w:rsid w:val="009440F8"/>
    <w:rsid w:val="00944762"/>
    <w:rsid w:val="009512BC"/>
    <w:rsid w:val="0095416F"/>
    <w:rsid w:val="009542FC"/>
    <w:rsid w:val="00962B22"/>
    <w:rsid w:val="00962B3C"/>
    <w:rsid w:val="0096604B"/>
    <w:rsid w:val="0096714B"/>
    <w:rsid w:val="0096756E"/>
    <w:rsid w:val="009707DB"/>
    <w:rsid w:val="00970BB7"/>
    <w:rsid w:val="00972688"/>
    <w:rsid w:val="00972C75"/>
    <w:rsid w:val="009743D3"/>
    <w:rsid w:val="00980024"/>
    <w:rsid w:val="009808D1"/>
    <w:rsid w:val="00982107"/>
    <w:rsid w:val="009826DA"/>
    <w:rsid w:val="0098297A"/>
    <w:rsid w:val="00983498"/>
    <w:rsid w:val="0098657C"/>
    <w:rsid w:val="00993333"/>
    <w:rsid w:val="00993A37"/>
    <w:rsid w:val="009942A8"/>
    <w:rsid w:val="00994F1E"/>
    <w:rsid w:val="00995879"/>
    <w:rsid w:val="009A1144"/>
    <w:rsid w:val="009A3594"/>
    <w:rsid w:val="009A7735"/>
    <w:rsid w:val="009A7855"/>
    <w:rsid w:val="009B1571"/>
    <w:rsid w:val="009B4A9B"/>
    <w:rsid w:val="009B5F01"/>
    <w:rsid w:val="009B629E"/>
    <w:rsid w:val="009B69A4"/>
    <w:rsid w:val="009B6F9C"/>
    <w:rsid w:val="009C19BB"/>
    <w:rsid w:val="009C244B"/>
    <w:rsid w:val="009C30FA"/>
    <w:rsid w:val="009D1DE1"/>
    <w:rsid w:val="009D2D4E"/>
    <w:rsid w:val="009D371C"/>
    <w:rsid w:val="009D5636"/>
    <w:rsid w:val="009E2202"/>
    <w:rsid w:val="009E33BD"/>
    <w:rsid w:val="009F1F78"/>
    <w:rsid w:val="009F3F87"/>
    <w:rsid w:val="009F4003"/>
    <w:rsid w:val="009F7ECD"/>
    <w:rsid w:val="00A01425"/>
    <w:rsid w:val="00A01805"/>
    <w:rsid w:val="00A02330"/>
    <w:rsid w:val="00A0268E"/>
    <w:rsid w:val="00A03B33"/>
    <w:rsid w:val="00A03E09"/>
    <w:rsid w:val="00A05AFB"/>
    <w:rsid w:val="00A06412"/>
    <w:rsid w:val="00A10D00"/>
    <w:rsid w:val="00A24877"/>
    <w:rsid w:val="00A26B61"/>
    <w:rsid w:val="00A26DEF"/>
    <w:rsid w:val="00A27B97"/>
    <w:rsid w:val="00A314BF"/>
    <w:rsid w:val="00A31653"/>
    <w:rsid w:val="00A328EE"/>
    <w:rsid w:val="00A35891"/>
    <w:rsid w:val="00A371F1"/>
    <w:rsid w:val="00A41CA2"/>
    <w:rsid w:val="00A420B9"/>
    <w:rsid w:val="00A43867"/>
    <w:rsid w:val="00A4496A"/>
    <w:rsid w:val="00A4544F"/>
    <w:rsid w:val="00A5003C"/>
    <w:rsid w:val="00A546AF"/>
    <w:rsid w:val="00A57969"/>
    <w:rsid w:val="00A60319"/>
    <w:rsid w:val="00A64832"/>
    <w:rsid w:val="00A70955"/>
    <w:rsid w:val="00A728DA"/>
    <w:rsid w:val="00A74A6F"/>
    <w:rsid w:val="00A75442"/>
    <w:rsid w:val="00A7685A"/>
    <w:rsid w:val="00A802E9"/>
    <w:rsid w:val="00A80401"/>
    <w:rsid w:val="00A838F6"/>
    <w:rsid w:val="00A83903"/>
    <w:rsid w:val="00A92122"/>
    <w:rsid w:val="00A939A9"/>
    <w:rsid w:val="00A94538"/>
    <w:rsid w:val="00A966A9"/>
    <w:rsid w:val="00A968D0"/>
    <w:rsid w:val="00AA03D8"/>
    <w:rsid w:val="00AA17D8"/>
    <w:rsid w:val="00AA1B4B"/>
    <w:rsid w:val="00AA5654"/>
    <w:rsid w:val="00AA7616"/>
    <w:rsid w:val="00AA7A96"/>
    <w:rsid w:val="00AA7DF2"/>
    <w:rsid w:val="00AB057C"/>
    <w:rsid w:val="00AB083B"/>
    <w:rsid w:val="00AB1B87"/>
    <w:rsid w:val="00AB35CE"/>
    <w:rsid w:val="00AB585F"/>
    <w:rsid w:val="00AB5D83"/>
    <w:rsid w:val="00AC0BA8"/>
    <w:rsid w:val="00AC0E0D"/>
    <w:rsid w:val="00AC0E3A"/>
    <w:rsid w:val="00AC5402"/>
    <w:rsid w:val="00AC5662"/>
    <w:rsid w:val="00AC591E"/>
    <w:rsid w:val="00AC6EAD"/>
    <w:rsid w:val="00AC7DBB"/>
    <w:rsid w:val="00AD0C00"/>
    <w:rsid w:val="00AD1218"/>
    <w:rsid w:val="00AD2622"/>
    <w:rsid w:val="00AD4082"/>
    <w:rsid w:val="00AD4345"/>
    <w:rsid w:val="00AD4C8D"/>
    <w:rsid w:val="00AD6272"/>
    <w:rsid w:val="00AD6A66"/>
    <w:rsid w:val="00AE0CFD"/>
    <w:rsid w:val="00AE13B4"/>
    <w:rsid w:val="00AE2C0E"/>
    <w:rsid w:val="00AE3F9A"/>
    <w:rsid w:val="00AE4E64"/>
    <w:rsid w:val="00AF55A8"/>
    <w:rsid w:val="00AF62DB"/>
    <w:rsid w:val="00AF7BAA"/>
    <w:rsid w:val="00B00973"/>
    <w:rsid w:val="00B02CEC"/>
    <w:rsid w:val="00B03087"/>
    <w:rsid w:val="00B0478D"/>
    <w:rsid w:val="00B04E54"/>
    <w:rsid w:val="00B101FB"/>
    <w:rsid w:val="00B118D0"/>
    <w:rsid w:val="00B11A5F"/>
    <w:rsid w:val="00B137A4"/>
    <w:rsid w:val="00B13D40"/>
    <w:rsid w:val="00B146A2"/>
    <w:rsid w:val="00B22A05"/>
    <w:rsid w:val="00B25086"/>
    <w:rsid w:val="00B269E0"/>
    <w:rsid w:val="00B30F16"/>
    <w:rsid w:val="00B33AF3"/>
    <w:rsid w:val="00B33D58"/>
    <w:rsid w:val="00B4142A"/>
    <w:rsid w:val="00B45283"/>
    <w:rsid w:val="00B55162"/>
    <w:rsid w:val="00B554F4"/>
    <w:rsid w:val="00B56753"/>
    <w:rsid w:val="00B6146B"/>
    <w:rsid w:val="00B62E4E"/>
    <w:rsid w:val="00B63714"/>
    <w:rsid w:val="00B6554B"/>
    <w:rsid w:val="00B671C9"/>
    <w:rsid w:val="00B7048F"/>
    <w:rsid w:val="00B714E5"/>
    <w:rsid w:val="00B7225D"/>
    <w:rsid w:val="00B72958"/>
    <w:rsid w:val="00B7319C"/>
    <w:rsid w:val="00B74ED6"/>
    <w:rsid w:val="00B75DFE"/>
    <w:rsid w:val="00B77849"/>
    <w:rsid w:val="00B80C9B"/>
    <w:rsid w:val="00B86E00"/>
    <w:rsid w:val="00B90CAA"/>
    <w:rsid w:val="00B91C51"/>
    <w:rsid w:val="00BA526A"/>
    <w:rsid w:val="00BA54DD"/>
    <w:rsid w:val="00BA7966"/>
    <w:rsid w:val="00BA7BED"/>
    <w:rsid w:val="00BB32A1"/>
    <w:rsid w:val="00BB5074"/>
    <w:rsid w:val="00BC32E3"/>
    <w:rsid w:val="00BC3CB0"/>
    <w:rsid w:val="00BC71DC"/>
    <w:rsid w:val="00BD0DA8"/>
    <w:rsid w:val="00BD1BEE"/>
    <w:rsid w:val="00BD2B6A"/>
    <w:rsid w:val="00BD5D25"/>
    <w:rsid w:val="00BD7B3D"/>
    <w:rsid w:val="00BE1F3D"/>
    <w:rsid w:val="00BE5013"/>
    <w:rsid w:val="00BE63A5"/>
    <w:rsid w:val="00BE6748"/>
    <w:rsid w:val="00BE6E32"/>
    <w:rsid w:val="00BF4FB3"/>
    <w:rsid w:val="00C044CA"/>
    <w:rsid w:val="00C06CC8"/>
    <w:rsid w:val="00C06F78"/>
    <w:rsid w:val="00C14B49"/>
    <w:rsid w:val="00C1642A"/>
    <w:rsid w:val="00C16BE3"/>
    <w:rsid w:val="00C2322C"/>
    <w:rsid w:val="00C24E83"/>
    <w:rsid w:val="00C24ECC"/>
    <w:rsid w:val="00C26534"/>
    <w:rsid w:val="00C27671"/>
    <w:rsid w:val="00C3125D"/>
    <w:rsid w:val="00C32759"/>
    <w:rsid w:val="00C32C91"/>
    <w:rsid w:val="00C332AD"/>
    <w:rsid w:val="00C333E9"/>
    <w:rsid w:val="00C379A7"/>
    <w:rsid w:val="00C4110E"/>
    <w:rsid w:val="00C4226C"/>
    <w:rsid w:val="00C443EB"/>
    <w:rsid w:val="00C47897"/>
    <w:rsid w:val="00C47D07"/>
    <w:rsid w:val="00C53393"/>
    <w:rsid w:val="00C53472"/>
    <w:rsid w:val="00C5421C"/>
    <w:rsid w:val="00C56C6A"/>
    <w:rsid w:val="00C56F45"/>
    <w:rsid w:val="00C63C6C"/>
    <w:rsid w:val="00C64C67"/>
    <w:rsid w:val="00C707BB"/>
    <w:rsid w:val="00C723E7"/>
    <w:rsid w:val="00C75157"/>
    <w:rsid w:val="00C76C21"/>
    <w:rsid w:val="00C824F8"/>
    <w:rsid w:val="00C83656"/>
    <w:rsid w:val="00C83ACB"/>
    <w:rsid w:val="00C8420F"/>
    <w:rsid w:val="00C919B8"/>
    <w:rsid w:val="00C91C4F"/>
    <w:rsid w:val="00C957E3"/>
    <w:rsid w:val="00C974B7"/>
    <w:rsid w:val="00CA0D78"/>
    <w:rsid w:val="00CA45D3"/>
    <w:rsid w:val="00CB0307"/>
    <w:rsid w:val="00CB20EC"/>
    <w:rsid w:val="00CB3A21"/>
    <w:rsid w:val="00CB3FB6"/>
    <w:rsid w:val="00CB54D6"/>
    <w:rsid w:val="00CB66AA"/>
    <w:rsid w:val="00CC1DB5"/>
    <w:rsid w:val="00CC4373"/>
    <w:rsid w:val="00CC4A4B"/>
    <w:rsid w:val="00CC5F69"/>
    <w:rsid w:val="00CD1129"/>
    <w:rsid w:val="00CD3268"/>
    <w:rsid w:val="00CD3386"/>
    <w:rsid w:val="00CD4A96"/>
    <w:rsid w:val="00CD5085"/>
    <w:rsid w:val="00CD7E75"/>
    <w:rsid w:val="00CE0160"/>
    <w:rsid w:val="00CE44D2"/>
    <w:rsid w:val="00CE6292"/>
    <w:rsid w:val="00CE6E83"/>
    <w:rsid w:val="00CF07BE"/>
    <w:rsid w:val="00CF16A4"/>
    <w:rsid w:val="00CF1943"/>
    <w:rsid w:val="00CF1FD1"/>
    <w:rsid w:val="00CF501C"/>
    <w:rsid w:val="00D02542"/>
    <w:rsid w:val="00D035EA"/>
    <w:rsid w:val="00D11970"/>
    <w:rsid w:val="00D12920"/>
    <w:rsid w:val="00D13545"/>
    <w:rsid w:val="00D145E2"/>
    <w:rsid w:val="00D16BB7"/>
    <w:rsid w:val="00D2358B"/>
    <w:rsid w:val="00D30048"/>
    <w:rsid w:val="00D314D2"/>
    <w:rsid w:val="00D43D5B"/>
    <w:rsid w:val="00D445E5"/>
    <w:rsid w:val="00D44FEC"/>
    <w:rsid w:val="00D450A8"/>
    <w:rsid w:val="00D4632A"/>
    <w:rsid w:val="00D517F3"/>
    <w:rsid w:val="00D545C6"/>
    <w:rsid w:val="00D57170"/>
    <w:rsid w:val="00D57CFB"/>
    <w:rsid w:val="00D612A7"/>
    <w:rsid w:val="00D62F66"/>
    <w:rsid w:val="00D65065"/>
    <w:rsid w:val="00D66038"/>
    <w:rsid w:val="00D67815"/>
    <w:rsid w:val="00D7092D"/>
    <w:rsid w:val="00D71A05"/>
    <w:rsid w:val="00D72FDB"/>
    <w:rsid w:val="00D739FB"/>
    <w:rsid w:val="00D743C9"/>
    <w:rsid w:val="00D747F6"/>
    <w:rsid w:val="00D751CA"/>
    <w:rsid w:val="00D772AB"/>
    <w:rsid w:val="00D802AB"/>
    <w:rsid w:val="00D802DA"/>
    <w:rsid w:val="00D825FC"/>
    <w:rsid w:val="00D86558"/>
    <w:rsid w:val="00D8735A"/>
    <w:rsid w:val="00D8798A"/>
    <w:rsid w:val="00D90D86"/>
    <w:rsid w:val="00D92B4B"/>
    <w:rsid w:val="00D943EF"/>
    <w:rsid w:val="00D95FE3"/>
    <w:rsid w:val="00D97B66"/>
    <w:rsid w:val="00DA02BF"/>
    <w:rsid w:val="00DA0376"/>
    <w:rsid w:val="00DA3F16"/>
    <w:rsid w:val="00DB2786"/>
    <w:rsid w:val="00DC0535"/>
    <w:rsid w:val="00DC0842"/>
    <w:rsid w:val="00DC0CEC"/>
    <w:rsid w:val="00DC18DE"/>
    <w:rsid w:val="00DC246B"/>
    <w:rsid w:val="00DC343B"/>
    <w:rsid w:val="00DC3BEF"/>
    <w:rsid w:val="00DC64D3"/>
    <w:rsid w:val="00DD23CF"/>
    <w:rsid w:val="00DD2F20"/>
    <w:rsid w:val="00DD388F"/>
    <w:rsid w:val="00DD4D41"/>
    <w:rsid w:val="00DD4EB5"/>
    <w:rsid w:val="00DD5FE7"/>
    <w:rsid w:val="00DE01E2"/>
    <w:rsid w:val="00DE03A9"/>
    <w:rsid w:val="00DE3292"/>
    <w:rsid w:val="00DE3B1D"/>
    <w:rsid w:val="00DF1687"/>
    <w:rsid w:val="00DF2721"/>
    <w:rsid w:val="00DF2B43"/>
    <w:rsid w:val="00DF7BBF"/>
    <w:rsid w:val="00E07D64"/>
    <w:rsid w:val="00E1065E"/>
    <w:rsid w:val="00E10863"/>
    <w:rsid w:val="00E10AF4"/>
    <w:rsid w:val="00E10C34"/>
    <w:rsid w:val="00E12340"/>
    <w:rsid w:val="00E14FE7"/>
    <w:rsid w:val="00E171F3"/>
    <w:rsid w:val="00E204EF"/>
    <w:rsid w:val="00E205B2"/>
    <w:rsid w:val="00E220E8"/>
    <w:rsid w:val="00E26E04"/>
    <w:rsid w:val="00E27460"/>
    <w:rsid w:val="00E30071"/>
    <w:rsid w:val="00E31CF1"/>
    <w:rsid w:val="00E3217F"/>
    <w:rsid w:val="00E32FB0"/>
    <w:rsid w:val="00E35548"/>
    <w:rsid w:val="00E35A45"/>
    <w:rsid w:val="00E379CD"/>
    <w:rsid w:val="00E4013C"/>
    <w:rsid w:val="00E40A36"/>
    <w:rsid w:val="00E43F13"/>
    <w:rsid w:val="00E465A6"/>
    <w:rsid w:val="00E47FE4"/>
    <w:rsid w:val="00E51254"/>
    <w:rsid w:val="00E527C6"/>
    <w:rsid w:val="00E5367F"/>
    <w:rsid w:val="00E569C8"/>
    <w:rsid w:val="00E6139D"/>
    <w:rsid w:val="00E65127"/>
    <w:rsid w:val="00E66610"/>
    <w:rsid w:val="00E675A4"/>
    <w:rsid w:val="00E67FE9"/>
    <w:rsid w:val="00E70B2A"/>
    <w:rsid w:val="00E71754"/>
    <w:rsid w:val="00E71E7C"/>
    <w:rsid w:val="00E751FB"/>
    <w:rsid w:val="00E81C4E"/>
    <w:rsid w:val="00E83F6C"/>
    <w:rsid w:val="00E845B8"/>
    <w:rsid w:val="00E8553F"/>
    <w:rsid w:val="00E87651"/>
    <w:rsid w:val="00E90456"/>
    <w:rsid w:val="00E91C60"/>
    <w:rsid w:val="00E9298C"/>
    <w:rsid w:val="00E93EBF"/>
    <w:rsid w:val="00E94645"/>
    <w:rsid w:val="00E9714D"/>
    <w:rsid w:val="00EA0998"/>
    <w:rsid w:val="00EA159E"/>
    <w:rsid w:val="00EA2F58"/>
    <w:rsid w:val="00EA3603"/>
    <w:rsid w:val="00EA4A2F"/>
    <w:rsid w:val="00EA4D03"/>
    <w:rsid w:val="00EA5025"/>
    <w:rsid w:val="00EA5627"/>
    <w:rsid w:val="00EB29B9"/>
    <w:rsid w:val="00EB3EB6"/>
    <w:rsid w:val="00EB4C2E"/>
    <w:rsid w:val="00EC0960"/>
    <w:rsid w:val="00ED09FE"/>
    <w:rsid w:val="00ED2776"/>
    <w:rsid w:val="00ED2815"/>
    <w:rsid w:val="00ED4567"/>
    <w:rsid w:val="00ED50BE"/>
    <w:rsid w:val="00ED7323"/>
    <w:rsid w:val="00EE01B3"/>
    <w:rsid w:val="00EE0351"/>
    <w:rsid w:val="00EE0B00"/>
    <w:rsid w:val="00EE0F71"/>
    <w:rsid w:val="00EE4A30"/>
    <w:rsid w:val="00EE6260"/>
    <w:rsid w:val="00EE6DCC"/>
    <w:rsid w:val="00EF188D"/>
    <w:rsid w:val="00EF1E0D"/>
    <w:rsid w:val="00EF2798"/>
    <w:rsid w:val="00EF47FD"/>
    <w:rsid w:val="00EF6193"/>
    <w:rsid w:val="00EF739B"/>
    <w:rsid w:val="00F00A0F"/>
    <w:rsid w:val="00F00C65"/>
    <w:rsid w:val="00F012B1"/>
    <w:rsid w:val="00F021CD"/>
    <w:rsid w:val="00F0227C"/>
    <w:rsid w:val="00F07C58"/>
    <w:rsid w:val="00F10E2F"/>
    <w:rsid w:val="00F10E95"/>
    <w:rsid w:val="00F12C24"/>
    <w:rsid w:val="00F13267"/>
    <w:rsid w:val="00F134AF"/>
    <w:rsid w:val="00F15666"/>
    <w:rsid w:val="00F22D6B"/>
    <w:rsid w:val="00F261AF"/>
    <w:rsid w:val="00F2649A"/>
    <w:rsid w:val="00F3028B"/>
    <w:rsid w:val="00F3263D"/>
    <w:rsid w:val="00F32BE1"/>
    <w:rsid w:val="00F345FC"/>
    <w:rsid w:val="00F4097C"/>
    <w:rsid w:val="00F41E48"/>
    <w:rsid w:val="00F47BB6"/>
    <w:rsid w:val="00F517E8"/>
    <w:rsid w:val="00F519D8"/>
    <w:rsid w:val="00F54952"/>
    <w:rsid w:val="00F55693"/>
    <w:rsid w:val="00F55E54"/>
    <w:rsid w:val="00F566D7"/>
    <w:rsid w:val="00F60AA2"/>
    <w:rsid w:val="00F61381"/>
    <w:rsid w:val="00F62145"/>
    <w:rsid w:val="00F63DB2"/>
    <w:rsid w:val="00F64C68"/>
    <w:rsid w:val="00F720EF"/>
    <w:rsid w:val="00F752CC"/>
    <w:rsid w:val="00F779C6"/>
    <w:rsid w:val="00F8225A"/>
    <w:rsid w:val="00F82D98"/>
    <w:rsid w:val="00F85A5B"/>
    <w:rsid w:val="00F8743A"/>
    <w:rsid w:val="00F9050D"/>
    <w:rsid w:val="00F90746"/>
    <w:rsid w:val="00F92109"/>
    <w:rsid w:val="00F93C19"/>
    <w:rsid w:val="00F941AF"/>
    <w:rsid w:val="00F950BE"/>
    <w:rsid w:val="00F95E12"/>
    <w:rsid w:val="00F9717E"/>
    <w:rsid w:val="00F976B7"/>
    <w:rsid w:val="00FA05AC"/>
    <w:rsid w:val="00FA20F6"/>
    <w:rsid w:val="00FA23BB"/>
    <w:rsid w:val="00FA4B87"/>
    <w:rsid w:val="00FA5D4C"/>
    <w:rsid w:val="00FA6D6C"/>
    <w:rsid w:val="00FA71B0"/>
    <w:rsid w:val="00FA78B4"/>
    <w:rsid w:val="00FB16B0"/>
    <w:rsid w:val="00FB1708"/>
    <w:rsid w:val="00FB2289"/>
    <w:rsid w:val="00FB2865"/>
    <w:rsid w:val="00FC0A3E"/>
    <w:rsid w:val="00FC10F3"/>
    <w:rsid w:val="00FC3713"/>
    <w:rsid w:val="00FC70AD"/>
    <w:rsid w:val="00FD7853"/>
    <w:rsid w:val="00FE36B9"/>
    <w:rsid w:val="00FE4931"/>
    <w:rsid w:val="00FE69B8"/>
    <w:rsid w:val="00FF0407"/>
    <w:rsid w:val="00FF6077"/>
    <w:rsid w:val="00FF757A"/>
  </w:rsids>
  <m:mathPr>
    <m:mathFont m:val="Cambria Math"/>
    <m:brkBin m:val="before"/>
    <m:brkBinSub m:val="--"/>
    <m:smallFrac m:val="0"/>
    <m:dispDef/>
    <m:lMargin m:val="0"/>
    <m:rMargin m:val="0"/>
    <m:defJc m:val="left"/>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7AC669"/>
  <w15:docId w15:val="{2D93CF9F-5CEB-4709-ABC6-046A310BE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mbria" w:eastAsia="Cambria" w:hAnsi="Cambria" w:cs="Cambria"/>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iPriority="0" w:unhideWhenUsed="1"/>
    <w:lsdException w:name="HTML Address" w:semiHidden="1"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3EB6"/>
    <w:pPr>
      <w:spacing w:after="240" w:line="240" w:lineRule="atLeast"/>
      <w:jc w:val="both"/>
    </w:pPr>
    <w:rPr>
      <w:rFonts w:eastAsia="MS Mincho" w:cs="Times New Roman"/>
      <w:sz w:val="22"/>
      <w:lang w:val="en-GB" w:eastAsia="ja-JP"/>
    </w:rPr>
  </w:style>
  <w:style w:type="paragraph" w:styleId="Heading1">
    <w:name w:val="heading 1"/>
    <w:basedOn w:val="BaseHeading"/>
    <w:next w:val="Normal"/>
    <w:link w:val="Heading1Char"/>
    <w:qFormat/>
    <w:rsid w:val="00EB3EB6"/>
    <w:pPr>
      <w:keepNext/>
      <w:numPr>
        <w:numId w:val="13"/>
      </w:numPr>
      <w:tabs>
        <w:tab w:val="left" w:pos="400"/>
        <w:tab w:val="left" w:pos="560"/>
      </w:tabs>
      <w:suppressAutoHyphens/>
      <w:spacing w:before="270" w:line="270" w:lineRule="exact"/>
    </w:pPr>
    <w:rPr>
      <w:rFonts w:eastAsia="MS Mincho"/>
      <w:b/>
      <w:sz w:val="26"/>
      <w:szCs w:val="20"/>
      <w:lang w:eastAsia="ja-JP"/>
    </w:rPr>
  </w:style>
  <w:style w:type="paragraph" w:styleId="Heading2">
    <w:name w:val="heading 2"/>
    <w:basedOn w:val="Heading1"/>
    <w:next w:val="Normal"/>
    <w:link w:val="Heading2Char"/>
    <w:qFormat/>
    <w:rsid w:val="00EB3EB6"/>
    <w:pPr>
      <w:numPr>
        <w:ilvl w:val="1"/>
      </w:numPr>
      <w:tabs>
        <w:tab w:val="clear" w:pos="400"/>
        <w:tab w:val="clear" w:pos="560"/>
        <w:tab w:val="left" w:pos="540"/>
        <w:tab w:val="left" w:pos="700"/>
      </w:tabs>
      <w:spacing w:before="60" w:line="250" w:lineRule="exact"/>
      <w:outlineLvl w:val="1"/>
    </w:pPr>
    <w:rPr>
      <w:sz w:val="24"/>
    </w:rPr>
  </w:style>
  <w:style w:type="paragraph" w:styleId="Heading3">
    <w:name w:val="heading 3"/>
    <w:basedOn w:val="Heading1"/>
    <w:next w:val="Normal"/>
    <w:link w:val="Heading3Char"/>
    <w:qFormat/>
    <w:rsid w:val="00EB3EB6"/>
    <w:pPr>
      <w:numPr>
        <w:ilvl w:val="2"/>
      </w:numPr>
      <w:tabs>
        <w:tab w:val="clear" w:pos="400"/>
        <w:tab w:val="clear" w:pos="560"/>
        <w:tab w:val="left" w:pos="880"/>
      </w:tabs>
      <w:spacing w:before="60" w:line="230" w:lineRule="exact"/>
      <w:outlineLvl w:val="2"/>
    </w:pPr>
    <w:rPr>
      <w:sz w:val="22"/>
    </w:rPr>
  </w:style>
  <w:style w:type="paragraph" w:styleId="Heading4">
    <w:name w:val="heading 4"/>
    <w:basedOn w:val="Heading3"/>
    <w:next w:val="Normal"/>
    <w:link w:val="Heading4Char"/>
    <w:qFormat/>
    <w:rsid w:val="00EB3EB6"/>
    <w:pPr>
      <w:numPr>
        <w:ilvl w:val="3"/>
      </w:numPr>
      <w:tabs>
        <w:tab w:val="clear" w:pos="880"/>
        <w:tab w:val="left" w:pos="940"/>
        <w:tab w:val="left" w:pos="1140"/>
        <w:tab w:val="left" w:pos="1360"/>
      </w:tabs>
      <w:outlineLvl w:val="3"/>
    </w:pPr>
  </w:style>
  <w:style w:type="paragraph" w:styleId="Heading5">
    <w:name w:val="heading 5"/>
    <w:basedOn w:val="Heading4"/>
    <w:next w:val="Normal"/>
    <w:link w:val="Heading5Char"/>
    <w:qFormat/>
    <w:rsid w:val="00EB3EB6"/>
    <w:pPr>
      <w:numPr>
        <w:ilvl w:val="4"/>
      </w:numPr>
      <w:tabs>
        <w:tab w:val="clear" w:pos="940"/>
        <w:tab w:val="clear" w:pos="1140"/>
        <w:tab w:val="clear" w:pos="1360"/>
      </w:tabs>
      <w:outlineLvl w:val="4"/>
    </w:pPr>
  </w:style>
  <w:style w:type="paragraph" w:styleId="Heading6">
    <w:name w:val="heading 6"/>
    <w:basedOn w:val="Heading5"/>
    <w:next w:val="Normal"/>
    <w:link w:val="Heading6Char"/>
    <w:qFormat/>
    <w:rsid w:val="00EB3EB6"/>
    <w:pPr>
      <w:numPr>
        <w:ilvl w:val="5"/>
      </w:numPr>
      <w:outlineLvl w:val="5"/>
    </w:pPr>
  </w:style>
  <w:style w:type="paragraph" w:styleId="Heading7">
    <w:name w:val="heading 7"/>
    <w:basedOn w:val="Heading6"/>
    <w:next w:val="Normal"/>
    <w:link w:val="Heading7Char"/>
    <w:uiPriority w:val="9"/>
    <w:qFormat/>
    <w:rsid w:val="00E8553F"/>
    <w:pPr>
      <w:numPr>
        <w:ilvl w:val="0"/>
        <w:numId w:val="0"/>
      </w:numPr>
      <w:outlineLvl w:val="6"/>
    </w:pPr>
  </w:style>
  <w:style w:type="paragraph" w:styleId="Heading8">
    <w:name w:val="heading 8"/>
    <w:basedOn w:val="Heading6"/>
    <w:next w:val="Normal"/>
    <w:link w:val="Heading8Char"/>
    <w:uiPriority w:val="9"/>
    <w:qFormat/>
    <w:rsid w:val="00E8553F"/>
    <w:pPr>
      <w:numPr>
        <w:ilvl w:val="0"/>
        <w:numId w:val="0"/>
      </w:numPr>
      <w:tabs>
        <w:tab w:val="num" w:pos="1800"/>
      </w:tabs>
      <w:outlineLvl w:val="7"/>
    </w:pPr>
  </w:style>
  <w:style w:type="paragraph" w:styleId="Heading9">
    <w:name w:val="heading 9"/>
    <w:basedOn w:val="Heading6"/>
    <w:next w:val="Normal"/>
    <w:link w:val="Heading9Char"/>
    <w:uiPriority w:val="9"/>
    <w:qFormat/>
    <w:rsid w:val="00E8553F"/>
    <w:pPr>
      <w:numPr>
        <w:ilvl w:val="0"/>
        <w:numId w:val="0"/>
      </w:numPr>
      <w:tabs>
        <w:tab w:val="num" w:pos="180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2">
    <w:name w:val="a2"/>
    <w:basedOn w:val="BaseHeading"/>
    <w:next w:val="Normal"/>
    <w:rsid w:val="00EB3EB6"/>
    <w:pPr>
      <w:numPr>
        <w:ilvl w:val="1"/>
        <w:numId w:val="1"/>
      </w:numPr>
      <w:tabs>
        <w:tab w:val="left" w:pos="500"/>
        <w:tab w:val="left" w:pos="720"/>
      </w:tabs>
      <w:spacing w:before="270" w:line="270" w:lineRule="exact"/>
    </w:pPr>
    <w:rPr>
      <w:b/>
      <w:sz w:val="28"/>
    </w:rPr>
  </w:style>
  <w:style w:type="paragraph" w:customStyle="1" w:styleId="a3">
    <w:name w:val="a3"/>
    <w:basedOn w:val="BaseHeading"/>
    <w:next w:val="Normal"/>
    <w:rsid w:val="00EB3EB6"/>
    <w:pPr>
      <w:numPr>
        <w:ilvl w:val="2"/>
        <w:numId w:val="1"/>
      </w:numPr>
      <w:tabs>
        <w:tab w:val="left" w:pos="640"/>
      </w:tabs>
      <w:spacing w:line="250" w:lineRule="exact"/>
    </w:pPr>
    <w:rPr>
      <w:b/>
    </w:rPr>
  </w:style>
  <w:style w:type="paragraph" w:customStyle="1" w:styleId="a4">
    <w:name w:val="a4"/>
    <w:basedOn w:val="BaseHeading"/>
    <w:next w:val="Normal"/>
    <w:rsid w:val="00EB3EB6"/>
    <w:pPr>
      <w:numPr>
        <w:ilvl w:val="3"/>
        <w:numId w:val="1"/>
      </w:numPr>
      <w:tabs>
        <w:tab w:val="left" w:pos="880"/>
      </w:tabs>
    </w:pPr>
    <w:rPr>
      <w:b/>
      <w:bCs/>
      <w:iCs/>
    </w:rPr>
  </w:style>
  <w:style w:type="paragraph" w:customStyle="1" w:styleId="a5">
    <w:name w:val="a5"/>
    <w:basedOn w:val="BaseHeading"/>
    <w:next w:val="Normal"/>
    <w:rsid w:val="00EB3EB6"/>
    <w:pPr>
      <w:numPr>
        <w:ilvl w:val="4"/>
        <w:numId w:val="1"/>
      </w:numPr>
      <w:tabs>
        <w:tab w:val="left" w:pos="1140"/>
        <w:tab w:val="left" w:pos="1360"/>
      </w:tabs>
    </w:pPr>
    <w:rPr>
      <w:b/>
      <w:bCs/>
      <w:iCs/>
    </w:rPr>
  </w:style>
  <w:style w:type="paragraph" w:customStyle="1" w:styleId="a6">
    <w:name w:val="a6"/>
    <w:basedOn w:val="BaseHeading"/>
    <w:next w:val="Normal"/>
    <w:rsid w:val="00EB3EB6"/>
    <w:pPr>
      <w:numPr>
        <w:ilvl w:val="5"/>
        <w:numId w:val="1"/>
      </w:numPr>
      <w:tabs>
        <w:tab w:val="left" w:pos="1140"/>
        <w:tab w:val="left" w:pos="1360"/>
      </w:tabs>
    </w:pPr>
    <w:rPr>
      <w:b/>
      <w:bCs/>
    </w:rPr>
  </w:style>
  <w:style w:type="character" w:styleId="Emphasis">
    <w:name w:val="Emphasis"/>
    <w:uiPriority w:val="20"/>
    <w:qFormat/>
    <w:rsid w:val="00932BEF"/>
    <w:rPr>
      <w:i/>
      <w:noProof w:val="0"/>
      <w:lang w:val="fr-FR"/>
    </w:rPr>
  </w:style>
  <w:style w:type="paragraph" w:styleId="EnvelopeAddress">
    <w:name w:val="envelope address"/>
    <w:basedOn w:val="Normal"/>
    <w:uiPriority w:val="99"/>
    <w:rsid w:val="00932BEF"/>
    <w:pPr>
      <w:framePr w:w="7938" w:h="1985" w:hRule="exact" w:hSpace="141" w:wrap="auto" w:hAnchor="page" w:xAlign="center" w:yAlign="bottom"/>
      <w:ind w:left="2835"/>
    </w:pPr>
    <w:rPr>
      <w:sz w:val="26"/>
    </w:rPr>
  </w:style>
  <w:style w:type="paragraph" w:styleId="EnvelopeReturn">
    <w:name w:val="envelope return"/>
    <w:basedOn w:val="Normal"/>
    <w:uiPriority w:val="99"/>
    <w:rsid w:val="00932BEF"/>
  </w:style>
  <w:style w:type="paragraph" w:customStyle="1" w:styleId="ANNEX">
    <w:name w:val="ANNEX"/>
    <w:basedOn w:val="BaseHeading"/>
    <w:next w:val="Normal"/>
    <w:rsid w:val="00EB3EB6"/>
    <w:pPr>
      <w:keepNext/>
      <w:pageBreakBefore/>
      <w:numPr>
        <w:numId w:val="1"/>
      </w:numPr>
      <w:spacing w:after="760" w:line="310" w:lineRule="exact"/>
      <w:jc w:val="center"/>
    </w:pPr>
    <w:rPr>
      <w:rFonts w:eastAsia="MS Mincho"/>
      <w:b/>
      <w:sz w:val="28"/>
      <w:szCs w:val="20"/>
      <w:lang w:eastAsia="ja-JP"/>
    </w:rPr>
  </w:style>
  <w:style w:type="paragraph" w:customStyle="1" w:styleId="ANNEXN">
    <w:name w:val="ANNEXN"/>
    <w:basedOn w:val="ANNEX"/>
    <w:next w:val="Normal"/>
    <w:rsid w:val="006C2DE3"/>
    <w:pPr>
      <w:numPr>
        <w:numId w:val="0"/>
      </w:numPr>
    </w:pPr>
    <w:rPr>
      <w:sz w:val="30"/>
      <w:szCs w:val="30"/>
    </w:rPr>
  </w:style>
  <w:style w:type="paragraph" w:customStyle="1" w:styleId="ANNEXZ">
    <w:name w:val="ANNEXZ"/>
    <w:basedOn w:val="ANNEX"/>
    <w:next w:val="Normal"/>
    <w:rsid w:val="00377268"/>
    <w:pPr>
      <w:numPr>
        <w:numId w:val="2"/>
      </w:numPr>
    </w:pPr>
  </w:style>
  <w:style w:type="character" w:styleId="EndnoteReference">
    <w:name w:val="endnote reference"/>
    <w:uiPriority w:val="99"/>
    <w:semiHidden/>
    <w:rsid w:val="00932BEF"/>
    <w:rPr>
      <w:noProof w:val="0"/>
      <w:vertAlign w:val="superscript"/>
      <w:lang w:val="fr-FR"/>
    </w:rPr>
  </w:style>
  <w:style w:type="character" w:styleId="FootnoteReference">
    <w:name w:val="footnote reference"/>
    <w:uiPriority w:val="99"/>
    <w:semiHidden/>
    <w:rsid w:val="00F47BB6"/>
    <w:rPr>
      <w:noProof/>
      <w:position w:val="6"/>
      <w:sz w:val="18"/>
      <w:vertAlign w:val="baseline"/>
      <w:lang w:val="fr-FR"/>
    </w:rPr>
  </w:style>
  <w:style w:type="paragraph" w:customStyle="1" w:styleId="BiblioEntry">
    <w:name w:val="Biblio Entry"/>
    <w:basedOn w:val="BaseText"/>
    <w:link w:val="BiblioEntryChar"/>
    <w:rsid w:val="00EB3EB6"/>
    <w:pPr>
      <w:ind w:left="662" w:hanging="662"/>
      <w:jc w:val="left"/>
    </w:pPr>
  </w:style>
  <w:style w:type="paragraph" w:styleId="CommentText">
    <w:name w:val="annotation text"/>
    <w:basedOn w:val="Normal"/>
    <w:link w:val="CommentTextChar"/>
    <w:uiPriority w:val="99"/>
    <w:semiHidden/>
    <w:rsid w:val="00932BEF"/>
  </w:style>
  <w:style w:type="paragraph" w:styleId="BodyText">
    <w:name w:val="Body Text"/>
    <w:basedOn w:val="BaseText"/>
    <w:link w:val="BodyTextChar"/>
    <w:uiPriority w:val="99"/>
    <w:unhideWhenUsed/>
    <w:rsid w:val="00EB3EB6"/>
    <w:pPr>
      <w:spacing w:after="120"/>
    </w:pPr>
  </w:style>
  <w:style w:type="paragraph" w:styleId="BodyText2">
    <w:name w:val="Body Text 2"/>
    <w:basedOn w:val="Normal"/>
    <w:link w:val="BodyText2Char"/>
    <w:uiPriority w:val="99"/>
    <w:rsid w:val="00932BEF"/>
    <w:pPr>
      <w:spacing w:before="60" w:after="60" w:line="190" w:lineRule="atLeast"/>
    </w:pPr>
    <w:rPr>
      <w:sz w:val="18"/>
    </w:rPr>
  </w:style>
  <w:style w:type="paragraph" w:styleId="BodyText3">
    <w:name w:val="Body Text 3"/>
    <w:basedOn w:val="Normal"/>
    <w:link w:val="BodyText3Char"/>
    <w:uiPriority w:val="99"/>
    <w:rsid w:val="00932BEF"/>
    <w:pPr>
      <w:spacing w:before="60" w:after="60" w:line="170" w:lineRule="atLeast"/>
    </w:pPr>
    <w:rPr>
      <w:sz w:val="16"/>
    </w:rPr>
  </w:style>
  <w:style w:type="paragraph" w:styleId="Date">
    <w:name w:val="Date"/>
    <w:basedOn w:val="Normal"/>
    <w:next w:val="Normal"/>
    <w:link w:val="DateChar"/>
    <w:uiPriority w:val="99"/>
    <w:rsid w:val="00932BEF"/>
  </w:style>
  <w:style w:type="paragraph" w:customStyle="1" w:styleId="Definition">
    <w:name w:val="Definition"/>
    <w:basedOn w:val="BaseText"/>
    <w:rsid w:val="00EB3EB6"/>
    <w:pPr>
      <w:spacing w:line="230" w:lineRule="atLeast"/>
    </w:pPr>
  </w:style>
  <w:style w:type="character" w:customStyle="1" w:styleId="Defterms">
    <w:name w:val="Defterms"/>
    <w:rsid w:val="00932BEF"/>
    <w:rPr>
      <w:noProof/>
      <w:color w:val="auto"/>
      <w:lang w:val="fr-FR"/>
    </w:rPr>
  </w:style>
  <w:style w:type="paragraph" w:customStyle="1" w:styleId="dl">
    <w:name w:val="dl"/>
    <w:basedOn w:val="BaseText"/>
    <w:rsid w:val="00EB3EB6"/>
    <w:pPr>
      <w:ind w:left="806" w:hanging="403"/>
    </w:pPr>
  </w:style>
  <w:style w:type="character" w:styleId="Strong">
    <w:name w:val="Strong"/>
    <w:uiPriority w:val="22"/>
    <w:qFormat/>
    <w:rsid w:val="00932BEF"/>
    <w:rPr>
      <w:b/>
      <w:noProof w:val="0"/>
      <w:lang w:val="fr-FR"/>
    </w:rPr>
  </w:style>
  <w:style w:type="paragraph" w:styleId="Header">
    <w:name w:val="header"/>
    <w:basedOn w:val="Normal"/>
    <w:link w:val="HeaderChar"/>
    <w:uiPriority w:val="99"/>
    <w:rsid w:val="00932BEF"/>
    <w:pPr>
      <w:spacing w:after="740" w:line="220" w:lineRule="exact"/>
    </w:pPr>
    <w:rPr>
      <w:b/>
      <w:sz w:val="24"/>
    </w:rPr>
  </w:style>
  <w:style w:type="paragraph" w:styleId="MessageHeader">
    <w:name w:val="Message Header"/>
    <w:basedOn w:val="Normal"/>
    <w:link w:val="MessageHeaderChar"/>
    <w:uiPriority w:val="99"/>
    <w:rsid w:val="00932BEF"/>
    <w:pPr>
      <w:pBdr>
        <w:top w:val="single" w:sz="6" w:space="1" w:color="auto"/>
        <w:left w:val="single" w:sz="6" w:space="1" w:color="auto"/>
        <w:bottom w:val="single" w:sz="6" w:space="1" w:color="auto"/>
        <w:right w:val="single" w:sz="6" w:space="1" w:color="auto"/>
      </w:pBdr>
      <w:shd w:val="pct20" w:color="auto" w:fill="auto"/>
      <w:ind w:left="1134" w:hanging="1134"/>
    </w:pPr>
    <w:rPr>
      <w:sz w:val="26"/>
    </w:rPr>
  </w:style>
  <w:style w:type="paragraph" w:customStyle="1" w:styleId="Example">
    <w:name w:val="Example"/>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1354"/>
      </w:tabs>
      <w:spacing w:line="220" w:lineRule="atLeast"/>
    </w:pPr>
    <w:rPr>
      <w:sz w:val="20"/>
    </w:rPr>
  </w:style>
  <w:style w:type="paragraph" w:styleId="DocumentMap">
    <w:name w:val="Document Map"/>
    <w:basedOn w:val="Normal"/>
    <w:link w:val="DocumentMapChar"/>
    <w:uiPriority w:val="99"/>
    <w:semiHidden/>
    <w:rsid w:val="00932BEF"/>
    <w:pPr>
      <w:shd w:val="clear" w:color="auto" w:fill="000080"/>
    </w:pPr>
  </w:style>
  <w:style w:type="character" w:customStyle="1" w:styleId="ExtXref">
    <w:name w:val="ExtXref"/>
    <w:rsid w:val="00932BEF"/>
    <w:rPr>
      <w:noProof/>
      <w:color w:val="auto"/>
      <w:lang w:val="fr-FR"/>
    </w:rPr>
  </w:style>
  <w:style w:type="paragraph" w:customStyle="1" w:styleId="Figurefootnote">
    <w:name w:val="Figure footnote"/>
    <w:basedOn w:val="Normal"/>
    <w:rsid w:val="00932BEF"/>
    <w:pPr>
      <w:keepNext/>
      <w:tabs>
        <w:tab w:val="left" w:pos="340"/>
      </w:tabs>
      <w:spacing w:after="60" w:line="210" w:lineRule="atLeast"/>
    </w:pPr>
    <w:rPr>
      <w:sz w:val="20"/>
    </w:rPr>
  </w:style>
  <w:style w:type="paragraph" w:customStyle="1" w:styleId="Figuretitle">
    <w:name w:val="Figure title"/>
    <w:basedOn w:val="BaseHeading"/>
    <w:rsid w:val="00EB3EB6"/>
    <w:pPr>
      <w:suppressAutoHyphens/>
      <w:spacing w:before="240" w:after="360"/>
      <w:jc w:val="center"/>
      <w:outlineLvl w:val="9"/>
    </w:pPr>
    <w:rPr>
      <w:b/>
    </w:rPr>
  </w:style>
  <w:style w:type="paragraph" w:customStyle="1" w:styleId="Foreword">
    <w:name w:val="Foreword"/>
    <w:basedOn w:val="Normal"/>
    <w:next w:val="Normal"/>
    <w:rsid w:val="00687ADC"/>
    <w:rPr>
      <w:color w:val="0000FF"/>
    </w:rPr>
  </w:style>
  <w:style w:type="paragraph" w:customStyle="1" w:styleId="Formula">
    <w:name w:val="Formula"/>
    <w:basedOn w:val="BaseText"/>
    <w:link w:val="FormulaChar"/>
    <w:rsid w:val="00EB3EB6"/>
    <w:pPr>
      <w:tabs>
        <w:tab w:val="clear" w:pos="397"/>
        <w:tab w:val="clear" w:pos="794"/>
        <w:tab w:val="clear" w:pos="1191"/>
        <w:tab w:val="clear" w:pos="1588"/>
        <w:tab w:val="clear" w:pos="1985"/>
        <w:tab w:val="clear" w:pos="2381"/>
        <w:tab w:val="clear" w:pos="2778"/>
        <w:tab w:val="clear" w:pos="3175"/>
        <w:tab w:val="clear" w:pos="3572"/>
        <w:tab w:val="clear" w:pos="3969"/>
        <w:tab w:val="right" w:pos="9749"/>
      </w:tabs>
      <w:spacing w:after="220"/>
      <w:ind w:left="403"/>
      <w:jc w:val="left"/>
    </w:pPr>
  </w:style>
  <w:style w:type="paragraph" w:styleId="Closing">
    <w:name w:val="Closing"/>
    <w:basedOn w:val="Normal"/>
    <w:link w:val="ClosingChar"/>
    <w:uiPriority w:val="99"/>
    <w:rsid w:val="00932BEF"/>
    <w:pPr>
      <w:ind w:left="4252"/>
    </w:pPr>
  </w:style>
  <w:style w:type="paragraph" w:styleId="Index1">
    <w:name w:val="index 1"/>
    <w:basedOn w:val="Normal"/>
    <w:uiPriority w:val="99"/>
    <w:semiHidden/>
    <w:rsid w:val="00932BEF"/>
    <w:pPr>
      <w:spacing w:after="0" w:line="210" w:lineRule="atLeast"/>
      <w:ind w:left="142" w:hanging="142"/>
      <w:jc w:val="left"/>
    </w:pPr>
    <w:rPr>
      <w:b/>
      <w:sz w:val="20"/>
    </w:rPr>
  </w:style>
  <w:style w:type="paragraph" w:styleId="Index2">
    <w:name w:val="index 2"/>
    <w:basedOn w:val="Normal"/>
    <w:next w:val="Normal"/>
    <w:autoRedefine/>
    <w:uiPriority w:val="99"/>
    <w:semiHidden/>
    <w:rsid w:val="00932BEF"/>
    <w:pPr>
      <w:spacing w:line="210" w:lineRule="atLeast"/>
      <w:ind w:left="600" w:hanging="200"/>
    </w:pPr>
    <w:rPr>
      <w:b/>
      <w:sz w:val="20"/>
    </w:rPr>
  </w:style>
  <w:style w:type="paragraph" w:styleId="Index3">
    <w:name w:val="index 3"/>
    <w:basedOn w:val="Normal"/>
    <w:next w:val="Normal"/>
    <w:autoRedefine/>
    <w:uiPriority w:val="99"/>
    <w:semiHidden/>
    <w:rsid w:val="00932BEF"/>
    <w:pPr>
      <w:spacing w:line="220" w:lineRule="atLeast"/>
      <w:ind w:left="600" w:hanging="200"/>
    </w:pPr>
    <w:rPr>
      <w:b/>
    </w:rPr>
  </w:style>
  <w:style w:type="paragraph" w:styleId="Index4">
    <w:name w:val="index 4"/>
    <w:basedOn w:val="Normal"/>
    <w:next w:val="Normal"/>
    <w:autoRedefine/>
    <w:uiPriority w:val="99"/>
    <w:semiHidden/>
    <w:rsid w:val="00932BEF"/>
    <w:pPr>
      <w:spacing w:line="220" w:lineRule="atLeast"/>
      <w:ind w:left="800" w:hanging="200"/>
    </w:pPr>
    <w:rPr>
      <w:b/>
    </w:rPr>
  </w:style>
  <w:style w:type="paragraph" w:styleId="Index5">
    <w:name w:val="index 5"/>
    <w:basedOn w:val="Normal"/>
    <w:next w:val="Normal"/>
    <w:autoRedefine/>
    <w:uiPriority w:val="99"/>
    <w:semiHidden/>
    <w:rsid w:val="00932BEF"/>
    <w:pPr>
      <w:spacing w:line="220" w:lineRule="atLeast"/>
      <w:ind w:left="1000" w:hanging="200"/>
    </w:pPr>
    <w:rPr>
      <w:b/>
    </w:rPr>
  </w:style>
  <w:style w:type="paragraph" w:styleId="Index6">
    <w:name w:val="index 6"/>
    <w:basedOn w:val="Normal"/>
    <w:next w:val="Normal"/>
    <w:autoRedefine/>
    <w:uiPriority w:val="99"/>
    <w:semiHidden/>
    <w:rsid w:val="00932BEF"/>
    <w:pPr>
      <w:spacing w:line="220" w:lineRule="atLeast"/>
      <w:ind w:left="1200" w:hanging="200"/>
    </w:pPr>
    <w:rPr>
      <w:b/>
    </w:rPr>
  </w:style>
  <w:style w:type="paragraph" w:styleId="Index7">
    <w:name w:val="index 7"/>
    <w:basedOn w:val="Normal"/>
    <w:next w:val="Normal"/>
    <w:autoRedefine/>
    <w:uiPriority w:val="99"/>
    <w:semiHidden/>
    <w:rsid w:val="00932BEF"/>
    <w:pPr>
      <w:spacing w:line="220" w:lineRule="atLeast"/>
      <w:ind w:left="1400" w:hanging="200"/>
    </w:pPr>
    <w:rPr>
      <w:b/>
    </w:rPr>
  </w:style>
  <w:style w:type="paragraph" w:styleId="Index8">
    <w:name w:val="index 8"/>
    <w:basedOn w:val="Normal"/>
    <w:next w:val="Normal"/>
    <w:autoRedefine/>
    <w:uiPriority w:val="99"/>
    <w:semiHidden/>
    <w:rsid w:val="00932BEF"/>
    <w:pPr>
      <w:spacing w:line="220" w:lineRule="atLeast"/>
      <w:ind w:left="1600" w:hanging="200"/>
    </w:pPr>
    <w:rPr>
      <w:b/>
    </w:rPr>
  </w:style>
  <w:style w:type="paragraph" w:styleId="Index9">
    <w:name w:val="index 9"/>
    <w:basedOn w:val="Normal"/>
    <w:next w:val="Normal"/>
    <w:autoRedefine/>
    <w:uiPriority w:val="99"/>
    <w:semiHidden/>
    <w:rsid w:val="00932BEF"/>
    <w:pPr>
      <w:spacing w:line="220" w:lineRule="atLeast"/>
      <w:ind w:left="1800" w:hanging="200"/>
    </w:pPr>
    <w:rPr>
      <w:b/>
    </w:rPr>
  </w:style>
  <w:style w:type="paragraph" w:customStyle="1" w:styleId="Introduction">
    <w:name w:val="Introduction"/>
    <w:basedOn w:val="Normal"/>
    <w:next w:val="Normal"/>
    <w:rsid w:val="00687ADC"/>
    <w:pPr>
      <w:keepNext/>
      <w:pageBreakBefore/>
      <w:tabs>
        <w:tab w:val="left" w:pos="400"/>
      </w:tabs>
      <w:suppressAutoHyphens/>
      <w:spacing w:before="710" w:after="310" w:line="310" w:lineRule="exact"/>
      <w:jc w:val="left"/>
    </w:pPr>
    <w:rPr>
      <w:b/>
      <w:sz w:val="28"/>
      <w:szCs w:val="28"/>
    </w:rPr>
  </w:style>
  <w:style w:type="paragraph" w:styleId="Caption">
    <w:name w:val="caption"/>
    <w:basedOn w:val="Normal"/>
    <w:next w:val="Normal"/>
    <w:uiPriority w:val="35"/>
    <w:qFormat/>
    <w:rsid w:val="00687ADC"/>
    <w:pPr>
      <w:spacing w:before="120" w:after="120"/>
    </w:pPr>
    <w:rPr>
      <w:b/>
    </w:rPr>
  </w:style>
  <w:style w:type="character" w:styleId="Hyperlink">
    <w:name w:val="Hyperlink"/>
    <w:uiPriority w:val="99"/>
    <w:rsid w:val="00932BEF"/>
    <w:rPr>
      <w:noProof w:val="0"/>
      <w:color w:val="0000FF"/>
      <w:u w:val="single"/>
      <w:lang w:val="fr-FR"/>
    </w:rPr>
  </w:style>
  <w:style w:type="character" w:styleId="FollowedHyperlink">
    <w:name w:val="FollowedHyperlink"/>
    <w:uiPriority w:val="99"/>
    <w:rsid w:val="00932BEF"/>
    <w:rPr>
      <w:noProof w:val="0"/>
      <w:color w:val="800080"/>
      <w:u w:val="single"/>
      <w:lang w:val="fr-FR"/>
    </w:rPr>
  </w:style>
  <w:style w:type="paragraph" w:styleId="List">
    <w:name w:val="List"/>
    <w:basedOn w:val="Normal"/>
    <w:uiPriority w:val="99"/>
    <w:rsid w:val="00932BEF"/>
    <w:pPr>
      <w:ind w:left="283" w:hanging="283"/>
    </w:pPr>
  </w:style>
  <w:style w:type="paragraph" w:styleId="List2">
    <w:name w:val="List 2"/>
    <w:basedOn w:val="Normal"/>
    <w:uiPriority w:val="99"/>
    <w:rsid w:val="00932BEF"/>
    <w:pPr>
      <w:ind w:left="566" w:hanging="283"/>
    </w:pPr>
  </w:style>
  <w:style w:type="paragraph" w:styleId="List3">
    <w:name w:val="List 3"/>
    <w:basedOn w:val="Normal"/>
    <w:uiPriority w:val="99"/>
    <w:rsid w:val="00932BEF"/>
    <w:pPr>
      <w:ind w:left="849" w:hanging="283"/>
    </w:pPr>
  </w:style>
  <w:style w:type="paragraph" w:styleId="List4">
    <w:name w:val="List 4"/>
    <w:basedOn w:val="Normal"/>
    <w:uiPriority w:val="99"/>
    <w:rsid w:val="00932BEF"/>
    <w:pPr>
      <w:ind w:left="1132" w:hanging="283"/>
    </w:pPr>
  </w:style>
  <w:style w:type="paragraph" w:styleId="List5">
    <w:name w:val="List 5"/>
    <w:basedOn w:val="Normal"/>
    <w:uiPriority w:val="99"/>
    <w:rsid w:val="00932BEF"/>
    <w:pPr>
      <w:ind w:left="1415" w:hanging="283"/>
    </w:pPr>
  </w:style>
  <w:style w:type="paragraph" w:styleId="ListNumber">
    <w:name w:val="List Number"/>
    <w:basedOn w:val="Normal"/>
    <w:uiPriority w:val="99"/>
    <w:rsid w:val="00D739FB"/>
    <w:pPr>
      <w:numPr>
        <w:numId w:val="4"/>
      </w:numPr>
      <w:tabs>
        <w:tab w:val="clear" w:pos="360"/>
        <w:tab w:val="left" w:pos="400"/>
      </w:tabs>
      <w:ind w:left="403" w:hanging="403"/>
    </w:pPr>
  </w:style>
  <w:style w:type="paragraph" w:styleId="ListNumber2">
    <w:name w:val="List Number 2"/>
    <w:basedOn w:val="ListNumber1"/>
    <w:rsid w:val="00EB3EB6"/>
    <w:pPr>
      <w:tabs>
        <w:tab w:val="left" w:pos="800"/>
      </w:tabs>
      <w:ind w:left="806"/>
    </w:pPr>
  </w:style>
  <w:style w:type="paragraph" w:styleId="ListNumber3">
    <w:name w:val="List Number 3"/>
    <w:basedOn w:val="ListNumber1"/>
    <w:rsid w:val="00EB3EB6"/>
    <w:pPr>
      <w:tabs>
        <w:tab w:val="left" w:pos="1200"/>
      </w:tabs>
      <w:ind w:left="1209"/>
    </w:pPr>
  </w:style>
  <w:style w:type="paragraph" w:styleId="ListNumber4">
    <w:name w:val="List Number 4"/>
    <w:basedOn w:val="ListNumber1"/>
    <w:rsid w:val="00EB3EB6"/>
    <w:pPr>
      <w:tabs>
        <w:tab w:val="left" w:pos="1600"/>
      </w:tabs>
      <w:ind w:left="1598"/>
    </w:pPr>
  </w:style>
  <w:style w:type="paragraph" w:styleId="ListNumber5">
    <w:name w:val="List Number 5"/>
    <w:basedOn w:val="Normal"/>
    <w:uiPriority w:val="99"/>
    <w:rsid w:val="00932BEF"/>
    <w:pPr>
      <w:tabs>
        <w:tab w:val="num" w:pos="1492"/>
      </w:tabs>
      <w:ind w:left="1492" w:hanging="360"/>
    </w:pPr>
  </w:style>
  <w:style w:type="paragraph" w:styleId="ListBullet">
    <w:name w:val="List Bullet"/>
    <w:basedOn w:val="Normal"/>
    <w:uiPriority w:val="99"/>
    <w:rsid w:val="00D739FB"/>
    <w:pPr>
      <w:tabs>
        <w:tab w:val="num" w:pos="360"/>
      </w:tabs>
      <w:ind w:left="360" w:hanging="360"/>
    </w:pPr>
  </w:style>
  <w:style w:type="paragraph" w:styleId="ListBullet2">
    <w:name w:val="List Bullet 2"/>
    <w:basedOn w:val="Normal"/>
    <w:autoRedefine/>
    <w:uiPriority w:val="99"/>
    <w:rsid w:val="00932BEF"/>
    <w:pPr>
      <w:tabs>
        <w:tab w:val="num" w:pos="643"/>
      </w:tabs>
      <w:ind w:left="643" w:hanging="360"/>
    </w:pPr>
  </w:style>
  <w:style w:type="paragraph" w:styleId="ListBullet3">
    <w:name w:val="List Bullet 3"/>
    <w:basedOn w:val="Normal"/>
    <w:autoRedefine/>
    <w:uiPriority w:val="99"/>
    <w:rsid w:val="00932BEF"/>
    <w:pPr>
      <w:tabs>
        <w:tab w:val="num" w:pos="926"/>
      </w:tabs>
      <w:ind w:left="926" w:hanging="360"/>
    </w:pPr>
  </w:style>
  <w:style w:type="paragraph" w:styleId="ListBullet4">
    <w:name w:val="List Bullet 4"/>
    <w:basedOn w:val="Normal"/>
    <w:autoRedefine/>
    <w:uiPriority w:val="99"/>
    <w:rsid w:val="00932BEF"/>
    <w:pPr>
      <w:tabs>
        <w:tab w:val="num" w:pos="1209"/>
      </w:tabs>
      <w:ind w:left="1209" w:hanging="360"/>
    </w:pPr>
  </w:style>
  <w:style w:type="paragraph" w:styleId="ListBullet5">
    <w:name w:val="List Bullet 5"/>
    <w:basedOn w:val="Normal"/>
    <w:autoRedefine/>
    <w:uiPriority w:val="99"/>
    <w:rsid w:val="00932BEF"/>
    <w:pPr>
      <w:tabs>
        <w:tab w:val="num" w:pos="1492"/>
      </w:tabs>
      <w:ind w:left="1492" w:hanging="360"/>
    </w:pPr>
  </w:style>
  <w:style w:type="paragraph" w:styleId="ListContinue">
    <w:name w:val="List Continue"/>
    <w:basedOn w:val="Normal"/>
    <w:uiPriority w:val="99"/>
    <w:unhideWhenUsed/>
    <w:rsid w:val="00EB3EB6"/>
    <w:pPr>
      <w:spacing w:after="120"/>
      <w:ind w:left="360"/>
      <w:contextualSpacing/>
    </w:pPr>
  </w:style>
  <w:style w:type="paragraph" w:styleId="ListContinue2">
    <w:name w:val="List Continue 2"/>
    <w:basedOn w:val="ListContinue1"/>
    <w:rsid w:val="00EB3EB6"/>
    <w:pPr>
      <w:tabs>
        <w:tab w:val="left" w:pos="800"/>
      </w:tabs>
      <w:ind w:left="1209" w:hanging="806"/>
    </w:pPr>
  </w:style>
  <w:style w:type="paragraph" w:styleId="ListContinue3">
    <w:name w:val="List Continue 3"/>
    <w:basedOn w:val="ListContinue1"/>
    <w:rsid w:val="00EB3EB6"/>
    <w:pPr>
      <w:tabs>
        <w:tab w:val="left" w:pos="1200"/>
      </w:tabs>
      <w:ind w:left="2001" w:hanging="1195"/>
    </w:pPr>
  </w:style>
  <w:style w:type="paragraph" w:styleId="ListContinue4">
    <w:name w:val="List Continue 4"/>
    <w:basedOn w:val="ListContinue1"/>
    <w:rsid w:val="00EB3EB6"/>
    <w:pPr>
      <w:tabs>
        <w:tab w:val="left" w:pos="1600"/>
      </w:tabs>
      <w:ind w:left="2793" w:hanging="1598"/>
    </w:pPr>
  </w:style>
  <w:style w:type="paragraph" w:styleId="ListContinue5">
    <w:name w:val="List Continue 5"/>
    <w:basedOn w:val="ListContinue1"/>
    <w:uiPriority w:val="99"/>
    <w:unhideWhenUsed/>
    <w:rsid w:val="00EB3EB6"/>
    <w:pPr>
      <w:spacing w:after="120"/>
      <w:ind w:left="1415"/>
      <w:contextualSpacing/>
    </w:pPr>
  </w:style>
  <w:style w:type="character" w:styleId="CommentReference">
    <w:name w:val="annotation reference"/>
    <w:uiPriority w:val="99"/>
    <w:semiHidden/>
    <w:rsid w:val="00932BEF"/>
    <w:rPr>
      <w:noProof w:val="0"/>
      <w:sz w:val="18"/>
      <w:lang w:val="fr-FR"/>
    </w:rPr>
  </w:style>
  <w:style w:type="paragraph" w:customStyle="1" w:styleId="MSDNFR">
    <w:name w:val="MSDNFR"/>
    <w:basedOn w:val="Normal"/>
    <w:next w:val="Normal"/>
    <w:rsid w:val="00932BEF"/>
    <w:pPr>
      <w:spacing w:line="220" w:lineRule="atLeast"/>
    </w:pPr>
    <w:rPr>
      <w:color w:val="0000FF"/>
    </w:rPr>
  </w:style>
  <w:style w:type="paragraph" w:customStyle="1" w:styleId="na2">
    <w:name w:val="na2"/>
    <w:basedOn w:val="a2"/>
    <w:next w:val="Normal"/>
    <w:rsid w:val="005B59A9"/>
    <w:pPr>
      <w:numPr>
        <w:numId w:val="12"/>
      </w:numPr>
    </w:pPr>
  </w:style>
  <w:style w:type="paragraph" w:customStyle="1" w:styleId="na3">
    <w:name w:val="na3"/>
    <w:basedOn w:val="a3"/>
    <w:next w:val="Normal"/>
    <w:rsid w:val="00932BEF"/>
    <w:pPr>
      <w:numPr>
        <w:ilvl w:val="0"/>
        <w:numId w:val="0"/>
      </w:numPr>
      <w:ind w:left="879" w:hanging="879"/>
    </w:pPr>
  </w:style>
  <w:style w:type="paragraph" w:customStyle="1" w:styleId="na4">
    <w:name w:val="na4"/>
    <w:basedOn w:val="a4"/>
    <w:next w:val="Normal"/>
    <w:rsid w:val="00932BEF"/>
    <w:pPr>
      <w:numPr>
        <w:ilvl w:val="0"/>
        <w:numId w:val="0"/>
      </w:numPr>
      <w:tabs>
        <w:tab w:val="left" w:pos="1060"/>
      </w:tabs>
      <w:ind w:left="1140" w:hanging="1140"/>
    </w:pPr>
  </w:style>
  <w:style w:type="paragraph" w:customStyle="1" w:styleId="na5">
    <w:name w:val="na5"/>
    <w:basedOn w:val="a5"/>
    <w:next w:val="Normal"/>
    <w:rsid w:val="00932BEF"/>
    <w:pPr>
      <w:numPr>
        <w:numId w:val="12"/>
      </w:numPr>
    </w:pPr>
  </w:style>
  <w:style w:type="paragraph" w:customStyle="1" w:styleId="na6">
    <w:name w:val="na6"/>
    <w:basedOn w:val="a6"/>
    <w:next w:val="Normal"/>
    <w:rsid w:val="00932BEF"/>
    <w:pPr>
      <w:numPr>
        <w:numId w:val="12"/>
      </w:numPr>
    </w:pPr>
  </w:style>
  <w:style w:type="paragraph" w:styleId="BlockText">
    <w:name w:val="Block Text"/>
    <w:basedOn w:val="Normal"/>
    <w:uiPriority w:val="99"/>
    <w:rsid w:val="00932BEF"/>
    <w:pPr>
      <w:spacing w:after="120"/>
      <w:ind w:left="1440" w:right="1440"/>
    </w:pPr>
  </w:style>
  <w:style w:type="paragraph" w:customStyle="1" w:styleId="Note">
    <w:name w:val="Note"/>
    <w:basedOn w:val="BaseText"/>
    <w:link w:val="NoteZchn"/>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965"/>
      </w:tabs>
      <w:spacing w:line="220" w:lineRule="atLeast"/>
    </w:pPr>
    <w:rPr>
      <w:sz w:val="20"/>
    </w:rPr>
  </w:style>
  <w:style w:type="paragraph" w:styleId="FootnoteText">
    <w:name w:val="footnote text"/>
    <w:basedOn w:val="Normal"/>
    <w:link w:val="FootnoteTextChar"/>
    <w:uiPriority w:val="99"/>
    <w:semiHidden/>
    <w:rsid w:val="00AD6A66"/>
    <w:pPr>
      <w:tabs>
        <w:tab w:val="left" w:pos="340"/>
      </w:tabs>
      <w:spacing w:after="120" w:line="210" w:lineRule="atLeast"/>
    </w:pPr>
    <w:rPr>
      <w:sz w:val="20"/>
    </w:rPr>
  </w:style>
  <w:style w:type="paragraph" w:styleId="EndnoteText">
    <w:name w:val="endnote text"/>
    <w:basedOn w:val="Normal"/>
    <w:link w:val="EndnoteTextChar"/>
    <w:uiPriority w:val="99"/>
    <w:semiHidden/>
    <w:rsid w:val="00932BEF"/>
  </w:style>
  <w:style w:type="character" w:styleId="LineNumber">
    <w:name w:val="line number"/>
    <w:uiPriority w:val="99"/>
    <w:rsid w:val="00932BEF"/>
    <w:rPr>
      <w:noProof w:val="0"/>
      <w:lang w:val="fr-FR"/>
    </w:rPr>
  </w:style>
  <w:style w:type="character" w:styleId="PageNumber">
    <w:name w:val="page number"/>
    <w:uiPriority w:val="99"/>
    <w:rsid w:val="00932BEF"/>
    <w:rPr>
      <w:noProof/>
      <w:lang w:val="fr-FR"/>
    </w:rPr>
  </w:style>
  <w:style w:type="paragraph" w:customStyle="1" w:styleId="p2">
    <w:name w:val="p2"/>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562"/>
      </w:tabs>
    </w:pPr>
  </w:style>
  <w:style w:type="paragraph" w:customStyle="1" w:styleId="p3">
    <w:name w:val="p3"/>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720"/>
      </w:tabs>
    </w:pPr>
  </w:style>
  <w:style w:type="paragraph" w:customStyle="1" w:styleId="p4">
    <w:name w:val="p4"/>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1094"/>
      </w:tabs>
    </w:pPr>
  </w:style>
  <w:style w:type="paragraph" w:customStyle="1" w:styleId="p5">
    <w:name w:val="p5"/>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1094"/>
      </w:tabs>
    </w:pPr>
  </w:style>
  <w:style w:type="paragraph" w:customStyle="1" w:styleId="p6">
    <w:name w:val="p6"/>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1440"/>
      </w:tabs>
    </w:pPr>
  </w:style>
  <w:style w:type="paragraph" w:styleId="Footer">
    <w:name w:val="footer"/>
    <w:basedOn w:val="Normal"/>
    <w:link w:val="FooterChar"/>
    <w:uiPriority w:val="99"/>
    <w:rsid w:val="00DA0376"/>
    <w:pPr>
      <w:tabs>
        <w:tab w:val="right" w:pos="9752"/>
      </w:tabs>
      <w:spacing w:after="0" w:line="220" w:lineRule="exact"/>
      <w:jc w:val="left"/>
    </w:pPr>
  </w:style>
  <w:style w:type="paragraph" w:customStyle="1" w:styleId="RefNorm">
    <w:name w:val="RefNorm"/>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pPr>
  </w:style>
  <w:style w:type="paragraph" w:styleId="BodyTextFirstIndent">
    <w:name w:val="Body Text First Indent"/>
    <w:basedOn w:val="BodyText"/>
    <w:link w:val="BodyTextFirstIndentChar"/>
    <w:uiPriority w:val="99"/>
    <w:rsid w:val="00932BEF"/>
    <w:pPr>
      <w:ind w:firstLine="210"/>
    </w:pPr>
  </w:style>
  <w:style w:type="paragraph" w:styleId="BodyTextIndent">
    <w:name w:val="Body Text Indent"/>
    <w:basedOn w:val="Normal"/>
    <w:link w:val="BodyTextIndentChar"/>
    <w:uiPriority w:val="99"/>
    <w:rsid w:val="00932BEF"/>
    <w:pPr>
      <w:spacing w:after="120"/>
      <w:ind w:left="283"/>
    </w:pPr>
  </w:style>
  <w:style w:type="paragraph" w:styleId="BodyTextIndent2">
    <w:name w:val="Body Text Indent 2"/>
    <w:basedOn w:val="Normal"/>
    <w:link w:val="BodyTextIndent2Char"/>
    <w:uiPriority w:val="99"/>
    <w:rsid w:val="00932BEF"/>
    <w:pPr>
      <w:spacing w:after="120" w:line="480" w:lineRule="auto"/>
      <w:ind w:left="283"/>
    </w:pPr>
  </w:style>
  <w:style w:type="paragraph" w:styleId="BodyTextIndent3">
    <w:name w:val="Body Text Indent 3"/>
    <w:basedOn w:val="Normal"/>
    <w:link w:val="BodyTextIndent3Char"/>
    <w:uiPriority w:val="99"/>
    <w:rsid w:val="00932BEF"/>
    <w:pPr>
      <w:spacing w:after="120"/>
      <w:ind w:left="283"/>
    </w:pPr>
    <w:rPr>
      <w:sz w:val="18"/>
    </w:rPr>
  </w:style>
  <w:style w:type="paragraph" w:styleId="BodyTextFirstIndent2">
    <w:name w:val="Body Text First Indent 2"/>
    <w:basedOn w:val="Normal"/>
    <w:link w:val="BodyTextFirstIndent2Char"/>
    <w:uiPriority w:val="99"/>
    <w:rsid w:val="00932BEF"/>
    <w:pPr>
      <w:ind w:firstLine="210"/>
    </w:pPr>
  </w:style>
  <w:style w:type="paragraph" w:styleId="NormalIndent">
    <w:name w:val="Normal Indent"/>
    <w:basedOn w:val="Normal"/>
    <w:uiPriority w:val="99"/>
    <w:rsid w:val="00932BEF"/>
    <w:pPr>
      <w:ind w:left="708"/>
    </w:pPr>
  </w:style>
  <w:style w:type="paragraph" w:styleId="Salutation">
    <w:name w:val="Salutation"/>
    <w:basedOn w:val="Normal"/>
    <w:next w:val="Normal"/>
    <w:link w:val="SalutationChar"/>
    <w:uiPriority w:val="99"/>
    <w:rsid w:val="00932BEF"/>
  </w:style>
  <w:style w:type="paragraph" w:styleId="Signature">
    <w:name w:val="Signature"/>
    <w:basedOn w:val="Normal"/>
    <w:link w:val="SignatureChar"/>
    <w:uiPriority w:val="99"/>
    <w:rsid w:val="00932BEF"/>
    <w:pPr>
      <w:ind w:left="4252"/>
    </w:pPr>
  </w:style>
  <w:style w:type="paragraph" w:styleId="Subtitle">
    <w:name w:val="Subtitle"/>
    <w:basedOn w:val="Normal"/>
    <w:link w:val="SubtitleChar"/>
    <w:uiPriority w:val="11"/>
    <w:qFormat/>
    <w:rsid w:val="00932BEF"/>
    <w:pPr>
      <w:spacing w:after="60"/>
      <w:jc w:val="center"/>
      <w:outlineLvl w:val="1"/>
    </w:pPr>
    <w:rPr>
      <w:sz w:val="26"/>
    </w:rPr>
  </w:style>
  <w:style w:type="paragraph" w:customStyle="1" w:styleId="Special">
    <w:name w:val="Special"/>
    <w:basedOn w:val="Normal"/>
    <w:next w:val="Normal"/>
    <w:rsid w:val="00932BEF"/>
  </w:style>
  <w:style w:type="paragraph" w:styleId="TableofFigures">
    <w:name w:val="table of figures"/>
    <w:basedOn w:val="Normal"/>
    <w:next w:val="Normal"/>
    <w:uiPriority w:val="99"/>
    <w:semiHidden/>
    <w:rsid w:val="002C3921"/>
    <w:pPr>
      <w:ind w:left="851" w:right="499" w:hanging="851"/>
    </w:pPr>
  </w:style>
  <w:style w:type="paragraph" w:styleId="TableofAuthorities">
    <w:name w:val="table of authorities"/>
    <w:basedOn w:val="Normal"/>
    <w:next w:val="Normal"/>
    <w:uiPriority w:val="99"/>
    <w:semiHidden/>
    <w:rsid w:val="00932BEF"/>
    <w:pPr>
      <w:ind w:left="200" w:hanging="200"/>
    </w:pPr>
  </w:style>
  <w:style w:type="paragraph" w:customStyle="1" w:styleId="Tablefootnote">
    <w:name w:val="Table footnote"/>
    <w:basedOn w:val="Normal"/>
    <w:rsid w:val="00932BEF"/>
    <w:pPr>
      <w:tabs>
        <w:tab w:val="left" w:pos="340"/>
      </w:tabs>
      <w:spacing w:before="60" w:after="60" w:line="190" w:lineRule="atLeast"/>
    </w:pPr>
    <w:rPr>
      <w:sz w:val="18"/>
    </w:rPr>
  </w:style>
  <w:style w:type="paragraph" w:customStyle="1" w:styleId="Tabletext10">
    <w:name w:val="Table text (10)"/>
    <w:basedOn w:val="Normal"/>
    <w:rsid w:val="00932BEF"/>
    <w:pPr>
      <w:spacing w:before="60" w:after="60"/>
    </w:pPr>
    <w:rPr>
      <w:sz w:val="20"/>
    </w:rPr>
  </w:style>
  <w:style w:type="paragraph" w:customStyle="1" w:styleId="Tabletext7">
    <w:name w:val="Table text (7)"/>
    <w:basedOn w:val="Normal"/>
    <w:rsid w:val="00D44FEC"/>
    <w:pPr>
      <w:spacing w:before="60" w:after="60" w:line="170" w:lineRule="atLeast"/>
    </w:pPr>
    <w:rPr>
      <w:sz w:val="14"/>
      <w:szCs w:val="14"/>
    </w:rPr>
  </w:style>
  <w:style w:type="paragraph" w:customStyle="1" w:styleId="Tabletext8">
    <w:name w:val="Table text (8)"/>
    <w:basedOn w:val="Normal"/>
    <w:rsid w:val="00D44FEC"/>
    <w:pPr>
      <w:spacing w:before="60" w:after="60" w:line="190" w:lineRule="atLeast"/>
    </w:pPr>
    <w:rPr>
      <w:sz w:val="16"/>
      <w:szCs w:val="16"/>
    </w:rPr>
  </w:style>
  <w:style w:type="paragraph" w:customStyle="1" w:styleId="Tabletext9">
    <w:name w:val="Table text (9)"/>
    <w:basedOn w:val="Normal"/>
    <w:rsid w:val="00D44FEC"/>
    <w:pPr>
      <w:spacing w:before="60" w:after="60" w:line="210" w:lineRule="atLeast"/>
    </w:pPr>
    <w:rPr>
      <w:sz w:val="18"/>
      <w:szCs w:val="18"/>
    </w:rPr>
  </w:style>
  <w:style w:type="paragraph" w:customStyle="1" w:styleId="Tabletitle">
    <w:name w:val="Table title"/>
    <w:basedOn w:val="Figuretitle"/>
    <w:rsid w:val="00EB3EB6"/>
    <w:pPr>
      <w:spacing w:before="120" w:after="120"/>
    </w:pPr>
  </w:style>
  <w:style w:type="character" w:customStyle="1" w:styleId="TableFootNoteXref">
    <w:name w:val="TableFootNoteXref"/>
    <w:rsid w:val="00932BEF"/>
    <w:rPr>
      <w:noProof/>
      <w:position w:val="6"/>
      <w:sz w:val="16"/>
      <w:lang w:val="fr-FR"/>
    </w:rPr>
  </w:style>
  <w:style w:type="paragraph" w:customStyle="1" w:styleId="Terms">
    <w:name w:val="Term(s)"/>
    <w:basedOn w:val="BaseText"/>
    <w:rsid w:val="00EB3EB6"/>
    <w:pPr>
      <w:suppressAutoHyphens/>
      <w:spacing w:after="0"/>
      <w:jc w:val="left"/>
    </w:pPr>
    <w:rPr>
      <w:b/>
    </w:rPr>
  </w:style>
  <w:style w:type="paragraph" w:customStyle="1" w:styleId="TermNum">
    <w:name w:val="TermNum"/>
    <w:basedOn w:val="BaseText"/>
    <w:rsid w:val="00EB3EB6"/>
    <w:pPr>
      <w:spacing w:after="0"/>
    </w:pPr>
    <w:rPr>
      <w:b/>
    </w:rPr>
  </w:style>
  <w:style w:type="paragraph" w:styleId="PlainText">
    <w:name w:val="Plain Text"/>
    <w:basedOn w:val="Normal"/>
    <w:link w:val="PlainTextChar"/>
    <w:uiPriority w:val="99"/>
    <w:rsid w:val="00932BEF"/>
    <w:rPr>
      <w:rFonts w:ascii="Courier New" w:hAnsi="Courier New"/>
    </w:rPr>
  </w:style>
  <w:style w:type="paragraph" w:styleId="MacroText">
    <w:name w:val="macro"/>
    <w:link w:val="MacroTextChar"/>
    <w:uiPriority w:val="99"/>
    <w:semiHidden/>
    <w:rsid w:val="00932BEF"/>
    <w:pPr>
      <w:tabs>
        <w:tab w:val="left" w:pos="480"/>
        <w:tab w:val="left" w:pos="960"/>
        <w:tab w:val="left" w:pos="1440"/>
        <w:tab w:val="left" w:pos="1920"/>
        <w:tab w:val="left" w:pos="2400"/>
        <w:tab w:val="left" w:pos="2880"/>
        <w:tab w:val="left" w:pos="3360"/>
        <w:tab w:val="left" w:pos="3840"/>
        <w:tab w:val="left" w:pos="4320"/>
      </w:tabs>
      <w:spacing w:after="240" w:line="230" w:lineRule="atLeast"/>
      <w:jc w:val="both"/>
    </w:pPr>
    <w:rPr>
      <w:rFonts w:ascii="Courier New" w:eastAsia="MS Mincho" w:hAnsi="Courier New"/>
      <w:lang w:val="en-GB" w:eastAsia="ja-JP"/>
    </w:rPr>
  </w:style>
  <w:style w:type="paragraph" w:styleId="Title">
    <w:name w:val="Title"/>
    <w:basedOn w:val="Normal"/>
    <w:link w:val="TitleChar"/>
    <w:uiPriority w:val="10"/>
    <w:qFormat/>
    <w:rsid w:val="00932BEF"/>
    <w:pPr>
      <w:spacing w:before="240" w:after="60"/>
      <w:jc w:val="center"/>
      <w:outlineLvl w:val="0"/>
    </w:pPr>
    <w:rPr>
      <w:b/>
      <w:kern w:val="28"/>
      <w:sz w:val="34"/>
    </w:rPr>
  </w:style>
  <w:style w:type="paragraph" w:styleId="NoteHeading">
    <w:name w:val="Note Heading"/>
    <w:basedOn w:val="Normal"/>
    <w:next w:val="Normal"/>
    <w:link w:val="NoteHeadingChar"/>
    <w:uiPriority w:val="99"/>
    <w:rsid w:val="00932BEF"/>
  </w:style>
  <w:style w:type="paragraph" w:styleId="IndexHeading">
    <w:name w:val="index heading"/>
    <w:basedOn w:val="Normal"/>
    <w:next w:val="Index1"/>
    <w:uiPriority w:val="99"/>
    <w:semiHidden/>
    <w:rsid w:val="00932BEF"/>
    <w:pPr>
      <w:keepNext/>
      <w:spacing w:before="400" w:after="210"/>
      <w:jc w:val="center"/>
    </w:pPr>
  </w:style>
  <w:style w:type="paragraph" w:styleId="TOAHeading">
    <w:name w:val="toa heading"/>
    <w:basedOn w:val="Normal"/>
    <w:next w:val="Normal"/>
    <w:uiPriority w:val="99"/>
    <w:semiHidden/>
    <w:rsid w:val="00932BEF"/>
    <w:pPr>
      <w:spacing w:before="120"/>
    </w:pPr>
    <w:rPr>
      <w:b/>
      <w:sz w:val="26"/>
    </w:rPr>
  </w:style>
  <w:style w:type="paragraph" w:styleId="TOC1">
    <w:name w:val="toc 1"/>
    <w:basedOn w:val="Normal"/>
    <w:next w:val="Normal"/>
    <w:uiPriority w:val="39"/>
    <w:rsid w:val="00687ADC"/>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687ADC"/>
    <w:pPr>
      <w:spacing w:before="0"/>
    </w:pPr>
  </w:style>
  <w:style w:type="paragraph" w:styleId="TOC3">
    <w:name w:val="toc 3"/>
    <w:basedOn w:val="TOC2"/>
    <w:next w:val="Normal"/>
    <w:uiPriority w:val="39"/>
    <w:rsid w:val="00687ADC"/>
  </w:style>
  <w:style w:type="paragraph" w:styleId="TOC4">
    <w:name w:val="toc 4"/>
    <w:basedOn w:val="TOC2"/>
    <w:next w:val="Normal"/>
    <w:uiPriority w:val="39"/>
    <w:rsid w:val="00932BEF"/>
    <w:pPr>
      <w:tabs>
        <w:tab w:val="clear" w:pos="720"/>
        <w:tab w:val="left" w:pos="1140"/>
      </w:tabs>
      <w:ind w:left="1140" w:hanging="1140"/>
    </w:pPr>
  </w:style>
  <w:style w:type="paragraph" w:styleId="TOC5">
    <w:name w:val="toc 5"/>
    <w:basedOn w:val="TOC4"/>
    <w:next w:val="Normal"/>
    <w:uiPriority w:val="39"/>
    <w:rsid w:val="00932BEF"/>
  </w:style>
  <w:style w:type="paragraph" w:styleId="TOC6">
    <w:name w:val="toc 6"/>
    <w:basedOn w:val="TOC4"/>
    <w:next w:val="Normal"/>
    <w:uiPriority w:val="39"/>
    <w:rsid w:val="00932BEF"/>
    <w:pPr>
      <w:tabs>
        <w:tab w:val="clear" w:pos="1140"/>
        <w:tab w:val="left" w:pos="1440"/>
      </w:tabs>
      <w:ind w:left="1440" w:hanging="1440"/>
    </w:pPr>
  </w:style>
  <w:style w:type="paragraph" w:styleId="TOC7">
    <w:name w:val="toc 7"/>
    <w:basedOn w:val="TOC4"/>
    <w:next w:val="Normal"/>
    <w:uiPriority w:val="39"/>
    <w:rsid w:val="00932BEF"/>
    <w:pPr>
      <w:tabs>
        <w:tab w:val="clear" w:pos="1140"/>
        <w:tab w:val="left" w:pos="1440"/>
      </w:tabs>
      <w:ind w:left="1440" w:hanging="1440"/>
    </w:pPr>
  </w:style>
  <w:style w:type="paragraph" w:styleId="TOC8">
    <w:name w:val="toc 8"/>
    <w:basedOn w:val="TOC4"/>
    <w:next w:val="Normal"/>
    <w:uiPriority w:val="39"/>
    <w:rsid w:val="00932BEF"/>
    <w:pPr>
      <w:tabs>
        <w:tab w:val="clear" w:pos="1140"/>
        <w:tab w:val="left" w:pos="1440"/>
      </w:tabs>
      <w:ind w:left="1440" w:hanging="1440"/>
    </w:pPr>
  </w:style>
  <w:style w:type="paragraph" w:styleId="TOC9">
    <w:name w:val="toc 9"/>
    <w:basedOn w:val="TOC1"/>
    <w:next w:val="Normal"/>
    <w:uiPriority w:val="39"/>
    <w:rsid w:val="00687ADC"/>
    <w:pPr>
      <w:tabs>
        <w:tab w:val="clear" w:pos="720"/>
      </w:tabs>
      <w:ind w:left="0" w:firstLine="0"/>
    </w:pPr>
  </w:style>
  <w:style w:type="paragraph" w:customStyle="1" w:styleId="zzBiblio">
    <w:name w:val="zzBiblio"/>
    <w:basedOn w:val="Normal"/>
    <w:next w:val="BiblioEntry"/>
    <w:rsid w:val="00687ADC"/>
    <w:pPr>
      <w:pageBreakBefore/>
      <w:spacing w:after="760" w:line="310" w:lineRule="exact"/>
      <w:jc w:val="center"/>
    </w:pPr>
    <w:rPr>
      <w:b/>
      <w:sz w:val="28"/>
      <w:szCs w:val="28"/>
    </w:rPr>
  </w:style>
  <w:style w:type="paragraph" w:customStyle="1" w:styleId="zzContents">
    <w:name w:val="zzContents"/>
    <w:basedOn w:val="Introduction"/>
    <w:next w:val="TOC1"/>
    <w:rsid w:val="00687ADC"/>
    <w:pPr>
      <w:tabs>
        <w:tab w:val="clear" w:pos="400"/>
      </w:tabs>
    </w:pPr>
    <w:rPr>
      <w:sz w:val="30"/>
      <w:szCs w:val="30"/>
    </w:rPr>
  </w:style>
  <w:style w:type="paragraph" w:customStyle="1" w:styleId="zzCopyright">
    <w:name w:val="zzCopyright"/>
    <w:basedOn w:val="Normal"/>
    <w:next w:val="Normal"/>
    <w:rsid w:val="00687ADC"/>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Cover">
    <w:name w:val="zzCover"/>
    <w:basedOn w:val="Normal"/>
    <w:link w:val="zzCoverChar"/>
    <w:rsid w:val="00687ADC"/>
    <w:pPr>
      <w:spacing w:after="220"/>
      <w:jc w:val="right"/>
    </w:pPr>
    <w:rPr>
      <w:b/>
      <w:color w:val="000000"/>
      <w:sz w:val="26"/>
    </w:rPr>
  </w:style>
  <w:style w:type="paragraph" w:customStyle="1" w:styleId="zzForeword">
    <w:name w:val="zzForeword"/>
    <w:basedOn w:val="Introduction"/>
    <w:next w:val="Normal"/>
    <w:rsid w:val="006223A1"/>
    <w:pPr>
      <w:framePr w:wrap="notBeside" w:hAnchor="text"/>
      <w:tabs>
        <w:tab w:val="clear" w:pos="400"/>
      </w:tabs>
    </w:pPr>
    <w:rPr>
      <w:color w:val="0000FF"/>
    </w:rPr>
  </w:style>
  <w:style w:type="paragraph" w:customStyle="1" w:styleId="zzHelp">
    <w:name w:val="zzHelp"/>
    <w:basedOn w:val="Normal"/>
    <w:rsid w:val="00932BEF"/>
    <w:rPr>
      <w:color w:val="008000"/>
    </w:rPr>
  </w:style>
  <w:style w:type="paragraph" w:customStyle="1" w:styleId="zzIndex">
    <w:name w:val="zzIndex"/>
    <w:basedOn w:val="zzBiblio"/>
    <w:next w:val="IndexHeading"/>
    <w:rsid w:val="006223A1"/>
    <w:rPr>
      <w:sz w:val="30"/>
      <w:szCs w:val="30"/>
    </w:rPr>
  </w:style>
  <w:style w:type="paragraph" w:customStyle="1" w:styleId="zzLc5">
    <w:name w:val="zzLc5"/>
    <w:basedOn w:val="Normal"/>
    <w:next w:val="Normal"/>
    <w:rsid w:val="00932BEF"/>
    <w:pPr>
      <w:jc w:val="left"/>
    </w:pPr>
  </w:style>
  <w:style w:type="paragraph" w:customStyle="1" w:styleId="zzLc6">
    <w:name w:val="zzLc6"/>
    <w:basedOn w:val="Normal"/>
    <w:next w:val="Normal"/>
    <w:rsid w:val="00932BEF"/>
    <w:pPr>
      <w:jc w:val="left"/>
    </w:pPr>
  </w:style>
  <w:style w:type="paragraph" w:customStyle="1" w:styleId="zzLn5">
    <w:name w:val="zzLn5"/>
    <w:basedOn w:val="Normal"/>
    <w:next w:val="Normal"/>
    <w:rsid w:val="00932BEF"/>
    <w:pPr>
      <w:jc w:val="left"/>
    </w:pPr>
  </w:style>
  <w:style w:type="paragraph" w:customStyle="1" w:styleId="zzLn6">
    <w:name w:val="zzLn6"/>
    <w:basedOn w:val="Normal"/>
    <w:next w:val="Normal"/>
    <w:rsid w:val="00932BEF"/>
    <w:pPr>
      <w:jc w:val="left"/>
    </w:pPr>
  </w:style>
  <w:style w:type="paragraph" w:customStyle="1" w:styleId="zzSTDTitle">
    <w:name w:val="zzSTDTitle"/>
    <w:basedOn w:val="Normal"/>
    <w:next w:val="Normal"/>
    <w:rsid w:val="00687ADC"/>
    <w:pPr>
      <w:pageBreakBefore/>
      <w:suppressAutoHyphens/>
      <w:spacing w:before="400" w:after="760" w:line="350" w:lineRule="exact"/>
      <w:jc w:val="center"/>
    </w:pPr>
    <w:rPr>
      <w:b/>
      <w:color w:val="0000FF"/>
      <w:sz w:val="34"/>
    </w:rPr>
  </w:style>
  <w:style w:type="paragraph" w:customStyle="1" w:styleId="zzISOforeword">
    <w:name w:val="zz ISO foreword"/>
    <w:basedOn w:val="Introduction"/>
    <w:next w:val="Normal"/>
    <w:rsid w:val="006223A1"/>
    <w:pPr>
      <w:framePr w:wrap="notBeside" w:hAnchor="text"/>
    </w:pPr>
    <w:rPr>
      <w:color w:val="0000FF"/>
    </w:rPr>
  </w:style>
  <w:style w:type="paragraph" w:customStyle="1" w:styleId="ISOforeword">
    <w:name w:val="ISO foreword"/>
    <w:basedOn w:val="Normal"/>
    <w:next w:val="Normal"/>
    <w:rsid w:val="00210F6F"/>
    <w:rPr>
      <w:color w:val="0000FF"/>
    </w:rPr>
  </w:style>
  <w:style w:type="paragraph" w:customStyle="1" w:styleId="titreannexe">
    <w:name w:val="titre annexe"/>
    <w:basedOn w:val="Normal"/>
    <w:rsid w:val="00C32759"/>
    <w:pPr>
      <w:spacing w:line="240" w:lineRule="auto"/>
      <w:jc w:val="center"/>
    </w:pPr>
    <w:rPr>
      <w:rFonts w:eastAsia="Cambria"/>
      <w:b/>
      <w:sz w:val="26"/>
    </w:rPr>
  </w:style>
  <w:style w:type="table" w:styleId="DarkList">
    <w:name w:val="Dark List"/>
    <w:basedOn w:val="TableNormal"/>
    <w:uiPriority w:val="70"/>
    <w:rsid w:val="00450B79"/>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450B79"/>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450B79"/>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450B79"/>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450B79"/>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450B79"/>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450B79"/>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E-mailSignature">
    <w:name w:val="E-mail Signature"/>
    <w:basedOn w:val="Normal"/>
    <w:link w:val="E-mailSignatureChar"/>
    <w:uiPriority w:val="99"/>
    <w:rsid w:val="00450B79"/>
    <w:pPr>
      <w:spacing w:after="0" w:line="240" w:lineRule="auto"/>
    </w:pPr>
  </w:style>
  <w:style w:type="character" w:customStyle="1" w:styleId="E-mailSignatureChar">
    <w:name w:val="E-mail Signature Char"/>
    <w:basedOn w:val="DefaultParagraphFont"/>
    <w:link w:val="E-mailSignature"/>
    <w:uiPriority w:val="99"/>
    <w:rsid w:val="00450B79"/>
    <w:rPr>
      <w:rFonts w:eastAsia="MS Mincho"/>
      <w:sz w:val="22"/>
      <w:lang w:val="en-GB" w:eastAsia="fr-FR"/>
    </w:rPr>
  </w:style>
  <w:style w:type="table" w:styleId="ColorfulList">
    <w:name w:val="Colorful List"/>
    <w:basedOn w:val="TableNormal"/>
    <w:uiPriority w:val="72"/>
    <w:rsid w:val="00450B79"/>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450B79"/>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450B79"/>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450B79"/>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450B79"/>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450B79"/>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450B79"/>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450B79"/>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450B79"/>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450B79"/>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450B79"/>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450B79"/>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450B79"/>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450B79"/>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Grid">
    <w:name w:val="Colorful Grid"/>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450B79"/>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LightList">
    <w:name w:val="Light List"/>
    <w:basedOn w:val="TableNormal"/>
    <w:uiPriority w:val="61"/>
    <w:rsid w:val="00450B7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450B79"/>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450B79"/>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450B79"/>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450B79"/>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450B79"/>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450B79"/>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450B79"/>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450B79"/>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450B79"/>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450B79"/>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450B79"/>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450B79"/>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450B79"/>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Grid">
    <w:name w:val="Light Grid"/>
    <w:basedOn w:val="TableNormal"/>
    <w:uiPriority w:val="62"/>
    <w:rsid w:val="00450B7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450B79"/>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450B79"/>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450B79"/>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450B79"/>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450B79"/>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450B79"/>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dress">
    <w:name w:val="HTML Address"/>
    <w:basedOn w:val="Normal"/>
    <w:link w:val="HTMLAddressChar"/>
    <w:uiPriority w:val="99"/>
    <w:rsid w:val="00450B79"/>
    <w:pPr>
      <w:spacing w:after="0" w:line="240" w:lineRule="auto"/>
    </w:pPr>
    <w:rPr>
      <w:i/>
      <w:iCs/>
    </w:rPr>
  </w:style>
  <w:style w:type="character" w:customStyle="1" w:styleId="HTMLAddressChar">
    <w:name w:val="HTML Address Char"/>
    <w:basedOn w:val="DefaultParagraphFont"/>
    <w:link w:val="HTMLAddress"/>
    <w:uiPriority w:val="99"/>
    <w:rsid w:val="00450B79"/>
    <w:rPr>
      <w:rFonts w:eastAsia="MS Mincho"/>
      <w:i/>
      <w:iCs/>
      <w:sz w:val="22"/>
      <w:lang w:val="en-GB" w:eastAsia="fr-FR"/>
    </w:rPr>
  </w:style>
  <w:style w:type="paragraph" w:styleId="HTMLPreformatted">
    <w:name w:val="HTML Preformatted"/>
    <w:basedOn w:val="Normal"/>
    <w:link w:val="HTMLPreformattedChar"/>
    <w:uiPriority w:val="99"/>
    <w:rsid w:val="00687ADC"/>
    <w:pPr>
      <w:spacing w:after="0" w:line="240" w:lineRule="auto"/>
    </w:pPr>
  </w:style>
  <w:style w:type="character" w:customStyle="1" w:styleId="HTMLPreformattedChar">
    <w:name w:val="HTML Preformatted Char"/>
    <w:basedOn w:val="DefaultParagraphFont"/>
    <w:link w:val="HTMLPreformatted"/>
    <w:uiPriority w:val="99"/>
    <w:rsid w:val="00687ADC"/>
    <w:rPr>
      <w:rFonts w:eastAsia="MS Mincho"/>
      <w:sz w:val="22"/>
      <w:lang w:val="en-GB" w:eastAsia="fr-FR"/>
    </w:rPr>
  </w:style>
  <w:style w:type="paragraph" w:styleId="TOCHeading">
    <w:name w:val="TOC Heading"/>
    <w:basedOn w:val="Heading1"/>
    <w:next w:val="Normal"/>
    <w:uiPriority w:val="39"/>
    <w:semiHidden/>
    <w:unhideWhenUsed/>
    <w:qFormat/>
    <w:rsid w:val="00450B79"/>
    <w:pPr>
      <w:keepLines/>
      <w:numPr>
        <w:numId w:val="0"/>
      </w:numPr>
      <w:suppressAutoHyphens w:val="0"/>
      <w:spacing w:before="480" w:after="0" w:line="230" w:lineRule="atLeast"/>
      <w:jc w:val="both"/>
      <w:outlineLvl w:val="9"/>
    </w:pPr>
    <w:rPr>
      <w:rFonts w:asciiTheme="majorHAnsi" w:eastAsiaTheme="majorEastAsia" w:hAnsiTheme="majorHAnsi" w:cstheme="majorBidi"/>
      <w:bCs/>
      <w:color w:val="365F91" w:themeColor="accent1" w:themeShade="BF"/>
      <w:sz w:val="30"/>
      <w:szCs w:val="30"/>
    </w:rPr>
  </w:style>
  <w:style w:type="paragraph" w:styleId="IntenseQuote">
    <w:name w:val="Intense Quote"/>
    <w:basedOn w:val="Normal"/>
    <w:next w:val="Normal"/>
    <w:link w:val="IntenseQuoteChar"/>
    <w:uiPriority w:val="30"/>
    <w:qFormat/>
    <w:rsid w:val="00450B79"/>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450B79"/>
    <w:rPr>
      <w:rFonts w:eastAsia="MS Mincho"/>
      <w:b/>
      <w:bCs/>
      <w:i/>
      <w:iCs/>
      <w:color w:val="4F81BD" w:themeColor="accent1"/>
      <w:sz w:val="22"/>
      <w:lang w:val="en-GB" w:eastAsia="fr-FR"/>
    </w:rPr>
  </w:style>
  <w:style w:type="paragraph" w:styleId="NoSpacing">
    <w:name w:val="No Spacing"/>
    <w:uiPriority w:val="1"/>
    <w:qFormat/>
    <w:rsid w:val="00450B79"/>
    <w:pPr>
      <w:jc w:val="both"/>
    </w:pPr>
    <w:rPr>
      <w:rFonts w:eastAsia="MS Mincho"/>
      <w:lang w:val="en-GB" w:eastAsia="fr-FR"/>
    </w:rPr>
  </w:style>
  <w:style w:type="paragraph" w:styleId="CommentSubject">
    <w:name w:val="annotation subject"/>
    <w:basedOn w:val="CommentText"/>
    <w:next w:val="CommentText"/>
    <w:link w:val="CommentSubjectChar"/>
    <w:uiPriority w:val="99"/>
    <w:rsid w:val="00450B79"/>
    <w:pPr>
      <w:spacing w:line="240" w:lineRule="auto"/>
    </w:pPr>
    <w:rPr>
      <w:b/>
      <w:bCs/>
    </w:rPr>
  </w:style>
  <w:style w:type="character" w:customStyle="1" w:styleId="CommentTextChar">
    <w:name w:val="Comment Text Char"/>
    <w:basedOn w:val="DefaultParagraphFont"/>
    <w:link w:val="CommentText"/>
    <w:uiPriority w:val="99"/>
    <w:semiHidden/>
    <w:rsid w:val="00450B79"/>
    <w:rPr>
      <w:rFonts w:eastAsia="MS Mincho"/>
      <w:sz w:val="22"/>
      <w:lang w:val="en-GB" w:eastAsia="fr-FR"/>
    </w:rPr>
  </w:style>
  <w:style w:type="character" w:customStyle="1" w:styleId="CommentSubjectChar">
    <w:name w:val="Comment Subject Char"/>
    <w:basedOn w:val="CommentTextChar"/>
    <w:link w:val="CommentSubject"/>
    <w:uiPriority w:val="99"/>
    <w:rsid w:val="00450B79"/>
    <w:rPr>
      <w:rFonts w:eastAsia="MS Mincho"/>
      <w:b/>
      <w:bCs/>
      <w:sz w:val="22"/>
      <w:lang w:val="en-GB" w:eastAsia="fr-FR"/>
    </w:rPr>
  </w:style>
  <w:style w:type="paragraph" w:styleId="ListParagraph">
    <w:name w:val="List Paragraph"/>
    <w:basedOn w:val="Normal"/>
    <w:uiPriority w:val="72"/>
    <w:qFormat/>
    <w:rsid w:val="00450B79"/>
    <w:pPr>
      <w:ind w:left="720"/>
      <w:contextualSpacing/>
    </w:pPr>
  </w:style>
  <w:style w:type="paragraph" w:styleId="Bibliography">
    <w:name w:val="Bibliography"/>
    <w:basedOn w:val="Normal"/>
    <w:next w:val="Normal"/>
    <w:uiPriority w:val="37"/>
    <w:semiHidden/>
    <w:unhideWhenUsed/>
    <w:rsid w:val="00450B79"/>
  </w:style>
  <w:style w:type="table" w:styleId="MediumList1">
    <w:name w:val="Medium List 1"/>
    <w:basedOn w:val="TableNormal"/>
    <w:uiPriority w:val="65"/>
    <w:rsid w:val="00450B79"/>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450B79"/>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450B79"/>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450B79"/>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450B79"/>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450B79"/>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450B79"/>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6"/>
        <w:szCs w:val="26"/>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6"/>
        <w:szCs w:val="26"/>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6"/>
        <w:szCs w:val="26"/>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6"/>
        <w:szCs w:val="26"/>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6"/>
        <w:szCs w:val="26"/>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6"/>
        <w:szCs w:val="26"/>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450B79"/>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6"/>
        <w:szCs w:val="26"/>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450B79"/>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450B79"/>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450B79"/>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450B79"/>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450B79"/>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450B79"/>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450B79"/>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450B7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1">
    <w:name w:val="Medium Grid 1"/>
    <w:basedOn w:val="TableNormal"/>
    <w:uiPriority w:val="67"/>
    <w:rsid w:val="00450B79"/>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450B79"/>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450B79"/>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450B79"/>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450B79"/>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450B79"/>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450B79"/>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450B79"/>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450B7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styleId="BalloonText">
    <w:name w:val="Balloon Text"/>
    <w:basedOn w:val="Normal"/>
    <w:link w:val="BalloonTextChar"/>
    <w:uiPriority w:val="99"/>
    <w:rsid w:val="00450B79"/>
    <w:pPr>
      <w:spacing w:after="0" w:line="240" w:lineRule="auto"/>
    </w:pPr>
    <w:rPr>
      <w:sz w:val="18"/>
      <w:szCs w:val="18"/>
    </w:rPr>
  </w:style>
  <w:style w:type="character" w:customStyle="1" w:styleId="BalloonTextChar">
    <w:name w:val="Balloon Text Char"/>
    <w:basedOn w:val="DefaultParagraphFont"/>
    <w:link w:val="BalloonText"/>
    <w:uiPriority w:val="99"/>
    <w:rsid w:val="00450B79"/>
    <w:rPr>
      <w:rFonts w:eastAsia="MS Mincho"/>
      <w:sz w:val="18"/>
      <w:szCs w:val="18"/>
      <w:lang w:val="en-GB" w:eastAsia="fr-FR"/>
    </w:rPr>
  </w:style>
  <w:style w:type="paragraph" w:styleId="NormalWeb">
    <w:name w:val="Normal (Web)"/>
    <w:basedOn w:val="Normal"/>
    <w:uiPriority w:val="99"/>
    <w:rsid w:val="00450B79"/>
    <w:rPr>
      <w:sz w:val="26"/>
      <w:szCs w:val="26"/>
    </w:rPr>
  </w:style>
  <w:style w:type="table" w:styleId="Table3Deffects1">
    <w:name w:val="Table 3D effects 1"/>
    <w:basedOn w:val="TableNormal"/>
    <w:uiPriority w:val="99"/>
    <w:rsid w:val="00450B79"/>
    <w:pPr>
      <w:spacing w:after="240" w:line="230" w:lineRule="atLeast"/>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450B79"/>
    <w:pPr>
      <w:spacing w:after="240" w:line="230" w:lineRule="atLeast"/>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450B79"/>
    <w:pPr>
      <w:spacing w:after="240" w:line="230" w:lineRule="atLeast"/>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450B79"/>
    <w:pPr>
      <w:spacing w:after="240" w:line="230" w:lineRule="atLeast"/>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Simple1">
    <w:name w:val="Table Simple 1"/>
    <w:basedOn w:val="TableNormal"/>
    <w:uiPriority w:val="99"/>
    <w:rsid w:val="00450B79"/>
    <w:pPr>
      <w:spacing w:after="240" w:line="230" w:lineRule="atLeast"/>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450B79"/>
    <w:pPr>
      <w:spacing w:after="240" w:line="230" w:lineRule="atLeast"/>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450B79"/>
    <w:pPr>
      <w:spacing w:after="240" w:line="230" w:lineRule="atLeast"/>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Elegant">
    <w:name w:val="Table Elegant"/>
    <w:basedOn w:val="TableNormal"/>
    <w:uiPriority w:val="99"/>
    <w:rsid w:val="00450B79"/>
    <w:pPr>
      <w:spacing w:after="240" w:line="230" w:lineRule="atLeast"/>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orful1">
    <w:name w:val="Table Colorful 1"/>
    <w:basedOn w:val="TableNormal"/>
    <w:uiPriority w:val="99"/>
    <w:rsid w:val="00450B79"/>
    <w:pPr>
      <w:spacing w:after="240" w:line="230" w:lineRule="atLeast"/>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450B79"/>
    <w:pPr>
      <w:spacing w:after="240" w:line="230" w:lineRule="atLeast"/>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450B79"/>
    <w:pPr>
      <w:spacing w:after="240" w:line="230" w:lineRule="atLeast"/>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uiPriority w:val="99"/>
    <w:rsid w:val="00450B79"/>
    <w:pPr>
      <w:spacing w:after="240" w:line="230" w:lineRule="atLeast"/>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450B79"/>
    <w:pPr>
      <w:spacing w:after="240" w:line="230" w:lineRule="atLeast"/>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450B79"/>
    <w:pPr>
      <w:spacing w:after="240" w:line="230" w:lineRule="atLeast"/>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450B79"/>
    <w:pPr>
      <w:spacing w:after="240" w:line="230" w:lineRule="atLeast"/>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List1">
    <w:name w:val="Table List 1"/>
    <w:basedOn w:val="TableNormal"/>
    <w:uiPriority w:val="99"/>
    <w:rsid w:val="00450B79"/>
    <w:pPr>
      <w:spacing w:after="240" w:line="230" w:lineRule="atLeast"/>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450B79"/>
    <w:pPr>
      <w:spacing w:after="240" w:line="230" w:lineRule="atLeast"/>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450B79"/>
    <w:pPr>
      <w:spacing w:after="240" w:line="230" w:lineRule="atLeast"/>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450B79"/>
    <w:pPr>
      <w:spacing w:after="240" w:line="230" w:lineRule="atLeast"/>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450B79"/>
    <w:pPr>
      <w:spacing w:after="240" w:line="230" w:lineRule="atLeast"/>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450B79"/>
    <w:pPr>
      <w:spacing w:after="240" w:line="230" w:lineRule="atLeast"/>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450B79"/>
    <w:pPr>
      <w:spacing w:after="240" w:line="230" w:lineRule="atLeast"/>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450B79"/>
    <w:pPr>
      <w:spacing w:after="240" w:line="230" w:lineRule="atLeast"/>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rsid w:val="00450B79"/>
    <w:pPr>
      <w:spacing w:after="240" w:line="230" w:lineRule="atLeast"/>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Grid1">
    <w:name w:val="Table Grid 1"/>
    <w:basedOn w:val="TableNormal"/>
    <w:uiPriority w:val="99"/>
    <w:rsid w:val="00450B79"/>
    <w:pPr>
      <w:spacing w:after="240" w:line="230" w:lineRule="atLeast"/>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450B79"/>
    <w:pPr>
      <w:spacing w:after="240" w:line="230" w:lineRule="atLeast"/>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450B79"/>
    <w:pPr>
      <w:spacing w:after="240" w:line="230" w:lineRule="atLeast"/>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450B79"/>
    <w:pPr>
      <w:spacing w:after="240" w:line="230" w:lineRule="atLeast"/>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450B79"/>
    <w:pPr>
      <w:spacing w:after="240" w:line="230" w:lineRule="atLeast"/>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450B79"/>
    <w:pPr>
      <w:spacing w:after="240" w:line="230" w:lineRule="atLeast"/>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450B79"/>
    <w:pPr>
      <w:spacing w:after="240" w:line="230" w:lineRule="atLeast"/>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450B79"/>
    <w:pPr>
      <w:spacing w:after="240" w:line="230" w:lineRule="atLeast"/>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Columns1">
    <w:name w:val="Table Columns 1"/>
    <w:basedOn w:val="TableNormal"/>
    <w:uiPriority w:val="99"/>
    <w:rsid w:val="00450B79"/>
    <w:pPr>
      <w:spacing w:after="240" w:line="230" w:lineRule="atLeast"/>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450B79"/>
    <w:pPr>
      <w:spacing w:after="240" w:line="230" w:lineRule="atLeast"/>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450B79"/>
    <w:pPr>
      <w:spacing w:after="240" w:line="230" w:lineRule="atLeast"/>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450B79"/>
    <w:pPr>
      <w:spacing w:after="240" w:line="230" w:lineRule="atLeast"/>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450B79"/>
    <w:pPr>
      <w:spacing w:after="240" w:line="230" w:lineRule="atLeast"/>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Subtle1">
    <w:name w:val="Table Subtle 1"/>
    <w:basedOn w:val="TableNormal"/>
    <w:uiPriority w:val="99"/>
    <w:rsid w:val="00450B79"/>
    <w:pPr>
      <w:spacing w:after="240" w:line="230" w:lineRule="atLeast"/>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450B79"/>
    <w:pPr>
      <w:spacing w:after="240" w:line="230" w:lineRule="atLeast"/>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uiPriority w:val="99"/>
    <w:rsid w:val="00450B79"/>
    <w:pPr>
      <w:spacing w:after="240" w:line="230" w:lineRule="atLeast"/>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450B79"/>
    <w:pPr>
      <w:spacing w:after="240" w:line="230" w:lineRule="atLeast"/>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450B79"/>
    <w:pPr>
      <w:spacing w:after="240" w:line="230" w:lineRule="atLeast"/>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Theme">
    <w:name w:val="Table Theme"/>
    <w:basedOn w:val="TableNormal"/>
    <w:uiPriority w:val="99"/>
    <w:rsid w:val="00450B79"/>
    <w:pPr>
      <w:spacing w:after="240" w:line="23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450B7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Quote">
    <w:name w:val="Quote"/>
    <w:basedOn w:val="Normal"/>
    <w:next w:val="Normal"/>
    <w:link w:val="QuoteChar"/>
    <w:uiPriority w:val="29"/>
    <w:qFormat/>
    <w:rsid w:val="00450B79"/>
    <w:rPr>
      <w:i/>
      <w:iCs/>
      <w:color w:val="000000" w:themeColor="text1"/>
    </w:rPr>
  </w:style>
  <w:style w:type="character" w:customStyle="1" w:styleId="QuoteChar">
    <w:name w:val="Quote Char"/>
    <w:basedOn w:val="DefaultParagraphFont"/>
    <w:link w:val="Quote"/>
    <w:uiPriority w:val="29"/>
    <w:rsid w:val="00450B79"/>
    <w:rPr>
      <w:rFonts w:eastAsia="MS Mincho"/>
      <w:i/>
      <w:iCs/>
      <w:color w:val="000000" w:themeColor="text1"/>
      <w:sz w:val="22"/>
      <w:lang w:val="en-GB" w:eastAsia="fr-FR"/>
    </w:rPr>
  </w:style>
  <w:style w:type="character" w:styleId="PlaceholderText">
    <w:name w:val="Placeholder Text"/>
    <w:basedOn w:val="DefaultParagraphFont"/>
    <w:uiPriority w:val="99"/>
    <w:semiHidden/>
    <w:rsid w:val="003F57B3"/>
    <w:rPr>
      <w:color w:val="808080"/>
    </w:rPr>
  </w:style>
  <w:style w:type="paragraph" w:customStyle="1" w:styleId="ForewordText">
    <w:name w:val="Foreword Text"/>
    <w:basedOn w:val="BaseText"/>
    <w:link w:val="ForewordTextChar"/>
    <w:rsid w:val="00EB3EB6"/>
  </w:style>
  <w:style w:type="table" w:customStyle="1" w:styleId="TableFormula">
    <w:name w:val="Table_Formula"/>
    <w:basedOn w:val="TableNormal"/>
    <w:uiPriority w:val="99"/>
    <w:locked/>
    <w:rsid w:val="001F1DC5"/>
    <w:pPr>
      <w:spacing w:after="220"/>
      <w:ind w:left="403"/>
    </w:pPr>
    <w:tblPr>
      <w:tblCellMar>
        <w:left w:w="0" w:type="dxa"/>
        <w:right w:w="0" w:type="dxa"/>
      </w:tblCellMar>
    </w:tblPr>
  </w:style>
  <w:style w:type="numbering" w:customStyle="1" w:styleId="DINSimpleTemplateBild">
    <w:name w:val="DIN_Simple_Template_Bild"/>
    <w:rsid w:val="00F85A5B"/>
    <w:pPr>
      <w:numPr>
        <w:numId w:val="14"/>
      </w:numPr>
    </w:pPr>
  </w:style>
  <w:style w:type="paragraph" w:customStyle="1" w:styleId="Normnummer8">
    <w:name w:val="Normnummer_8"/>
    <w:rsid w:val="00D802AB"/>
    <w:pPr>
      <w:spacing w:line="240" w:lineRule="exact"/>
      <w:jc w:val="center"/>
    </w:pPr>
    <w:rPr>
      <w:rFonts w:eastAsia="MS Mincho"/>
      <w:lang w:val="en-GB" w:eastAsia="ja-JP"/>
    </w:rPr>
  </w:style>
  <w:style w:type="paragraph" w:customStyle="1" w:styleId="REFNR8">
    <w:name w:val="REFNR_8"/>
    <w:basedOn w:val="Normal"/>
    <w:rsid w:val="00D802AB"/>
    <w:pPr>
      <w:framePr w:hSpace="142" w:wrap="around" w:vAnchor="page" w:hAnchor="page" w:x="1361" w:y="625"/>
      <w:tabs>
        <w:tab w:val="left" w:pos="1134"/>
      </w:tabs>
      <w:jc w:val="right"/>
    </w:pPr>
    <w:rPr>
      <w:i/>
      <w:spacing w:val="5"/>
      <w:sz w:val="21"/>
      <w:szCs w:val="23"/>
    </w:rPr>
  </w:style>
  <w:style w:type="paragraph" w:customStyle="1" w:styleId="Literaturverzeichnis1">
    <w:name w:val="Literaturverzeichnis1"/>
    <w:basedOn w:val="Normal"/>
    <w:rsid w:val="00D802AB"/>
    <w:pPr>
      <w:numPr>
        <w:numId w:val="23"/>
      </w:numPr>
      <w:tabs>
        <w:tab w:val="left" w:pos="660"/>
      </w:tabs>
      <w:ind w:left="660" w:hanging="660"/>
    </w:pPr>
    <w:rPr>
      <w:sz w:val="23"/>
      <w:szCs w:val="23"/>
    </w:rPr>
  </w:style>
  <w:style w:type="paragraph" w:customStyle="1" w:styleId="Tabletext11">
    <w:name w:val="Table text (11)"/>
    <w:basedOn w:val="Normal"/>
    <w:rsid w:val="007E063E"/>
    <w:pPr>
      <w:spacing w:before="60" w:after="60"/>
    </w:pPr>
    <w:rPr>
      <w:szCs w:val="22"/>
    </w:rPr>
  </w:style>
  <w:style w:type="paragraph" w:customStyle="1" w:styleId="FiguretitleANNEXN">
    <w:name w:val="Figure title ANNEXN"/>
    <w:qFormat/>
    <w:rsid w:val="002E2FE0"/>
    <w:pPr>
      <w:numPr>
        <w:numId w:val="12"/>
      </w:numPr>
    </w:pPr>
    <w:rPr>
      <w:lang w:val="en-GB"/>
    </w:rPr>
  </w:style>
  <w:style w:type="paragraph" w:customStyle="1" w:styleId="TabletitleANNEXN">
    <w:name w:val="Table title ANNEXN"/>
    <w:qFormat/>
    <w:rsid w:val="002E2FE0"/>
    <w:rPr>
      <w:lang w:val="en-GB"/>
    </w:rPr>
  </w:style>
  <w:style w:type="numbering" w:customStyle="1" w:styleId="DINSimpleTemplateTabelle">
    <w:name w:val="DIN_Simple_Template_Tabelle"/>
    <w:rsid w:val="004F18B4"/>
    <w:pPr>
      <w:numPr>
        <w:numId w:val="39"/>
      </w:numPr>
    </w:pPr>
  </w:style>
  <w:style w:type="table" w:styleId="GridTable1Light">
    <w:name w:val="Grid Table 1 Light"/>
    <w:basedOn w:val="TableNormal"/>
    <w:uiPriority w:val="46"/>
    <w:rsid w:val="00DF7B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DF7BBF"/>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DF7BBF"/>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DF7BBF"/>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DF7BBF"/>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DF7BBF"/>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DF7BBF"/>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DF7BBF"/>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DF7BBF"/>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DF7BBF"/>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DF7BBF"/>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DF7BBF"/>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DF7BBF"/>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DF7BBF"/>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DF7BB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DF7BB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DF7BBF"/>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DF7BB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DF7BBF"/>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DF7BBF"/>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DF7BB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DF7BB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DF7BB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DF7BBF"/>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DF7BB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DF7BBF"/>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DF7BBF"/>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DF7BB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DF7BB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DF7BB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DF7BBF"/>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DF7BBF"/>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DF7BBF"/>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DF7BBF"/>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DF7BBF"/>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DF7BBF"/>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DF7BB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DF7BBF"/>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DF7BBF"/>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DF7BBF"/>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DF7BBF"/>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DF7BBF"/>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DF7BBF"/>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ListTable1Light">
    <w:name w:val="List Table 1 Light"/>
    <w:basedOn w:val="TableNormal"/>
    <w:uiPriority w:val="46"/>
    <w:rsid w:val="00DF7BBF"/>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DF7BBF"/>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DF7BBF"/>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DF7BBF"/>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DF7BBF"/>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DF7BBF"/>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DF7BBF"/>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DF7BBF"/>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DF7BBF"/>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DF7BBF"/>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DF7BBF"/>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DF7BBF"/>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DF7BBF"/>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DF7BBF"/>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DF7BBF"/>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DF7BBF"/>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DF7BBF"/>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DF7BBF"/>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DF7BBF"/>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DF7BBF"/>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DF7BBF"/>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DF7BB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DF7BB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DF7BBF"/>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DF7BB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DF7BBF"/>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DF7BBF"/>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DF7BB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DF7BBF"/>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DF7BBF"/>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DF7BBF"/>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DF7BBF"/>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DF7BBF"/>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DF7BBF"/>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DF7BBF"/>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DF7BBF"/>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DF7BBF"/>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DF7BBF"/>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DF7BBF"/>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DF7BBF"/>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DF7BBF"/>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DF7BBF"/>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DF7BBF"/>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DF7BBF"/>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DF7BBF"/>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DF7BBF"/>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DF7BBF"/>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DF7BBF"/>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DF7BBF"/>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DF7BB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DF7BB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DF7BBF"/>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DF7BB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DF7BBF"/>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rsid w:val="00DF7BB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otnoteTextChar">
    <w:name w:val="Footnote Text Char"/>
    <w:link w:val="FootnoteText"/>
    <w:uiPriority w:val="99"/>
    <w:semiHidden/>
    <w:rsid w:val="006223A1"/>
    <w:rPr>
      <w:rFonts w:eastAsia="MS Mincho"/>
      <w:lang w:val="en-GB" w:eastAsia="fr-FR"/>
    </w:rPr>
  </w:style>
  <w:style w:type="paragraph" w:customStyle="1" w:styleId="ColorfulList-Accent11">
    <w:name w:val="Colorful List - Accent 11"/>
    <w:basedOn w:val="Normal"/>
    <w:uiPriority w:val="34"/>
    <w:qFormat/>
    <w:rsid w:val="00687ADC"/>
    <w:pPr>
      <w:spacing w:after="200" w:line="240" w:lineRule="auto"/>
      <w:ind w:left="720"/>
      <w:contextualSpacing/>
      <w:jc w:val="left"/>
    </w:pPr>
    <w:rPr>
      <w:rFonts w:ascii="Arial" w:hAnsi="Arial"/>
      <w:sz w:val="20"/>
      <w:lang w:val="en-US" w:eastAsia="en-US"/>
    </w:rPr>
  </w:style>
  <w:style w:type="paragraph" w:customStyle="1" w:styleId="code">
    <w:name w:val="code"/>
    <w:basedOn w:val="Normal"/>
    <w:next w:val="Normal"/>
    <w:link w:val="codeChar"/>
    <w:rsid w:val="006223A1"/>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after="120" w:line="240" w:lineRule="auto"/>
      <w:jc w:val="left"/>
    </w:pPr>
    <w:rPr>
      <w:rFonts w:ascii="Courier" w:hAnsi="Courier"/>
      <w:noProof/>
      <w:sz w:val="20"/>
    </w:rPr>
  </w:style>
  <w:style w:type="character" w:customStyle="1" w:styleId="codeChar">
    <w:name w:val="code Char"/>
    <w:link w:val="code"/>
    <w:rsid w:val="006223A1"/>
    <w:rPr>
      <w:rFonts w:ascii="Courier" w:eastAsia="MS Mincho" w:hAnsi="Courier" w:cs="Times New Roman"/>
      <w:noProof/>
      <w:lang w:val="en-GB" w:eastAsia="ja-JP"/>
    </w:rPr>
  </w:style>
  <w:style w:type="character" w:customStyle="1" w:styleId="CharSDLcode">
    <w:name w:val="Char SDLcode"/>
    <w:rsid w:val="006223A1"/>
    <w:rPr>
      <w:rFonts w:ascii="Courier" w:hAnsi="Courier"/>
      <w:color w:val="auto"/>
    </w:rPr>
  </w:style>
  <w:style w:type="paragraph" w:customStyle="1" w:styleId="fields">
    <w:name w:val="fields"/>
    <w:basedOn w:val="Normal"/>
    <w:link w:val="fieldsChar"/>
    <w:rsid w:val="00687ADC"/>
    <w:pPr>
      <w:tabs>
        <w:tab w:val="left" w:pos="1440"/>
        <w:tab w:val="left" w:pos="8010"/>
      </w:tabs>
      <w:spacing w:after="0" w:line="240" w:lineRule="auto"/>
      <w:ind w:left="720" w:hanging="360"/>
      <w:jc w:val="left"/>
    </w:pPr>
    <w:rPr>
      <w:rFonts w:ascii="Arial" w:eastAsia="Times New Roman" w:hAnsi="Arial"/>
      <w:sz w:val="20"/>
    </w:rPr>
  </w:style>
  <w:style w:type="paragraph" w:customStyle="1" w:styleId="lastfield">
    <w:name w:val="lastfield"/>
    <w:basedOn w:val="fields"/>
    <w:link w:val="lastfieldChar"/>
    <w:rsid w:val="00687ADC"/>
    <w:pPr>
      <w:spacing w:after="220"/>
      <w:jc w:val="both"/>
    </w:pPr>
    <w:rPr>
      <w:rFonts w:eastAsia="Batang"/>
      <w:lang w:eastAsia="ko-KR"/>
    </w:rPr>
  </w:style>
  <w:style w:type="character" w:customStyle="1" w:styleId="fieldsChar">
    <w:name w:val="fields Char"/>
    <w:link w:val="fields"/>
    <w:rsid w:val="00687ADC"/>
    <w:rPr>
      <w:rFonts w:ascii="Arial" w:eastAsia="Times New Roman" w:hAnsi="Arial" w:cs="Times New Roman"/>
      <w:lang w:val="en-GB" w:eastAsia="ja-JP"/>
    </w:rPr>
  </w:style>
  <w:style w:type="character" w:customStyle="1" w:styleId="lastfieldChar">
    <w:name w:val="lastfield Char"/>
    <w:link w:val="lastfield"/>
    <w:rsid w:val="00687ADC"/>
    <w:rPr>
      <w:rFonts w:ascii="Arial" w:eastAsia="Batang" w:hAnsi="Arial" w:cs="Times New Roman"/>
      <w:lang w:val="en-GB" w:eastAsia="ko-KR"/>
    </w:rPr>
  </w:style>
  <w:style w:type="paragraph" w:customStyle="1" w:styleId="Atom">
    <w:name w:val="Atom"/>
    <w:basedOn w:val="Normal"/>
    <w:rsid w:val="00687ADC"/>
    <w:pPr>
      <w:keepLines/>
      <w:spacing w:after="220" w:line="240" w:lineRule="auto"/>
      <w:jc w:val="left"/>
    </w:pPr>
    <w:rPr>
      <w:rFonts w:ascii="Arial" w:eastAsia="Times New Roman" w:hAnsi="Arial"/>
      <w:sz w:val="20"/>
    </w:rPr>
  </w:style>
  <w:style w:type="character" w:customStyle="1" w:styleId="MTConvertedEquation">
    <w:name w:val="MTConvertedEquation"/>
    <w:basedOn w:val="DefaultParagraphFont"/>
    <w:rsid w:val="004550B1"/>
    <w:rPr>
      <w:noProof/>
      <w:color w:val="0000FF"/>
    </w:rPr>
  </w:style>
  <w:style w:type="paragraph" w:customStyle="1" w:styleId="MTDisplayEquation">
    <w:name w:val="MTDisplayEquation"/>
    <w:basedOn w:val="Formula"/>
    <w:next w:val="Normal"/>
    <w:link w:val="MTDisplayEquationChar"/>
    <w:rsid w:val="00687ADC"/>
    <w:pPr>
      <w:tabs>
        <w:tab w:val="center" w:pos="5360"/>
        <w:tab w:val="right" w:pos="10320"/>
      </w:tabs>
    </w:pPr>
  </w:style>
  <w:style w:type="character" w:customStyle="1" w:styleId="FormulaChar">
    <w:name w:val="Formula Char"/>
    <w:basedOn w:val="DefaultParagraphFont"/>
    <w:link w:val="Formula"/>
    <w:rsid w:val="004550B1"/>
    <w:rPr>
      <w:rFonts w:eastAsia="Calibri" w:cs="Times New Roman"/>
      <w:sz w:val="22"/>
      <w:szCs w:val="22"/>
      <w:lang w:val="en-GB" w:eastAsia="en-US"/>
    </w:rPr>
  </w:style>
  <w:style w:type="character" w:customStyle="1" w:styleId="MTDisplayEquationChar">
    <w:name w:val="MTDisplayEquation Char"/>
    <w:basedOn w:val="FormulaChar"/>
    <w:link w:val="MTDisplayEquation"/>
    <w:rsid w:val="00687ADC"/>
    <w:rPr>
      <w:rFonts w:eastAsia="Calibri" w:cs="Times New Roman"/>
      <w:sz w:val="22"/>
      <w:szCs w:val="22"/>
      <w:lang w:val="en-GB" w:eastAsia="en-US"/>
    </w:rPr>
  </w:style>
  <w:style w:type="character" w:customStyle="1" w:styleId="ISOCode">
    <w:name w:val="ISOCode"/>
    <w:basedOn w:val="DefaultParagraphFont"/>
    <w:rsid w:val="004550B1"/>
    <w:rPr>
      <w:rFonts w:ascii="Courier New" w:hAnsi="Courier New" w:cs="Courier New"/>
      <w:b w:val="0"/>
      <w:i w:val="0"/>
      <w:sz w:val="22"/>
      <w:szCs w:val="22"/>
    </w:rPr>
  </w:style>
  <w:style w:type="character" w:customStyle="1" w:styleId="ISOCodeitalic">
    <w:name w:val="ISOCode_italic"/>
    <w:basedOn w:val="DefaultParagraphFont"/>
    <w:rsid w:val="004550B1"/>
    <w:rPr>
      <w:rFonts w:ascii="Courier New" w:hAnsi="Courier New" w:cs="Courier New"/>
      <w:b w:val="0"/>
      <w:i/>
      <w:sz w:val="22"/>
      <w:szCs w:val="22"/>
    </w:rPr>
  </w:style>
  <w:style w:type="character" w:customStyle="1" w:styleId="ISOCodebold">
    <w:name w:val="ISOCode_bold"/>
    <w:basedOn w:val="DefaultParagraphFont"/>
    <w:rsid w:val="004550B1"/>
    <w:rPr>
      <w:rFonts w:ascii="Courier New" w:hAnsi="Courier New" w:cs="Courier New"/>
      <w:b/>
      <w:i w:val="0"/>
      <w:sz w:val="22"/>
      <w:szCs w:val="22"/>
    </w:rPr>
  </w:style>
  <w:style w:type="character" w:customStyle="1" w:styleId="Heading1Char">
    <w:name w:val="Heading 1 Char"/>
    <w:basedOn w:val="DefaultParagraphFont"/>
    <w:link w:val="Heading1"/>
    <w:rsid w:val="00687ADC"/>
    <w:rPr>
      <w:rFonts w:eastAsia="MS Mincho" w:cs="Times New Roman"/>
      <w:b/>
      <w:sz w:val="26"/>
      <w:lang w:val="en-GB" w:eastAsia="ja-JP"/>
    </w:rPr>
  </w:style>
  <w:style w:type="character" w:customStyle="1" w:styleId="zzCoverChar">
    <w:name w:val="zzCover Char"/>
    <w:basedOn w:val="DefaultParagraphFont"/>
    <w:link w:val="zzCover"/>
    <w:rsid w:val="00687ADC"/>
    <w:rPr>
      <w:rFonts w:eastAsia="MS Mincho"/>
      <w:b/>
      <w:color w:val="000000"/>
      <w:sz w:val="26"/>
      <w:lang w:val="en-GB" w:eastAsia="fr-FR"/>
    </w:rPr>
  </w:style>
  <w:style w:type="character" w:customStyle="1" w:styleId="Heading2Char">
    <w:name w:val="Heading 2 Char"/>
    <w:basedOn w:val="DefaultParagraphFont"/>
    <w:link w:val="Heading2"/>
    <w:rsid w:val="00687ADC"/>
    <w:rPr>
      <w:rFonts w:eastAsia="MS Mincho" w:cs="Times New Roman"/>
      <w:b/>
      <w:sz w:val="24"/>
      <w:lang w:val="en-GB" w:eastAsia="ja-JP"/>
    </w:rPr>
  </w:style>
  <w:style w:type="character" w:customStyle="1" w:styleId="Heading3Char">
    <w:name w:val="Heading 3 Char"/>
    <w:basedOn w:val="DefaultParagraphFont"/>
    <w:link w:val="Heading3"/>
    <w:rsid w:val="00687ADC"/>
    <w:rPr>
      <w:rFonts w:eastAsia="MS Mincho" w:cs="Times New Roman"/>
      <w:b/>
      <w:sz w:val="22"/>
      <w:lang w:val="en-GB" w:eastAsia="ja-JP"/>
    </w:rPr>
  </w:style>
  <w:style w:type="character" w:customStyle="1" w:styleId="Heading4Char">
    <w:name w:val="Heading 4 Char"/>
    <w:basedOn w:val="DefaultParagraphFont"/>
    <w:link w:val="Heading4"/>
    <w:rsid w:val="00687ADC"/>
    <w:rPr>
      <w:rFonts w:eastAsia="MS Mincho" w:cs="Times New Roman"/>
      <w:b/>
      <w:sz w:val="22"/>
      <w:lang w:val="en-GB" w:eastAsia="ja-JP"/>
    </w:rPr>
  </w:style>
  <w:style w:type="character" w:customStyle="1" w:styleId="Heading5Char">
    <w:name w:val="Heading 5 Char"/>
    <w:basedOn w:val="DefaultParagraphFont"/>
    <w:link w:val="Heading5"/>
    <w:rsid w:val="00687ADC"/>
    <w:rPr>
      <w:rFonts w:eastAsia="MS Mincho" w:cs="Times New Roman"/>
      <w:b/>
      <w:sz w:val="22"/>
      <w:lang w:val="en-GB" w:eastAsia="ja-JP"/>
    </w:rPr>
  </w:style>
  <w:style w:type="character" w:customStyle="1" w:styleId="Heading6Char">
    <w:name w:val="Heading 6 Char"/>
    <w:basedOn w:val="DefaultParagraphFont"/>
    <w:link w:val="Heading6"/>
    <w:rsid w:val="00687ADC"/>
    <w:rPr>
      <w:rFonts w:eastAsia="MS Mincho" w:cs="Times New Roman"/>
      <w:b/>
      <w:sz w:val="22"/>
      <w:lang w:val="en-GB" w:eastAsia="ja-JP"/>
    </w:rPr>
  </w:style>
  <w:style w:type="character" w:customStyle="1" w:styleId="Heading7Char">
    <w:name w:val="Heading 7 Char"/>
    <w:basedOn w:val="DefaultParagraphFont"/>
    <w:link w:val="Heading7"/>
    <w:uiPriority w:val="9"/>
    <w:rsid w:val="00687ADC"/>
    <w:rPr>
      <w:rFonts w:eastAsia="MS Mincho" w:cs="Times New Roman"/>
      <w:b/>
      <w:sz w:val="22"/>
      <w:lang w:val="en-GB" w:eastAsia="ja-JP"/>
    </w:rPr>
  </w:style>
  <w:style w:type="character" w:customStyle="1" w:styleId="Heading8Char">
    <w:name w:val="Heading 8 Char"/>
    <w:basedOn w:val="DefaultParagraphFont"/>
    <w:link w:val="Heading8"/>
    <w:uiPriority w:val="9"/>
    <w:rsid w:val="00687ADC"/>
    <w:rPr>
      <w:rFonts w:eastAsia="MS Mincho" w:cs="Times New Roman"/>
      <w:b/>
      <w:sz w:val="22"/>
      <w:lang w:val="en-GB" w:eastAsia="ja-JP"/>
    </w:rPr>
  </w:style>
  <w:style w:type="character" w:customStyle="1" w:styleId="Heading9Char">
    <w:name w:val="Heading 9 Char"/>
    <w:basedOn w:val="DefaultParagraphFont"/>
    <w:link w:val="Heading9"/>
    <w:uiPriority w:val="9"/>
    <w:rsid w:val="00687ADC"/>
    <w:rPr>
      <w:rFonts w:eastAsia="MS Mincho" w:cs="Times New Roman"/>
      <w:b/>
      <w:sz w:val="22"/>
      <w:lang w:val="en-GB" w:eastAsia="ja-JP"/>
    </w:rPr>
  </w:style>
  <w:style w:type="character" w:customStyle="1" w:styleId="BodyTextChar">
    <w:name w:val="Body Text Char"/>
    <w:link w:val="BodyText"/>
    <w:uiPriority w:val="99"/>
    <w:rsid w:val="00EB3EB6"/>
    <w:rPr>
      <w:rFonts w:eastAsia="Calibri" w:cs="Times New Roman"/>
      <w:sz w:val="22"/>
      <w:szCs w:val="22"/>
      <w:lang w:val="en-GB" w:eastAsia="en-US"/>
    </w:rPr>
  </w:style>
  <w:style w:type="character" w:customStyle="1" w:styleId="BodyText2Char">
    <w:name w:val="Body Text 2 Char"/>
    <w:basedOn w:val="DefaultParagraphFont"/>
    <w:link w:val="BodyText2"/>
    <w:uiPriority w:val="99"/>
    <w:rsid w:val="00687ADC"/>
    <w:rPr>
      <w:rFonts w:eastAsia="MS Mincho"/>
      <w:sz w:val="18"/>
      <w:lang w:val="en-GB" w:eastAsia="fr-FR"/>
    </w:rPr>
  </w:style>
  <w:style w:type="character" w:customStyle="1" w:styleId="BodyText3Char">
    <w:name w:val="Body Text 3 Char"/>
    <w:basedOn w:val="DefaultParagraphFont"/>
    <w:link w:val="BodyText3"/>
    <w:uiPriority w:val="99"/>
    <w:rsid w:val="00687ADC"/>
    <w:rPr>
      <w:rFonts w:eastAsia="MS Mincho"/>
      <w:sz w:val="16"/>
      <w:lang w:val="en-GB" w:eastAsia="fr-FR"/>
    </w:rPr>
  </w:style>
  <w:style w:type="character" w:customStyle="1" w:styleId="DateChar">
    <w:name w:val="Date Char"/>
    <w:basedOn w:val="DefaultParagraphFont"/>
    <w:link w:val="Date"/>
    <w:uiPriority w:val="99"/>
    <w:rsid w:val="00687ADC"/>
    <w:rPr>
      <w:rFonts w:eastAsia="MS Mincho"/>
      <w:sz w:val="22"/>
      <w:lang w:val="en-GB" w:eastAsia="fr-FR"/>
    </w:rPr>
  </w:style>
  <w:style w:type="character" w:customStyle="1" w:styleId="HeaderChar">
    <w:name w:val="Header Char"/>
    <w:basedOn w:val="DefaultParagraphFont"/>
    <w:link w:val="Header"/>
    <w:uiPriority w:val="99"/>
    <w:rsid w:val="00687ADC"/>
    <w:rPr>
      <w:rFonts w:eastAsia="MS Mincho"/>
      <w:b/>
      <w:sz w:val="24"/>
      <w:lang w:val="en-GB" w:eastAsia="fr-FR"/>
    </w:rPr>
  </w:style>
  <w:style w:type="character" w:customStyle="1" w:styleId="MessageHeaderChar">
    <w:name w:val="Message Header Char"/>
    <w:basedOn w:val="DefaultParagraphFont"/>
    <w:link w:val="MessageHeader"/>
    <w:uiPriority w:val="99"/>
    <w:rsid w:val="00687ADC"/>
    <w:rPr>
      <w:rFonts w:eastAsia="MS Mincho"/>
      <w:sz w:val="26"/>
      <w:shd w:val="pct20" w:color="auto" w:fill="auto"/>
      <w:lang w:val="en-GB" w:eastAsia="fr-FR"/>
    </w:rPr>
  </w:style>
  <w:style w:type="character" w:customStyle="1" w:styleId="DocumentMapChar">
    <w:name w:val="Document Map Char"/>
    <w:basedOn w:val="DefaultParagraphFont"/>
    <w:link w:val="DocumentMap"/>
    <w:uiPriority w:val="99"/>
    <w:semiHidden/>
    <w:rsid w:val="00687ADC"/>
    <w:rPr>
      <w:rFonts w:eastAsia="MS Mincho"/>
      <w:sz w:val="22"/>
      <w:shd w:val="clear" w:color="auto" w:fill="000080"/>
      <w:lang w:val="en-GB" w:eastAsia="fr-FR"/>
    </w:rPr>
  </w:style>
  <w:style w:type="character" w:customStyle="1" w:styleId="ClosingChar">
    <w:name w:val="Closing Char"/>
    <w:basedOn w:val="DefaultParagraphFont"/>
    <w:link w:val="Closing"/>
    <w:uiPriority w:val="99"/>
    <w:rsid w:val="00687ADC"/>
    <w:rPr>
      <w:rFonts w:eastAsia="MS Mincho"/>
      <w:sz w:val="22"/>
      <w:lang w:val="en-GB" w:eastAsia="fr-FR"/>
    </w:rPr>
  </w:style>
  <w:style w:type="character" w:customStyle="1" w:styleId="EndnoteTextChar">
    <w:name w:val="Endnote Text Char"/>
    <w:basedOn w:val="DefaultParagraphFont"/>
    <w:link w:val="EndnoteText"/>
    <w:uiPriority w:val="99"/>
    <w:semiHidden/>
    <w:rsid w:val="00687ADC"/>
    <w:rPr>
      <w:rFonts w:eastAsia="MS Mincho"/>
      <w:sz w:val="22"/>
      <w:lang w:val="en-GB" w:eastAsia="fr-FR"/>
    </w:rPr>
  </w:style>
  <w:style w:type="character" w:customStyle="1" w:styleId="FooterChar">
    <w:name w:val="Footer Char"/>
    <w:basedOn w:val="DefaultParagraphFont"/>
    <w:link w:val="Footer"/>
    <w:uiPriority w:val="99"/>
    <w:rsid w:val="00687ADC"/>
    <w:rPr>
      <w:rFonts w:eastAsia="MS Mincho"/>
      <w:sz w:val="22"/>
      <w:lang w:val="en-GB" w:eastAsia="fr-FR"/>
    </w:rPr>
  </w:style>
  <w:style w:type="character" w:customStyle="1" w:styleId="BodyTextFirstIndentChar">
    <w:name w:val="Body Text First Indent Char"/>
    <w:basedOn w:val="BodyTextChar"/>
    <w:link w:val="BodyTextFirstIndent"/>
    <w:uiPriority w:val="99"/>
    <w:rsid w:val="00687ADC"/>
    <w:rPr>
      <w:rFonts w:eastAsia="Calibri" w:cs="Times New Roman"/>
      <w:sz w:val="22"/>
      <w:szCs w:val="22"/>
      <w:lang w:val="en-GB" w:eastAsia="en-US"/>
    </w:rPr>
  </w:style>
  <w:style w:type="character" w:customStyle="1" w:styleId="BodyTextIndentChar">
    <w:name w:val="Body Text Indent Char"/>
    <w:basedOn w:val="DefaultParagraphFont"/>
    <w:link w:val="BodyTextIndent"/>
    <w:uiPriority w:val="99"/>
    <w:rsid w:val="00687ADC"/>
    <w:rPr>
      <w:rFonts w:eastAsia="MS Mincho"/>
      <w:sz w:val="22"/>
      <w:lang w:val="en-GB" w:eastAsia="fr-FR"/>
    </w:rPr>
  </w:style>
  <w:style w:type="character" w:customStyle="1" w:styleId="BodyTextIndent2Char">
    <w:name w:val="Body Text Indent 2 Char"/>
    <w:basedOn w:val="DefaultParagraphFont"/>
    <w:link w:val="BodyTextIndent2"/>
    <w:uiPriority w:val="99"/>
    <w:rsid w:val="00687ADC"/>
    <w:rPr>
      <w:rFonts w:eastAsia="MS Mincho"/>
      <w:sz w:val="22"/>
      <w:lang w:val="en-GB" w:eastAsia="fr-FR"/>
    </w:rPr>
  </w:style>
  <w:style w:type="character" w:customStyle="1" w:styleId="BodyTextIndent3Char">
    <w:name w:val="Body Text Indent 3 Char"/>
    <w:basedOn w:val="DefaultParagraphFont"/>
    <w:link w:val="BodyTextIndent3"/>
    <w:uiPriority w:val="99"/>
    <w:rsid w:val="00687ADC"/>
    <w:rPr>
      <w:rFonts w:eastAsia="MS Mincho"/>
      <w:sz w:val="18"/>
      <w:lang w:val="en-GB" w:eastAsia="fr-FR"/>
    </w:rPr>
  </w:style>
  <w:style w:type="character" w:customStyle="1" w:styleId="BodyTextFirstIndent2Char">
    <w:name w:val="Body Text First Indent 2 Char"/>
    <w:basedOn w:val="BodyTextIndentChar"/>
    <w:link w:val="BodyTextFirstIndent2"/>
    <w:uiPriority w:val="99"/>
    <w:rsid w:val="00687ADC"/>
    <w:rPr>
      <w:rFonts w:eastAsia="MS Mincho"/>
      <w:sz w:val="22"/>
      <w:lang w:val="en-GB" w:eastAsia="fr-FR"/>
    </w:rPr>
  </w:style>
  <w:style w:type="character" w:customStyle="1" w:styleId="SalutationChar">
    <w:name w:val="Salutation Char"/>
    <w:basedOn w:val="DefaultParagraphFont"/>
    <w:link w:val="Salutation"/>
    <w:uiPriority w:val="99"/>
    <w:rsid w:val="00687ADC"/>
    <w:rPr>
      <w:rFonts w:eastAsia="MS Mincho"/>
      <w:sz w:val="22"/>
      <w:lang w:val="en-GB" w:eastAsia="fr-FR"/>
    </w:rPr>
  </w:style>
  <w:style w:type="character" w:customStyle="1" w:styleId="SignatureChar">
    <w:name w:val="Signature Char"/>
    <w:basedOn w:val="DefaultParagraphFont"/>
    <w:link w:val="Signature"/>
    <w:uiPriority w:val="99"/>
    <w:rsid w:val="00687ADC"/>
    <w:rPr>
      <w:rFonts w:eastAsia="MS Mincho"/>
      <w:sz w:val="22"/>
      <w:lang w:val="en-GB" w:eastAsia="fr-FR"/>
    </w:rPr>
  </w:style>
  <w:style w:type="character" w:customStyle="1" w:styleId="SubtitleChar">
    <w:name w:val="Subtitle Char"/>
    <w:basedOn w:val="DefaultParagraphFont"/>
    <w:link w:val="Subtitle"/>
    <w:uiPriority w:val="11"/>
    <w:rsid w:val="00687ADC"/>
    <w:rPr>
      <w:rFonts w:eastAsia="MS Mincho"/>
      <w:sz w:val="26"/>
      <w:lang w:val="en-GB" w:eastAsia="fr-FR"/>
    </w:rPr>
  </w:style>
  <w:style w:type="character" w:customStyle="1" w:styleId="PlainTextChar">
    <w:name w:val="Plain Text Char"/>
    <w:basedOn w:val="DefaultParagraphFont"/>
    <w:link w:val="PlainText"/>
    <w:uiPriority w:val="99"/>
    <w:rsid w:val="00687ADC"/>
    <w:rPr>
      <w:rFonts w:ascii="Courier New" w:eastAsia="MS Mincho" w:hAnsi="Courier New"/>
      <w:sz w:val="22"/>
      <w:lang w:val="en-GB" w:eastAsia="fr-FR"/>
    </w:rPr>
  </w:style>
  <w:style w:type="character" w:customStyle="1" w:styleId="MacroTextChar">
    <w:name w:val="Macro Text Char"/>
    <w:basedOn w:val="DefaultParagraphFont"/>
    <w:link w:val="MacroText"/>
    <w:uiPriority w:val="99"/>
    <w:semiHidden/>
    <w:rsid w:val="00687ADC"/>
    <w:rPr>
      <w:rFonts w:ascii="Courier New" w:eastAsia="MS Mincho" w:hAnsi="Courier New"/>
      <w:lang w:val="en-GB" w:eastAsia="ja-JP"/>
    </w:rPr>
  </w:style>
  <w:style w:type="character" w:customStyle="1" w:styleId="TitleChar">
    <w:name w:val="Title Char"/>
    <w:basedOn w:val="DefaultParagraphFont"/>
    <w:link w:val="Title"/>
    <w:uiPriority w:val="10"/>
    <w:rsid w:val="00687ADC"/>
    <w:rPr>
      <w:rFonts w:eastAsia="MS Mincho"/>
      <w:b/>
      <w:kern w:val="28"/>
      <w:sz w:val="34"/>
      <w:lang w:val="en-GB" w:eastAsia="fr-FR"/>
    </w:rPr>
  </w:style>
  <w:style w:type="character" w:customStyle="1" w:styleId="NoteHeadingChar">
    <w:name w:val="Note Heading Char"/>
    <w:basedOn w:val="DefaultParagraphFont"/>
    <w:link w:val="NoteHeading"/>
    <w:uiPriority w:val="99"/>
    <w:rsid w:val="00687ADC"/>
    <w:rPr>
      <w:rFonts w:eastAsia="MS Mincho"/>
      <w:sz w:val="22"/>
      <w:lang w:val="en-GB" w:eastAsia="fr-FR"/>
    </w:rPr>
  </w:style>
  <w:style w:type="character" w:customStyle="1" w:styleId="aubase">
    <w:name w:val="au_base"/>
    <w:rsid w:val="00EB3EB6"/>
    <w:rPr>
      <w:rFonts w:ascii="Cambria" w:hAnsi="Cambria"/>
    </w:rPr>
  </w:style>
  <w:style w:type="character" w:customStyle="1" w:styleId="aucollab">
    <w:name w:val="au_collab"/>
    <w:rsid w:val="00EB3EB6"/>
    <w:rPr>
      <w:rFonts w:ascii="Cambria" w:hAnsi="Cambria"/>
      <w:bdr w:val="none" w:sz="0" w:space="0" w:color="auto"/>
      <w:shd w:val="clear" w:color="auto" w:fill="C0C0C0"/>
    </w:rPr>
  </w:style>
  <w:style w:type="character" w:customStyle="1" w:styleId="audeg">
    <w:name w:val="au_deg"/>
    <w:rsid w:val="00EB3EB6"/>
    <w:rPr>
      <w:rFonts w:ascii="Cambria" w:hAnsi="Cambria"/>
      <w:sz w:val="22"/>
      <w:bdr w:val="none" w:sz="0" w:space="0" w:color="auto"/>
      <w:shd w:val="clear" w:color="auto" w:fill="FFFF00"/>
    </w:rPr>
  </w:style>
  <w:style w:type="character" w:customStyle="1" w:styleId="aufname">
    <w:name w:val="au_fname"/>
    <w:rsid w:val="00EB3EB6"/>
    <w:rPr>
      <w:rFonts w:ascii="Cambria" w:hAnsi="Cambria"/>
      <w:sz w:val="22"/>
      <w:bdr w:val="none" w:sz="0" w:space="0" w:color="auto"/>
      <w:shd w:val="clear" w:color="auto" w:fill="FFFFCC"/>
    </w:rPr>
  </w:style>
  <w:style w:type="character" w:customStyle="1" w:styleId="aurole">
    <w:name w:val="au_role"/>
    <w:rsid w:val="00EB3EB6"/>
    <w:rPr>
      <w:rFonts w:ascii="Cambria" w:hAnsi="Cambria"/>
      <w:sz w:val="22"/>
      <w:bdr w:val="none" w:sz="0" w:space="0" w:color="auto"/>
      <w:shd w:val="clear" w:color="auto" w:fill="808000"/>
    </w:rPr>
  </w:style>
  <w:style w:type="character" w:customStyle="1" w:styleId="ausuffix">
    <w:name w:val="au_suffix"/>
    <w:rsid w:val="00EB3EB6"/>
    <w:rPr>
      <w:rFonts w:ascii="Cambria" w:hAnsi="Cambria"/>
      <w:sz w:val="22"/>
      <w:bdr w:val="none" w:sz="0" w:space="0" w:color="auto"/>
      <w:shd w:val="clear" w:color="auto" w:fill="FF00FF"/>
    </w:rPr>
  </w:style>
  <w:style w:type="character" w:customStyle="1" w:styleId="ausurname">
    <w:name w:val="au_surname"/>
    <w:rsid w:val="00EB3EB6"/>
    <w:rPr>
      <w:rFonts w:ascii="Cambria" w:hAnsi="Cambria"/>
      <w:sz w:val="22"/>
      <w:bdr w:val="none" w:sz="0" w:space="0" w:color="auto"/>
      <w:shd w:val="clear" w:color="auto" w:fill="CCFF99"/>
    </w:rPr>
  </w:style>
  <w:style w:type="character" w:customStyle="1" w:styleId="bibbase">
    <w:name w:val="bib_base"/>
    <w:rsid w:val="00EB3EB6"/>
    <w:rPr>
      <w:rFonts w:ascii="Cambria" w:hAnsi="Cambria"/>
    </w:rPr>
  </w:style>
  <w:style w:type="character" w:customStyle="1" w:styleId="bibarticle">
    <w:name w:val="bib_article"/>
    <w:rsid w:val="00EB3EB6"/>
    <w:rPr>
      <w:rFonts w:ascii="Cambria" w:hAnsi="Cambria"/>
      <w:bdr w:val="none" w:sz="0" w:space="0" w:color="auto"/>
      <w:shd w:val="clear" w:color="auto" w:fill="CCFFFF"/>
    </w:rPr>
  </w:style>
  <w:style w:type="character" w:customStyle="1" w:styleId="bibcomment">
    <w:name w:val="bib_comment"/>
    <w:basedOn w:val="bibbase"/>
    <w:rsid w:val="00EB3EB6"/>
    <w:rPr>
      <w:rFonts w:ascii="Cambria" w:hAnsi="Cambria"/>
    </w:rPr>
  </w:style>
  <w:style w:type="character" w:customStyle="1" w:styleId="bibdeg">
    <w:name w:val="bib_deg"/>
    <w:basedOn w:val="bibbase"/>
    <w:rsid w:val="00EB3EB6"/>
    <w:rPr>
      <w:rFonts w:ascii="Cambria" w:hAnsi="Cambria"/>
    </w:rPr>
  </w:style>
  <w:style w:type="character" w:customStyle="1" w:styleId="bibdoi">
    <w:name w:val="bib_doi"/>
    <w:rsid w:val="00EB3EB6"/>
    <w:rPr>
      <w:rFonts w:ascii="Cambria" w:hAnsi="Cambria"/>
      <w:bdr w:val="none" w:sz="0" w:space="0" w:color="auto"/>
      <w:shd w:val="clear" w:color="auto" w:fill="CCFFCC"/>
    </w:rPr>
  </w:style>
  <w:style w:type="character" w:customStyle="1" w:styleId="bibetal">
    <w:name w:val="bib_etal"/>
    <w:rsid w:val="00EB3EB6"/>
    <w:rPr>
      <w:rFonts w:ascii="Cambria" w:hAnsi="Cambria"/>
      <w:bdr w:val="none" w:sz="0" w:space="0" w:color="auto"/>
      <w:shd w:val="clear" w:color="auto" w:fill="CCFF99"/>
    </w:rPr>
  </w:style>
  <w:style w:type="character" w:customStyle="1" w:styleId="bibfname">
    <w:name w:val="bib_fname"/>
    <w:rsid w:val="00EB3EB6"/>
    <w:rPr>
      <w:rFonts w:ascii="Cambria" w:hAnsi="Cambria"/>
      <w:bdr w:val="none" w:sz="0" w:space="0" w:color="auto"/>
      <w:shd w:val="clear" w:color="auto" w:fill="FFFFCC"/>
    </w:rPr>
  </w:style>
  <w:style w:type="character" w:customStyle="1" w:styleId="bibfpage">
    <w:name w:val="bib_fpage"/>
    <w:rsid w:val="00EB3EB6"/>
    <w:rPr>
      <w:rFonts w:ascii="Cambria" w:hAnsi="Cambria"/>
      <w:bdr w:val="none" w:sz="0" w:space="0" w:color="auto"/>
      <w:shd w:val="clear" w:color="auto" w:fill="E6E6E6"/>
    </w:rPr>
  </w:style>
  <w:style w:type="character" w:customStyle="1" w:styleId="bibissue">
    <w:name w:val="bib_issue"/>
    <w:rsid w:val="00EB3EB6"/>
    <w:rPr>
      <w:rFonts w:ascii="Cambria" w:hAnsi="Cambria"/>
      <w:bdr w:val="none" w:sz="0" w:space="0" w:color="auto"/>
      <w:shd w:val="clear" w:color="auto" w:fill="FFFFAB"/>
    </w:rPr>
  </w:style>
  <w:style w:type="character" w:customStyle="1" w:styleId="bibjournal">
    <w:name w:val="bib_journal"/>
    <w:rsid w:val="00EB3EB6"/>
    <w:rPr>
      <w:rFonts w:ascii="Cambria" w:hAnsi="Cambria"/>
      <w:bdr w:val="none" w:sz="0" w:space="0" w:color="auto"/>
      <w:shd w:val="clear" w:color="auto" w:fill="F9DECF"/>
    </w:rPr>
  </w:style>
  <w:style w:type="character" w:customStyle="1" w:styleId="biblpage">
    <w:name w:val="bib_lpage"/>
    <w:rsid w:val="00EB3EB6"/>
    <w:rPr>
      <w:rFonts w:ascii="Cambria" w:hAnsi="Cambria"/>
      <w:bdr w:val="none" w:sz="0" w:space="0" w:color="auto"/>
      <w:shd w:val="clear" w:color="auto" w:fill="D9D9D9"/>
    </w:rPr>
  </w:style>
  <w:style w:type="character" w:customStyle="1" w:styleId="bibnumber">
    <w:name w:val="bib_number"/>
    <w:rsid w:val="00EB3EB6"/>
    <w:rPr>
      <w:rFonts w:ascii="Cambria" w:hAnsi="Cambria"/>
      <w:bdr w:val="none" w:sz="0" w:space="0" w:color="auto"/>
      <w:shd w:val="clear" w:color="auto" w:fill="CCCCFF"/>
    </w:rPr>
  </w:style>
  <w:style w:type="character" w:customStyle="1" w:styleId="biborganization">
    <w:name w:val="bib_organization"/>
    <w:rsid w:val="00EB3EB6"/>
    <w:rPr>
      <w:rFonts w:ascii="Cambria" w:hAnsi="Cambria"/>
      <w:bdr w:val="none" w:sz="0" w:space="0" w:color="auto"/>
      <w:shd w:val="clear" w:color="auto" w:fill="CCFF99"/>
    </w:rPr>
  </w:style>
  <w:style w:type="character" w:customStyle="1" w:styleId="bibsuffix">
    <w:name w:val="bib_suffix"/>
    <w:basedOn w:val="bibbase"/>
    <w:rsid w:val="00EB3EB6"/>
    <w:rPr>
      <w:rFonts w:ascii="Cambria" w:hAnsi="Cambria"/>
    </w:rPr>
  </w:style>
  <w:style w:type="character" w:customStyle="1" w:styleId="bibsuppl">
    <w:name w:val="bib_suppl"/>
    <w:rsid w:val="00EB3EB6"/>
    <w:rPr>
      <w:rFonts w:ascii="Cambria" w:hAnsi="Cambria"/>
      <w:bdr w:val="none" w:sz="0" w:space="0" w:color="auto"/>
      <w:shd w:val="clear" w:color="auto" w:fill="FFCC66"/>
    </w:rPr>
  </w:style>
  <w:style w:type="character" w:customStyle="1" w:styleId="bibsurname">
    <w:name w:val="bib_surname"/>
    <w:rsid w:val="00EB3EB6"/>
    <w:rPr>
      <w:rFonts w:ascii="Cambria" w:hAnsi="Cambria"/>
      <w:bdr w:val="none" w:sz="0" w:space="0" w:color="auto"/>
      <w:shd w:val="clear" w:color="auto" w:fill="CCFF99"/>
    </w:rPr>
  </w:style>
  <w:style w:type="character" w:customStyle="1" w:styleId="bibunpubl">
    <w:name w:val="bib_unpubl"/>
    <w:basedOn w:val="bibbase"/>
    <w:rsid w:val="00EB3EB6"/>
    <w:rPr>
      <w:rFonts w:ascii="Cambria" w:hAnsi="Cambria"/>
    </w:rPr>
  </w:style>
  <w:style w:type="character" w:customStyle="1" w:styleId="biburl">
    <w:name w:val="bib_url"/>
    <w:rsid w:val="00EB3EB6"/>
    <w:rPr>
      <w:rFonts w:ascii="Cambria" w:hAnsi="Cambria"/>
      <w:bdr w:val="none" w:sz="0" w:space="0" w:color="auto"/>
      <w:shd w:val="clear" w:color="auto" w:fill="CCFF66"/>
    </w:rPr>
  </w:style>
  <w:style w:type="character" w:customStyle="1" w:styleId="bibvolume">
    <w:name w:val="bib_volume"/>
    <w:rsid w:val="00EB3EB6"/>
    <w:rPr>
      <w:rFonts w:ascii="Cambria" w:hAnsi="Cambria"/>
      <w:bdr w:val="none" w:sz="0" w:space="0" w:color="auto"/>
      <w:shd w:val="clear" w:color="auto" w:fill="CCECFF"/>
    </w:rPr>
  </w:style>
  <w:style w:type="character" w:customStyle="1" w:styleId="bibyear">
    <w:name w:val="bib_year"/>
    <w:rsid w:val="00EB3EB6"/>
    <w:rPr>
      <w:rFonts w:ascii="Cambria" w:hAnsi="Cambria"/>
      <w:bdr w:val="none" w:sz="0" w:space="0" w:color="auto"/>
      <w:shd w:val="clear" w:color="auto" w:fill="FFCCFF"/>
    </w:rPr>
  </w:style>
  <w:style w:type="character" w:customStyle="1" w:styleId="citebase">
    <w:name w:val="cite_base"/>
    <w:rsid w:val="00EB3EB6"/>
    <w:rPr>
      <w:rFonts w:ascii="Cambria" w:hAnsi="Cambria"/>
    </w:rPr>
  </w:style>
  <w:style w:type="character" w:customStyle="1" w:styleId="citebib">
    <w:name w:val="cite_bib"/>
    <w:rsid w:val="00EB3EB6"/>
    <w:rPr>
      <w:rFonts w:ascii="Cambria" w:hAnsi="Cambria"/>
      <w:bdr w:val="none" w:sz="0" w:space="0" w:color="auto"/>
      <w:shd w:val="clear" w:color="auto" w:fill="CCFFFF"/>
    </w:rPr>
  </w:style>
  <w:style w:type="character" w:customStyle="1" w:styleId="citebox">
    <w:name w:val="cite_box"/>
    <w:basedOn w:val="citebase"/>
    <w:rsid w:val="00EB3EB6"/>
    <w:rPr>
      <w:rFonts w:ascii="Cambria" w:hAnsi="Cambria"/>
    </w:rPr>
  </w:style>
  <w:style w:type="character" w:customStyle="1" w:styleId="citeen">
    <w:name w:val="cite_en"/>
    <w:rsid w:val="00EB3EB6"/>
    <w:rPr>
      <w:rFonts w:ascii="Cambria" w:hAnsi="Cambria"/>
      <w:bdr w:val="none" w:sz="0" w:space="0" w:color="auto"/>
      <w:shd w:val="clear" w:color="auto" w:fill="FFFF99"/>
      <w:vertAlign w:val="superscript"/>
    </w:rPr>
  </w:style>
  <w:style w:type="character" w:customStyle="1" w:styleId="citefig">
    <w:name w:val="cite_fig"/>
    <w:rsid w:val="00EB3EB6"/>
    <w:rPr>
      <w:rFonts w:ascii="Cambria" w:hAnsi="Cambria"/>
      <w:color w:val="auto"/>
      <w:bdr w:val="none" w:sz="0" w:space="0" w:color="auto"/>
      <w:shd w:val="clear" w:color="auto" w:fill="CCFFCC"/>
    </w:rPr>
  </w:style>
  <w:style w:type="character" w:customStyle="1" w:styleId="citefn">
    <w:name w:val="cite_fn"/>
    <w:rsid w:val="00EB3EB6"/>
    <w:rPr>
      <w:rFonts w:ascii="Cambria" w:hAnsi="Cambria"/>
      <w:color w:val="auto"/>
      <w:sz w:val="22"/>
      <w:bdr w:val="none" w:sz="0" w:space="0" w:color="auto"/>
      <w:shd w:val="clear" w:color="auto" w:fill="FF99CC"/>
      <w:vertAlign w:val="baseline"/>
    </w:rPr>
  </w:style>
  <w:style w:type="character" w:customStyle="1" w:styleId="citetbl">
    <w:name w:val="cite_tbl"/>
    <w:rsid w:val="00EB3EB6"/>
    <w:rPr>
      <w:rFonts w:ascii="Cambria" w:hAnsi="Cambria"/>
      <w:color w:val="auto"/>
      <w:bdr w:val="none" w:sz="0" w:space="0" w:color="auto"/>
      <w:shd w:val="clear" w:color="auto" w:fill="FF9999"/>
    </w:rPr>
  </w:style>
  <w:style w:type="character" w:customStyle="1" w:styleId="stdbase">
    <w:name w:val="std_base"/>
    <w:rsid w:val="00EB3EB6"/>
    <w:rPr>
      <w:rFonts w:ascii="Cambria" w:hAnsi="Cambria"/>
    </w:rPr>
  </w:style>
  <w:style w:type="character" w:customStyle="1" w:styleId="bibextlink">
    <w:name w:val="bib_extlink"/>
    <w:rsid w:val="00EB3EB6"/>
    <w:rPr>
      <w:rFonts w:ascii="Cambria" w:hAnsi="Cambria"/>
      <w:bdr w:val="none" w:sz="0" w:space="0" w:color="auto"/>
      <w:shd w:val="clear" w:color="auto" w:fill="6CCE9D"/>
    </w:rPr>
  </w:style>
  <w:style w:type="character" w:customStyle="1" w:styleId="citeeq">
    <w:name w:val="cite_eq"/>
    <w:rsid w:val="00EB3EB6"/>
    <w:rPr>
      <w:rFonts w:ascii="Cambria" w:hAnsi="Cambria"/>
      <w:bdr w:val="none" w:sz="0" w:space="0" w:color="auto"/>
      <w:shd w:val="clear" w:color="auto" w:fill="FFAE37"/>
    </w:rPr>
  </w:style>
  <w:style w:type="character" w:customStyle="1" w:styleId="bibmedline">
    <w:name w:val="bib_medline"/>
    <w:basedOn w:val="bibbase"/>
    <w:rsid w:val="00EB3EB6"/>
    <w:rPr>
      <w:rFonts w:ascii="Cambria" w:hAnsi="Cambria"/>
    </w:rPr>
  </w:style>
  <w:style w:type="character" w:customStyle="1" w:styleId="citetfn">
    <w:name w:val="cite_tfn"/>
    <w:rsid w:val="00EB3EB6"/>
    <w:rPr>
      <w:rFonts w:ascii="Cambria" w:hAnsi="Cambria"/>
      <w:bdr w:val="none" w:sz="0" w:space="0" w:color="auto"/>
      <w:shd w:val="clear" w:color="auto" w:fill="FBBA79"/>
    </w:rPr>
  </w:style>
  <w:style w:type="character" w:customStyle="1" w:styleId="auprefix">
    <w:name w:val="au_prefix"/>
    <w:rsid w:val="00EB3EB6"/>
    <w:rPr>
      <w:rFonts w:ascii="Cambria" w:hAnsi="Cambria"/>
      <w:sz w:val="22"/>
      <w:bdr w:val="none" w:sz="0" w:space="0" w:color="auto"/>
      <w:shd w:val="clear" w:color="auto" w:fill="FFCC99"/>
    </w:rPr>
  </w:style>
  <w:style w:type="character" w:customStyle="1" w:styleId="citeapp">
    <w:name w:val="cite_app"/>
    <w:rsid w:val="00EB3EB6"/>
    <w:rPr>
      <w:rFonts w:ascii="Cambria" w:hAnsi="Cambria"/>
      <w:bdr w:val="none" w:sz="0" w:space="0" w:color="auto"/>
      <w:shd w:val="clear" w:color="auto" w:fill="CCFF33"/>
    </w:rPr>
  </w:style>
  <w:style w:type="character" w:customStyle="1" w:styleId="citesec">
    <w:name w:val="cite_sec"/>
    <w:rsid w:val="00EB3EB6"/>
    <w:rPr>
      <w:rFonts w:ascii="Cambria" w:hAnsi="Cambria"/>
      <w:bdr w:val="none" w:sz="0" w:space="0" w:color="auto"/>
      <w:shd w:val="clear" w:color="auto" w:fill="FFCCCC"/>
    </w:rPr>
  </w:style>
  <w:style w:type="character" w:customStyle="1" w:styleId="stddocNumber">
    <w:name w:val="std_docNumber"/>
    <w:rsid w:val="00EB3EB6"/>
    <w:rPr>
      <w:rFonts w:ascii="Cambria" w:hAnsi="Cambria"/>
      <w:bdr w:val="none" w:sz="0" w:space="0" w:color="auto"/>
      <w:shd w:val="clear" w:color="auto" w:fill="F2DBDB"/>
    </w:rPr>
  </w:style>
  <w:style w:type="character" w:customStyle="1" w:styleId="stddocPartNumber">
    <w:name w:val="std_docPartNumber"/>
    <w:rsid w:val="00EB3EB6"/>
    <w:rPr>
      <w:rFonts w:ascii="Cambria" w:hAnsi="Cambria"/>
      <w:bdr w:val="none" w:sz="0" w:space="0" w:color="auto"/>
      <w:shd w:val="clear" w:color="auto" w:fill="EAF1DD"/>
    </w:rPr>
  </w:style>
  <w:style w:type="character" w:customStyle="1" w:styleId="stddocTitle">
    <w:name w:val="std_docTitle"/>
    <w:rsid w:val="00EB3EB6"/>
    <w:rPr>
      <w:rFonts w:ascii="Cambria" w:hAnsi="Cambria"/>
      <w:i/>
      <w:bdr w:val="none" w:sz="0" w:space="0" w:color="auto"/>
      <w:shd w:val="clear" w:color="auto" w:fill="FDE9D9"/>
    </w:rPr>
  </w:style>
  <w:style w:type="character" w:customStyle="1" w:styleId="aumember">
    <w:name w:val="au_member"/>
    <w:rsid w:val="00EB3EB6"/>
    <w:rPr>
      <w:rFonts w:ascii="Cambria" w:hAnsi="Cambria"/>
      <w:sz w:val="22"/>
      <w:bdr w:val="none" w:sz="0" w:space="0" w:color="auto"/>
      <w:shd w:val="clear" w:color="auto" w:fill="FF99CC"/>
    </w:rPr>
  </w:style>
  <w:style w:type="character" w:customStyle="1" w:styleId="stdfootnote">
    <w:name w:val="std_footnote"/>
    <w:rsid w:val="00EB3EB6"/>
    <w:rPr>
      <w:rFonts w:ascii="Cambria" w:hAnsi="Cambria"/>
      <w:bdr w:val="none" w:sz="0" w:space="0" w:color="auto"/>
      <w:shd w:val="clear" w:color="auto" w:fill="F2F2F2"/>
    </w:rPr>
  </w:style>
  <w:style w:type="character" w:customStyle="1" w:styleId="stdpublisher">
    <w:name w:val="std_publisher"/>
    <w:rsid w:val="00EB3EB6"/>
    <w:rPr>
      <w:rFonts w:ascii="Cambria" w:hAnsi="Cambria"/>
      <w:bdr w:val="none" w:sz="0" w:space="0" w:color="auto"/>
      <w:shd w:val="clear" w:color="auto" w:fill="C6D9F1"/>
    </w:rPr>
  </w:style>
  <w:style w:type="character" w:customStyle="1" w:styleId="stdsection">
    <w:name w:val="std_section"/>
    <w:rsid w:val="00EB3EB6"/>
    <w:rPr>
      <w:rFonts w:ascii="Cambria" w:hAnsi="Cambria"/>
      <w:bdr w:val="none" w:sz="0" w:space="0" w:color="auto"/>
      <w:shd w:val="clear" w:color="auto" w:fill="E5DFEC"/>
    </w:rPr>
  </w:style>
  <w:style w:type="character" w:customStyle="1" w:styleId="stdyear">
    <w:name w:val="std_year"/>
    <w:rsid w:val="00EB3EB6"/>
    <w:rPr>
      <w:rFonts w:ascii="Cambria" w:hAnsi="Cambria"/>
      <w:bdr w:val="none" w:sz="0" w:space="0" w:color="auto"/>
      <w:shd w:val="clear" w:color="auto" w:fill="DAEEF3"/>
    </w:rPr>
  </w:style>
  <w:style w:type="character" w:customStyle="1" w:styleId="stddocumentType">
    <w:name w:val="std_documentType"/>
    <w:rsid w:val="00EB3EB6"/>
    <w:rPr>
      <w:rFonts w:ascii="Cambria" w:hAnsi="Cambria"/>
      <w:bdr w:val="none" w:sz="0" w:space="0" w:color="auto"/>
      <w:shd w:val="clear" w:color="auto" w:fill="7DE1DF"/>
    </w:rPr>
  </w:style>
  <w:style w:type="character" w:customStyle="1" w:styleId="bibalt-year">
    <w:name w:val="bib_alt-year"/>
    <w:rsid w:val="00EB3EB6"/>
    <w:rPr>
      <w:rFonts w:ascii="Cambria" w:hAnsi="Cambria"/>
      <w:szCs w:val="24"/>
      <w:bdr w:val="none" w:sz="0" w:space="0" w:color="auto"/>
      <w:shd w:val="clear" w:color="auto" w:fill="CC99FF"/>
    </w:rPr>
  </w:style>
  <w:style w:type="character" w:customStyle="1" w:styleId="bibbook">
    <w:name w:val="bib_book"/>
    <w:rsid w:val="00EB3EB6"/>
    <w:rPr>
      <w:rFonts w:ascii="Cambria" w:hAnsi="Cambria"/>
      <w:bdr w:val="none" w:sz="0" w:space="0" w:color="auto"/>
      <w:shd w:val="clear" w:color="auto" w:fill="99CCFF"/>
    </w:rPr>
  </w:style>
  <w:style w:type="character" w:customStyle="1" w:styleId="bibchapterno">
    <w:name w:val="bib_chapterno"/>
    <w:rsid w:val="00EB3EB6"/>
    <w:rPr>
      <w:rFonts w:ascii="Cambria" w:hAnsi="Cambria"/>
      <w:bdr w:val="none" w:sz="0" w:space="0" w:color="auto"/>
      <w:shd w:val="clear" w:color="auto" w:fill="D9D9D9"/>
    </w:rPr>
  </w:style>
  <w:style w:type="character" w:customStyle="1" w:styleId="bibchaptertitle">
    <w:name w:val="bib_chaptertitle"/>
    <w:rsid w:val="00EB3EB6"/>
    <w:rPr>
      <w:rFonts w:ascii="Cambria" w:hAnsi="Cambria"/>
      <w:bdr w:val="none" w:sz="0" w:space="0" w:color="auto"/>
      <w:shd w:val="clear" w:color="auto" w:fill="FF9D5B"/>
    </w:rPr>
  </w:style>
  <w:style w:type="character" w:customStyle="1" w:styleId="bibed-etal">
    <w:name w:val="bib_ed-etal"/>
    <w:rsid w:val="00EB3EB6"/>
    <w:rPr>
      <w:rFonts w:ascii="Cambria" w:hAnsi="Cambria"/>
      <w:bdr w:val="none" w:sz="0" w:space="0" w:color="auto"/>
      <w:shd w:val="clear" w:color="auto" w:fill="00F4EE"/>
    </w:rPr>
  </w:style>
  <w:style w:type="character" w:customStyle="1" w:styleId="bibed-fname">
    <w:name w:val="bib_ed-fname"/>
    <w:rsid w:val="00EB3EB6"/>
    <w:rPr>
      <w:rFonts w:ascii="Cambria" w:hAnsi="Cambria"/>
      <w:bdr w:val="none" w:sz="0" w:space="0" w:color="auto"/>
      <w:shd w:val="clear" w:color="auto" w:fill="FFFFB7"/>
    </w:rPr>
  </w:style>
  <w:style w:type="character" w:customStyle="1" w:styleId="bibeditionno">
    <w:name w:val="bib_editionno"/>
    <w:rsid w:val="00EB3EB6"/>
    <w:rPr>
      <w:rFonts w:ascii="Cambria" w:hAnsi="Cambria"/>
      <w:bdr w:val="none" w:sz="0" w:space="0" w:color="auto"/>
      <w:shd w:val="clear" w:color="auto" w:fill="FFCC00"/>
    </w:rPr>
  </w:style>
  <w:style w:type="character" w:customStyle="1" w:styleId="bibed-organization">
    <w:name w:val="bib_ed-organization"/>
    <w:rsid w:val="00EB3EB6"/>
    <w:rPr>
      <w:rFonts w:ascii="Cambria" w:hAnsi="Cambria"/>
      <w:bdr w:val="none" w:sz="0" w:space="0" w:color="auto"/>
      <w:shd w:val="clear" w:color="auto" w:fill="FCAAC3"/>
    </w:rPr>
  </w:style>
  <w:style w:type="character" w:customStyle="1" w:styleId="bibed-suffix">
    <w:name w:val="bib_ed-suffix"/>
    <w:rsid w:val="00EB3EB6"/>
    <w:rPr>
      <w:rFonts w:ascii="Cambria" w:hAnsi="Cambria"/>
      <w:bdr w:val="none" w:sz="0" w:space="0" w:color="auto"/>
      <w:shd w:val="clear" w:color="auto" w:fill="CCFFCC"/>
    </w:rPr>
  </w:style>
  <w:style w:type="character" w:customStyle="1" w:styleId="bibed-surname">
    <w:name w:val="bib_ed-surname"/>
    <w:rsid w:val="00EB3EB6"/>
    <w:rPr>
      <w:rFonts w:ascii="Cambria" w:hAnsi="Cambria"/>
      <w:bdr w:val="none" w:sz="0" w:space="0" w:color="auto"/>
      <w:shd w:val="clear" w:color="auto" w:fill="FFFF00"/>
    </w:rPr>
  </w:style>
  <w:style w:type="character" w:customStyle="1" w:styleId="bibinstitution">
    <w:name w:val="bib_institution"/>
    <w:rsid w:val="00EB3EB6"/>
    <w:rPr>
      <w:rFonts w:ascii="Cambria" w:hAnsi="Cambria"/>
      <w:bdr w:val="none" w:sz="0" w:space="0" w:color="auto"/>
      <w:shd w:val="clear" w:color="auto" w:fill="CCFFCC"/>
    </w:rPr>
  </w:style>
  <w:style w:type="character" w:customStyle="1" w:styleId="bibisbn">
    <w:name w:val="bib_isbn"/>
    <w:rsid w:val="00EB3EB6"/>
    <w:rPr>
      <w:rFonts w:ascii="Cambria" w:hAnsi="Cambria"/>
      <w:shd w:val="clear" w:color="auto" w:fill="D9D9D9"/>
    </w:rPr>
  </w:style>
  <w:style w:type="character" w:customStyle="1" w:styleId="biblocation">
    <w:name w:val="bib_location"/>
    <w:rsid w:val="00EB3EB6"/>
    <w:rPr>
      <w:rFonts w:ascii="Cambria" w:hAnsi="Cambria"/>
      <w:bdr w:val="none" w:sz="0" w:space="0" w:color="auto"/>
      <w:shd w:val="clear" w:color="auto" w:fill="FFCCCC"/>
    </w:rPr>
  </w:style>
  <w:style w:type="character" w:customStyle="1" w:styleId="bibpagecount">
    <w:name w:val="bib_pagecount"/>
    <w:rsid w:val="00EB3EB6"/>
    <w:rPr>
      <w:rFonts w:ascii="Cambria" w:hAnsi="Cambria"/>
      <w:bdr w:val="none" w:sz="0" w:space="0" w:color="auto"/>
      <w:shd w:val="clear" w:color="auto" w:fill="00FF00"/>
    </w:rPr>
  </w:style>
  <w:style w:type="character" w:customStyle="1" w:styleId="bibpatent">
    <w:name w:val="bib_patent"/>
    <w:rsid w:val="00EB3EB6"/>
    <w:rPr>
      <w:rFonts w:ascii="Cambria" w:hAnsi="Cambria"/>
      <w:bdr w:val="none" w:sz="0" w:space="0" w:color="auto"/>
      <w:shd w:val="clear" w:color="auto" w:fill="66FFCC"/>
    </w:rPr>
  </w:style>
  <w:style w:type="character" w:customStyle="1" w:styleId="bibpublisher">
    <w:name w:val="bib_publisher"/>
    <w:rsid w:val="00EB3EB6"/>
    <w:rPr>
      <w:rFonts w:ascii="Cambria" w:hAnsi="Cambria"/>
      <w:bdr w:val="none" w:sz="0" w:space="0" w:color="auto"/>
      <w:shd w:val="clear" w:color="auto" w:fill="FF99CC"/>
    </w:rPr>
  </w:style>
  <w:style w:type="character" w:customStyle="1" w:styleId="bibreportnum">
    <w:name w:val="bib_reportnum"/>
    <w:rsid w:val="00EB3EB6"/>
    <w:rPr>
      <w:rFonts w:ascii="Cambria" w:hAnsi="Cambria"/>
      <w:bdr w:val="none" w:sz="0" w:space="0" w:color="auto"/>
      <w:shd w:val="clear" w:color="auto" w:fill="CCCCFF"/>
    </w:rPr>
  </w:style>
  <w:style w:type="character" w:customStyle="1" w:styleId="bibschool">
    <w:name w:val="bib_school"/>
    <w:rsid w:val="00EB3EB6"/>
    <w:rPr>
      <w:rFonts w:ascii="Cambria" w:hAnsi="Cambria"/>
      <w:bdr w:val="none" w:sz="0" w:space="0" w:color="auto"/>
      <w:shd w:val="clear" w:color="auto" w:fill="FFCC66"/>
    </w:rPr>
  </w:style>
  <w:style w:type="character" w:customStyle="1" w:styleId="bibseries">
    <w:name w:val="bib_series"/>
    <w:rsid w:val="00EB3EB6"/>
    <w:rPr>
      <w:rFonts w:ascii="Cambria" w:hAnsi="Cambria"/>
      <w:shd w:val="clear" w:color="auto" w:fill="FFCC99"/>
    </w:rPr>
  </w:style>
  <w:style w:type="character" w:customStyle="1" w:styleId="bibseriesno">
    <w:name w:val="bib_seriesno"/>
    <w:rsid w:val="00EB3EB6"/>
    <w:rPr>
      <w:rFonts w:ascii="Cambria" w:hAnsi="Cambria"/>
      <w:shd w:val="clear" w:color="auto" w:fill="FFFF99"/>
    </w:rPr>
  </w:style>
  <w:style w:type="character" w:customStyle="1" w:styleId="bibtrans">
    <w:name w:val="bib_trans"/>
    <w:rsid w:val="00EB3EB6"/>
    <w:rPr>
      <w:rFonts w:ascii="Cambria" w:hAnsi="Cambria"/>
      <w:shd w:val="clear" w:color="auto" w:fill="99CC00"/>
    </w:rPr>
  </w:style>
  <w:style w:type="character" w:customStyle="1" w:styleId="stdsuppl">
    <w:name w:val="std_suppl"/>
    <w:rsid w:val="00EB3EB6"/>
    <w:rPr>
      <w:rFonts w:ascii="Cambria" w:hAnsi="Cambria"/>
      <w:bdr w:val="none" w:sz="0" w:space="0" w:color="auto"/>
      <w:shd w:val="clear" w:color="auto" w:fill="F6FBB5"/>
    </w:rPr>
  </w:style>
  <w:style w:type="character" w:customStyle="1" w:styleId="citesection">
    <w:name w:val="cite_section"/>
    <w:rsid w:val="00EB3EB6"/>
    <w:rPr>
      <w:rFonts w:ascii="Cambria" w:hAnsi="Cambria"/>
      <w:bdr w:val="none" w:sz="0" w:space="0" w:color="auto"/>
      <w:shd w:val="clear" w:color="auto" w:fill="FF7C80"/>
    </w:rPr>
  </w:style>
  <w:style w:type="paragraph" w:customStyle="1" w:styleId="BaseHeading">
    <w:name w:val="Base_Heading"/>
    <w:qFormat/>
    <w:rsid w:val="00EB3EB6"/>
    <w:pPr>
      <w:spacing w:after="240" w:line="240" w:lineRule="atLeast"/>
      <w:outlineLvl w:val="0"/>
    </w:pPr>
    <w:rPr>
      <w:rFonts w:eastAsia="Calibri" w:cs="Times New Roman"/>
      <w:sz w:val="22"/>
      <w:szCs w:val="22"/>
      <w:lang w:val="en-GB" w:eastAsia="en-US"/>
    </w:rPr>
  </w:style>
  <w:style w:type="paragraph" w:customStyle="1" w:styleId="BaseText">
    <w:name w:val="Base_Text"/>
    <w:link w:val="BaseTextChar"/>
    <w:qFormat/>
    <w:rsid w:val="00EB3EB6"/>
    <w:pPr>
      <w:tabs>
        <w:tab w:val="left" w:pos="397"/>
        <w:tab w:val="left" w:pos="794"/>
        <w:tab w:val="left" w:pos="1191"/>
        <w:tab w:val="left" w:pos="1588"/>
        <w:tab w:val="left" w:pos="1985"/>
        <w:tab w:val="left" w:pos="2381"/>
        <w:tab w:val="left" w:pos="2778"/>
        <w:tab w:val="left" w:pos="3175"/>
        <w:tab w:val="left" w:pos="3572"/>
        <w:tab w:val="left" w:pos="3969"/>
      </w:tabs>
      <w:spacing w:after="240" w:line="240" w:lineRule="atLeast"/>
      <w:jc w:val="both"/>
    </w:pPr>
    <w:rPr>
      <w:rFonts w:eastAsia="Calibri" w:cs="Times New Roman"/>
      <w:sz w:val="22"/>
      <w:szCs w:val="22"/>
      <w:lang w:val="en-GB" w:eastAsia="en-US"/>
    </w:rPr>
  </w:style>
  <w:style w:type="paragraph" w:customStyle="1" w:styleId="BiblioTitle">
    <w:name w:val="Biblio Title"/>
    <w:basedOn w:val="BaseHeading"/>
    <w:rsid w:val="00EB3EB6"/>
    <w:pPr>
      <w:pageBreakBefore/>
      <w:spacing w:after="760" w:line="280" w:lineRule="atLeast"/>
      <w:jc w:val="center"/>
    </w:pPr>
    <w:rPr>
      <w:b/>
      <w:sz w:val="28"/>
    </w:rPr>
  </w:style>
  <w:style w:type="paragraph" w:customStyle="1" w:styleId="BodyText-">
    <w:name w:val="Body Text (-)"/>
    <w:basedOn w:val="BaseText"/>
    <w:rsid w:val="00EB3EB6"/>
    <w:pPr>
      <w:spacing w:line="220" w:lineRule="atLeast"/>
    </w:pPr>
    <w:rPr>
      <w:sz w:val="18"/>
    </w:rPr>
  </w:style>
  <w:style w:type="paragraph" w:customStyle="1" w:styleId="BodyTextindent1">
    <w:name w:val="Body Text indent 1"/>
    <w:basedOn w:val="BaseText"/>
    <w:rsid w:val="00EB3EB6"/>
    <w:pPr>
      <w:ind w:left="403"/>
    </w:pPr>
  </w:style>
  <w:style w:type="paragraph" w:customStyle="1" w:styleId="BodyTextindent1-">
    <w:name w:val="Body Text indent 1 (-)"/>
    <w:basedOn w:val="BodyTextindent1"/>
    <w:rsid w:val="00EB3EB6"/>
    <w:pPr>
      <w:spacing w:line="220" w:lineRule="atLeast"/>
    </w:pPr>
    <w:rPr>
      <w:sz w:val="18"/>
    </w:rPr>
  </w:style>
  <w:style w:type="paragraph" w:customStyle="1" w:styleId="BodyTextIndent21">
    <w:name w:val="Body Text Indent 21"/>
    <w:basedOn w:val="Normal"/>
    <w:rsid w:val="00FE36B9"/>
    <w:pPr>
      <w:ind w:left="805"/>
    </w:pPr>
  </w:style>
  <w:style w:type="paragraph" w:customStyle="1" w:styleId="BodyTextindent2-">
    <w:name w:val="Body Text indent 2 (-)"/>
    <w:basedOn w:val="BodyTextIndent25"/>
    <w:rsid w:val="00EB3EB6"/>
    <w:pPr>
      <w:spacing w:line="220" w:lineRule="atLeast"/>
    </w:pPr>
    <w:rPr>
      <w:sz w:val="18"/>
    </w:rPr>
  </w:style>
  <w:style w:type="paragraph" w:customStyle="1" w:styleId="BodyTextIndent31">
    <w:name w:val="Body Text Indent 31"/>
    <w:basedOn w:val="BodyTextIndent21"/>
    <w:rsid w:val="00FE36B9"/>
    <w:pPr>
      <w:ind w:left="1202"/>
    </w:pPr>
  </w:style>
  <w:style w:type="paragraph" w:customStyle="1" w:styleId="BodyTextindent3-">
    <w:name w:val="Body Text indent 3 (-)"/>
    <w:basedOn w:val="BodyTextIndent35"/>
    <w:rsid w:val="00EB3EB6"/>
    <w:pPr>
      <w:spacing w:line="220" w:lineRule="atLeast"/>
    </w:pPr>
    <w:rPr>
      <w:sz w:val="18"/>
    </w:rPr>
  </w:style>
  <w:style w:type="paragraph" w:customStyle="1" w:styleId="BodyTextindent4">
    <w:name w:val="Body Text indent 4"/>
    <w:basedOn w:val="BodyTextIndent35"/>
    <w:rsid w:val="00EB3EB6"/>
    <w:pPr>
      <w:ind w:left="1605"/>
    </w:pPr>
  </w:style>
  <w:style w:type="paragraph" w:customStyle="1" w:styleId="BodyTextindent4-">
    <w:name w:val="Body Text indent 4 (-)"/>
    <w:basedOn w:val="BodyTextindent4"/>
    <w:rsid w:val="00EB3EB6"/>
    <w:pPr>
      <w:spacing w:line="220" w:lineRule="atLeast"/>
    </w:pPr>
    <w:rPr>
      <w:sz w:val="18"/>
    </w:rPr>
  </w:style>
  <w:style w:type="paragraph" w:customStyle="1" w:styleId="BodyTextCenter">
    <w:name w:val="Body Text_Center"/>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jc w:val="center"/>
    </w:pPr>
  </w:style>
  <w:style w:type="paragraph" w:customStyle="1" w:styleId="Code0">
    <w:name w:val="Code"/>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323"/>
        <w:tab w:val="left" w:pos="652"/>
        <w:tab w:val="left" w:pos="975"/>
        <w:tab w:val="left" w:pos="1304"/>
        <w:tab w:val="left" w:pos="1627"/>
        <w:tab w:val="left" w:pos="1956"/>
        <w:tab w:val="left" w:pos="2279"/>
        <w:tab w:val="left" w:pos="2608"/>
        <w:tab w:val="left" w:pos="2931"/>
        <w:tab w:val="left" w:pos="3255"/>
      </w:tabs>
      <w:spacing w:after="0"/>
      <w:jc w:val="left"/>
    </w:pPr>
    <w:rPr>
      <w:rFonts w:ascii="Courier New" w:hAnsi="Courier New"/>
    </w:rPr>
  </w:style>
  <w:style w:type="paragraph" w:customStyle="1" w:styleId="Code-">
    <w:name w:val="Code (-)"/>
    <w:basedOn w:val="Code0"/>
    <w:rsid w:val="00EB3EB6"/>
    <w:pPr>
      <w:spacing w:line="220" w:lineRule="atLeast"/>
    </w:pPr>
    <w:rPr>
      <w:sz w:val="18"/>
    </w:rPr>
  </w:style>
  <w:style w:type="paragraph" w:customStyle="1" w:styleId="Code--">
    <w:name w:val="Code (--)"/>
    <w:basedOn w:val="Code0"/>
    <w:rsid w:val="00EB3EB6"/>
    <w:pPr>
      <w:spacing w:line="200" w:lineRule="atLeast"/>
    </w:pPr>
    <w:rPr>
      <w:sz w:val="16"/>
    </w:rPr>
  </w:style>
  <w:style w:type="paragraph" w:customStyle="1" w:styleId="CoverTitleA1">
    <w:name w:val="Cover Title_A1"/>
    <w:basedOn w:val="BaseHeading"/>
    <w:rsid w:val="00EB3EB6"/>
    <w:pPr>
      <w:spacing w:line="360" w:lineRule="exact"/>
      <w:outlineLvl w:val="9"/>
    </w:pPr>
    <w:rPr>
      <w:b/>
      <w:sz w:val="32"/>
    </w:rPr>
  </w:style>
  <w:style w:type="paragraph" w:customStyle="1" w:styleId="CoverTitleA2">
    <w:name w:val="Cover Title_A2"/>
    <w:basedOn w:val="CoverTitleA1"/>
    <w:rsid w:val="00EB3EB6"/>
  </w:style>
  <w:style w:type="paragraph" w:customStyle="1" w:styleId="CoverTitleA3">
    <w:name w:val="Cover Title_A3"/>
    <w:basedOn w:val="CoverTitleA1"/>
    <w:rsid w:val="00EB3EB6"/>
    <w:rPr>
      <w:b w:val="0"/>
    </w:rPr>
  </w:style>
  <w:style w:type="paragraph" w:customStyle="1" w:styleId="CoverTitleB">
    <w:name w:val="Cover Title_B"/>
    <w:basedOn w:val="BaseHeading"/>
    <w:rsid w:val="00EB3EB6"/>
    <w:pPr>
      <w:outlineLvl w:val="9"/>
    </w:pPr>
    <w:rPr>
      <w:i/>
      <w:lang w:val="fr-FR"/>
    </w:rPr>
  </w:style>
  <w:style w:type="paragraph" w:customStyle="1" w:styleId="Dimension100">
    <w:name w:val="Dimension_100"/>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spacing w:after="60" w:line="220" w:lineRule="atLeast"/>
      <w:jc w:val="right"/>
    </w:pPr>
    <w:rPr>
      <w:sz w:val="20"/>
    </w:rPr>
  </w:style>
  <w:style w:type="paragraph" w:customStyle="1" w:styleId="Dimension50">
    <w:name w:val="Dimension_50"/>
    <w:basedOn w:val="Dimension100"/>
    <w:rsid w:val="00EB3EB6"/>
    <w:pPr>
      <w:ind w:right="2434"/>
    </w:pPr>
  </w:style>
  <w:style w:type="paragraph" w:customStyle="1" w:styleId="Dimension75">
    <w:name w:val="Dimension_75"/>
    <w:basedOn w:val="Dimension100"/>
    <w:rsid w:val="00EB3EB6"/>
    <w:pPr>
      <w:ind w:right="1253"/>
    </w:pPr>
  </w:style>
  <w:style w:type="paragraph" w:customStyle="1" w:styleId="Examplecontinued">
    <w:name w:val="Example continued"/>
    <w:basedOn w:val="Example"/>
    <w:rsid w:val="00EB3EB6"/>
  </w:style>
  <w:style w:type="paragraph" w:customStyle="1" w:styleId="Exampleindent">
    <w:name w:val="Example indent"/>
    <w:basedOn w:val="Example"/>
    <w:rsid w:val="00EB3EB6"/>
    <w:pPr>
      <w:tabs>
        <w:tab w:val="clear" w:pos="1354"/>
        <w:tab w:val="left" w:pos="1757"/>
      </w:tabs>
      <w:ind w:left="403"/>
    </w:pPr>
  </w:style>
  <w:style w:type="paragraph" w:customStyle="1" w:styleId="Exampleindentcontinued">
    <w:name w:val="Example indent continued"/>
    <w:basedOn w:val="Exampleindent"/>
    <w:rsid w:val="00EB3EB6"/>
  </w:style>
  <w:style w:type="paragraph" w:customStyle="1" w:styleId="Figureexample">
    <w:name w:val="Figure example"/>
    <w:basedOn w:val="Example"/>
    <w:rsid w:val="00EB3EB6"/>
  </w:style>
  <w:style w:type="paragraph" w:customStyle="1" w:styleId="FigureGraphic">
    <w:name w:val="Figure Graphic"/>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spacing w:before="240" w:after="120"/>
      <w:jc w:val="center"/>
    </w:pPr>
  </w:style>
  <w:style w:type="paragraph" w:customStyle="1" w:styleId="Figurenote">
    <w:name w:val="Figure note"/>
    <w:basedOn w:val="Note"/>
    <w:rsid w:val="00EB3EB6"/>
  </w:style>
  <w:style w:type="paragraph" w:customStyle="1" w:styleId="Figuresubtitle">
    <w:name w:val="Figure subtitle"/>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spacing w:before="120" w:after="120"/>
      <w:jc w:val="center"/>
    </w:pPr>
    <w:rPr>
      <w:b/>
    </w:rPr>
  </w:style>
  <w:style w:type="paragraph" w:customStyle="1" w:styleId="ForewordTitle">
    <w:name w:val="Foreword Title"/>
    <w:basedOn w:val="BaseHeading"/>
    <w:rsid w:val="00EB3EB6"/>
    <w:pPr>
      <w:keepNext/>
      <w:pageBreakBefore/>
      <w:suppressAutoHyphens/>
      <w:spacing w:before="310" w:after="310" w:line="310" w:lineRule="atLeast"/>
    </w:pPr>
    <w:rPr>
      <w:b/>
      <w:sz w:val="28"/>
    </w:rPr>
  </w:style>
  <w:style w:type="paragraph" w:customStyle="1" w:styleId="IntroTitle">
    <w:name w:val="Intro Title"/>
    <w:basedOn w:val="ForewordTitle"/>
    <w:rsid w:val="00EB3EB6"/>
  </w:style>
  <w:style w:type="paragraph" w:customStyle="1" w:styleId="KeyText">
    <w:name w:val="Key Text"/>
    <w:basedOn w:val="Body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346"/>
      </w:tabs>
      <w:spacing w:after="60"/>
      <w:ind w:left="346" w:hanging="346"/>
    </w:pPr>
  </w:style>
  <w:style w:type="paragraph" w:customStyle="1" w:styleId="KeyTitle">
    <w:name w:val="Key Title"/>
    <w:basedOn w:val="KeyText"/>
    <w:next w:val="KeyText"/>
    <w:rsid w:val="00EB3EB6"/>
    <w:pPr>
      <w:jc w:val="left"/>
    </w:pPr>
    <w:rPr>
      <w:b/>
    </w:rPr>
  </w:style>
  <w:style w:type="paragraph" w:customStyle="1" w:styleId="ListContinue1">
    <w:name w:val="List Continue 1"/>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ind w:left="403" w:hanging="403"/>
    </w:pPr>
  </w:style>
  <w:style w:type="paragraph" w:customStyle="1" w:styleId="ListContinue1-">
    <w:name w:val="List Continue 1 (-)"/>
    <w:basedOn w:val="ListContinue1"/>
    <w:rsid w:val="00EB3EB6"/>
    <w:pPr>
      <w:spacing w:line="210" w:lineRule="atLeast"/>
    </w:pPr>
    <w:rPr>
      <w:sz w:val="20"/>
    </w:rPr>
  </w:style>
  <w:style w:type="paragraph" w:customStyle="1" w:styleId="ListContinue2-">
    <w:name w:val="List Continue 2 (-)"/>
    <w:basedOn w:val="ListContinue1-"/>
    <w:rsid w:val="00EB3EB6"/>
    <w:pPr>
      <w:tabs>
        <w:tab w:val="left" w:pos="806"/>
      </w:tabs>
      <w:ind w:left="1200" w:hanging="810"/>
      <w:jc w:val="left"/>
    </w:pPr>
    <w:rPr>
      <w:rFonts w:ascii="Arial" w:hAnsi="Arial"/>
      <w:sz w:val="18"/>
    </w:rPr>
  </w:style>
  <w:style w:type="paragraph" w:customStyle="1" w:styleId="ListContinue3-">
    <w:name w:val="List Continue 3 (-)"/>
    <w:basedOn w:val="ListContinue1-"/>
    <w:rsid w:val="00EB3EB6"/>
    <w:pPr>
      <w:ind w:left="1209"/>
    </w:pPr>
  </w:style>
  <w:style w:type="paragraph" w:customStyle="1" w:styleId="ListContinue4-">
    <w:name w:val="List Continue 4 (-)"/>
    <w:basedOn w:val="ListContinue1-"/>
    <w:rsid w:val="00EB3EB6"/>
    <w:pPr>
      <w:ind w:left="1598"/>
    </w:pPr>
  </w:style>
  <w:style w:type="paragraph" w:customStyle="1" w:styleId="ListNumber1">
    <w:name w:val="List Number 1"/>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s>
      <w:ind w:left="403" w:hanging="403"/>
    </w:pPr>
  </w:style>
  <w:style w:type="paragraph" w:customStyle="1" w:styleId="ListNumber1-">
    <w:name w:val="List Number 1 (-)"/>
    <w:basedOn w:val="ListNumber1"/>
    <w:rsid w:val="00EB3EB6"/>
    <w:pPr>
      <w:spacing w:line="210" w:lineRule="atLeast"/>
    </w:pPr>
    <w:rPr>
      <w:sz w:val="20"/>
    </w:rPr>
  </w:style>
  <w:style w:type="paragraph" w:customStyle="1" w:styleId="ListNumber2-">
    <w:name w:val="List Number 2 (-)"/>
    <w:basedOn w:val="ListNumber1-"/>
    <w:qFormat/>
    <w:rsid w:val="00EB3EB6"/>
    <w:pPr>
      <w:ind w:left="806"/>
    </w:pPr>
  </w:style>
  <w:style w:type="paragraph" w:customStyle="1" w:styleId="ListNumber3-">
    <w:name w:val="List Number 3 (-)"/>
    <w:basedOn w:val="ListNumber1-"/>
    <w:rsid w:val="00EB3EB6"/>
    <w:pPr>
      <w:ind w:left="1209"/>
    </w:pPr>
  </w:style>
  <w:style w:type="paragraph" w:customStyle="1" w:styleId="ListNumber4-">
    <w:name w:val="List Number 4 (-)"/>
    <w:basedOn w:val="ListNumber1-"/>
    <w:rsid w:val="00EB3EB6"/>
    <w:pPr>
      <w:ind w:left="1598"/>
    </w:pPr>
  </w:style>
  <w:style w:type="paragraph" w:customStyle="1" w:styleId="Tablebody">
    <w:name w:val="Table body"/>
    <w:basedOn w:val="BaseText"/>
    <w:rsid w:val="00EB3EB6"/>
    <w:pPr>
      <w:spacing w:before="60" w:after="60" w:line="210" w:lineRule="atLeast"/>
      <w:jc w:val="left"/>
    </w:pPr>
    <w:rPr>
      <w:sz w:val="20"/>
    </w:rPr>
  </w:style>
  <w:style w:type="paragraph" w:customStyle="1" w:styleId="Tablebody-">
    <w:name w:val="Table body (-)"/>
    <w:basedOn w:val="Tablebody"/>
    <w:rsid w:val="00EB3EB6"/>
    <w:rPr>
      <w:sz w:val="18"/>
    </w:rPr>
  </w:style>
  <w:style w:type="paragraph" w:customStyle="1" w:styleId="Tablebody--">
    <w:name w:val="Table body (--)"/>
    <w:basedOn w:val="Tablebody"/>
    <w:rsid w:val="00EB3EB6"/>
    <w:rPr>
      <w:sz w:val="16"/>
    </w:rPr>
  </w:style>
  <w:style w:type="paragraph" w:customStyle="1" w:styleId="Tablebody0">
    <w:name w:val="Table body (+)"/>
    <w:basedOn w:val="Tablebody"/>
    <w:rsid w:val="00EB3EB6"/>
    <w:pPr>
      <w:spacing w:line="230" w:lineRule="atLeast"/>
    </w:pPr>
    <w:rPr>
      <w:sz w:val="22"/>
    </w:rPr>
  </w:style>
  <w:style w:type="paragraph" w:customStyle="1" w:styleId="Tablefooter">
    <w:name w:val="Table footer"/>
    <w:basedOn w:val="BaseText"/>
    <w:rsid w:val="00EB3EB6"/>
    <w:pPr>
      <w:tabs>
        <w:tab w:val="clear" w:pos="397"/>
        <w:tab w:val="clear" w:pos="794"/>
        <w:tab w:val="clear" w:pos="1191"/>
        <w:tab w:val="clear" w:pos="1588"/>
        <w:tab w:val="clear" w:pos="1985"/>
        <w:tab w:val="clear" w:pos="2381"/>
        <w:tab w:val="clear" w:pos="2778"/>
        <w:tab w:val="clear" w:pos="3175"/>
        <w:tab w:val="clear" w:pos="3572"/>
        <w:tab w:val="clear" w:pos="3969"/>
        <w:tab w:val="left" w:pos="346"/>
      </w:tabs>
      <w:spacing w:before="60" w:after="60" w:line="200" w:lineRule="atLeast"/>
    </w:pPr>
    <w:rPr>
      <w:sz w:val="18"/>
    </w:rPr>
  </w:style>
  <w:style w:type="paragraph" w:customStyle="1" w:styleId="Tableheader">
    <w:name w:val="Table header"/>
    <w:basedOn w:val="Tablebody"/>
    <w:rsid w:val="00EB3EB6"/>
  </w:style>
  <w:style w:type="paragraph" w:customStyle="1" w:styleId="Tableheader-">
    <w:name w:val="Table header (-)"/>
    <w:basedOn w:val="Tablebody-"/>
    <w:rsid w:val="00EB3EB6"/>
  </w:style>
  <w:style w:type="paragraph" w:customStyle="1" w:styleId="Tableheader--">
    <w:name w:val="Table header (--)"/>
    <w:basedOn w:val="Tablebody--"/>
    <w:rsid w:val="00EB3EB6"/>
  </w:style>
  <w:style w:type="paragraph" w:customStyle="1" w:styleId="Tableheader0">
    <w:name w:val="Table header (+)"/>
    <w:basedOn w:val="Tablebody0"/>
    <w:rsid w:val="00EB3EB6"/>
  </w:style>
  <w:style w:type="paragraph" w:customStyle="1" w:styleId="Notice">
    <w:name w:val="Notice"/>
    <w:basedOn w:val="BaseText"/>
    <w:rsid w:val="00EB3EB6"/>
  </w:style>
  <w:style w:type="paragraph" w:customStyle="1" w:styleId="Notecontinued">
    <w:name w:val="Note continued"/>
    <w:basedOn w:val="Note"/>
    <w:rsid w:val="00EB3EB6"/>
  </w:style>
  <w:style w:type="paragraph" w:customStyle="1" w:styleId="Noteindent">
    <w:name w:val="Note indent"/>
    <w:basedOn w:val="Note"/>
    <w:rsid w:val="00EB3EB6"/>
    <w:pPr>
      <w:tabs>
        <w:tab w:val="clear" w:pos="965"/>
        <w:tab w:val="left" w:pos="1368"/>
      </w:tabs>
      <w:ind w:left="403"/>
    </w:pPr>
  </w:style>
  <w:style w:type="paragraph" w:customStyle="1" w:styleId="Noteindentcontinued">
    <w:name w:val="Note indent continued"/>
    <w:basedOn w:val="Noteindent"/>
    <w:qFormat/>
    <w:rsid w:val="00EB3EB6"/>
  </w:style>
  <w:style w:type="paragraph" w:customStyle="1" w:styleId="MainTitle1">
    <w:name w:val="Main Title 1"/>
    <w:basedOn w:val="CoverTitleA1"/>
    <w:rsid w:val="00EB3EB6"/>
    <w:pPr>
      <w:spacing w:before="400"/>
    </w:pPr>
  </w:style>
  <w:style w:type="paragraph" w:customStyle="1" w:styleId="MainTitle2">
    <w:name w:val="Main Title 2"/>
    <w:basedOn w:val="CoverTitleA2"/>
    <w:rsid w:val="00EB3EB6"/>
    <w:pPr>
      <w:outlineLvl w:val="1"/>
    </w:pPr>
  </w:style>
  <w:style w:type="paragraph" w:customStyle="1" w:styleId="MainTitle3">
    <w:name w:val="Main Title 3"/>
    <w:basedOn w:val="CoverTitleA3"/>
    <w:rsid w:val="00EB3EB6"/>
    <w:pPr>
      <w:outlineLvl w:val="2"/>
    </w:pPr>
  </w:style>
  <w:style w:type="paragraph" w:customStyle="1" w:styleId="TableGraphic">
    <w:name w:val="Table Graphic"/>
    <w:basedOn w:val="FigureGraphic"/>
    <w:rsid w:val="00EB3EB6"/>
  </w:style>
  <w:style w:type="character" w:customStyle="1" w:styleId="Courier">
    <w:name w:val="Courier"/>
    <w:rsid w:val="00EB3EB6"/>
    <w:rPr>
      <w:rFonts w:ascii="Courier New" w:hAnsi="Courier New"/>
    </w:rPr>
  </w:style>
  <w:style w:type="paragraph" w:customStyle="1" w:styleId="BiblioDescription">
    <w:name w:val="Biblio Description"/>
    <w:basedOn w:val="BaseText"/>
    <w:next w:val="BiblioEntry"/>
    <w:rsid w:val="00EB3EB6"/>
  </w:style>
  <w:style w:type="paragraph" w:customStyle="1" w:styleId="ListNumber5-">
    <w:name w:val="List Number 5 (-)"/>
    <w:basedOn w:val="ListNumber1-"/>
    <w:qFormat/>
    <w:rsid w:val="00EB3EB6"/>
    <w:pPr>
      <w:ind w:left="1996"/>
    </w:pPr>
  </w:style>
  <w:style w:type="paragraph" w:customStyle="1" w:styleId="ListContinue5-">
    <w:name w:val="List Continue 5 (-)"/>
    <w:basedOn w:val="ListContinue1-"/>
    <w:qFormat/>
    <w:rsid w:val="00EB3EB6"/>
    <w:pPr>
      <w:ind w:left="1593"/>
    </w:pPr>
  </w:style>
  <w:style w:type="paragraph" w:customStyle="1" w:styleId="BiblioText">
    <w:name w:val="Biblio Text"/>
    <w:basedOn w:val="BaseText"/>
    <w:qFormat/>
    <w:rsid w:val="00EB3EB6"/>
  </w:style>
  <w:style w:type="paragraph" w:customStyle="1" w:styleId="FigureImage">
    <w:name w:val="Figure Image"/>
    <w:basedOn w:val="FigureGraphic"/>
    <w:rsid w:val="00EB3EB6"/>
  </w:style>
  <w:style w:type="paragraph" w:customStyle="1" w:styleId="Figuredescription">
    <w:name w:val="Figure description"/>
    <w:basedOn w:val="Figuretitle"/>
    <w:rsid w:val="00EB3EB6"/>
    <w:pPr>
      <w:shd w:val="pct10" w:color="auto" w:fill="auto"/>
    </w:pPr>
    <w:rPr>
      <w:szCs w:val="24"/>
    </w:rPr>
  </w:style>
  <w:style w:type="paragraph" w:customStyle="1" w:styleId="Formuladescription">
    <w:name w:val="Formula description"/>
    <w:basedOn w:val="Formula"/>
    <w:rsid w:val="00EB3EB6"/>
    <w:pPr>
      <w:shd w:val="pct10" w:color="auto" w:fill="auto"/>
    </w:pPr>
    <w:rPr>
      <w:szCs w:val="24"/>
    </w:rPr>
  </w:style>
  <w:style w:type="paragraph" w:customStyle="1" w:styleId="Tabledescription">
    <w:name w:val="Table description"/>
    <w:basedOn w:val="Tabletitle"/>
    <w:rsid w:val="00EB3EB6"/>
    <w:pPr>
      <w:shd w:val="pct10" w:color="auto" w:fill="auto"/>
    </w:pPr>
    <w:rPr>
      <w:szCs w:val="24"/>
    </w:rPr>
  </w:style>
  <w:style w:type="paragraph" w:customStyle="1" w:styleId="Box-begin">
    <w:name w:val="Box-begin"/>
    <w:basedOn w:val="BaseText"/>
    <w:rsid w:val="00EB3EB6"/>
    <w:pPr>
      <w:shd w:val="clear" w:color="auto" w:fill="D9D9D9"/>
      <w:jc w:val="left"/>
    </w:pPr>
    <w:rPr>
      <w:szCs w:val="24"/>
    </w:rPr>
  </w:style>
  <w:style w:type="paragraph" w:customStyle="1" w:styleId="Box-end">
    <w:name w:val="Box-end"/>
    <w:basedOn w:val="BaseText"/>
    <w:rsid w:val="00EB3EB6"/>
    <w:pPr>
      <w:shd w:val="clear" w:color="auto" w:fill="D9D9D9"/>
      <w:jc w:val="left"/>
    </w:pPr>
    <w:rPr>
      <w:szCs w:val="24"/>
    </w:rPr>
  </w:style>
  <w:style w:type="paragraph" w:customStyle="1" w:styleId="Box-title">
    <w:name w:val="Box-title"/>
    <w:basedOn w:val="BaseHeading"/>
    <w:rsid w:val="00EB3EB6"/>
    <w:pPr>
      <w:shd w:val="clear" w:color="auto" w:fill="E6E6E6"/>
    </w:pPr>
    <w:rPr>
      <w:b/>
      <w:sz w:val="26"/>
      <w:szCs w:val="24"/>
    </w:rPr>
  </w:style>
  <w:style w:type="paragraph" w:customStyle="1" w:styleId="FrontHead">
    <w:name w:val="Front Head"/>
    <w:basedOn w:val="BaseHeading"/>
    <w:next w:val="BodyText"/>
    <w:qFormat/>
    <w:rsid w:val="00EB3EB6"/>
    <w:pPr>
      <w:keepNext/>
      <w:pageBreakBefore/>
      <w:suppressAutoHyphens/>
      <w:spacing w:before="310" w:after="310" w:line="310" w:lineRule="atLeast"/>
    </w:pPr>
    <w:rPr>
      <w:b/>
      <w:sz w:val="28"/>
    </w:rPr>
  </w:style>
  <w:style w:type="paragraph" w:customStyle="1" w:styleId="IndexHead">
    <w:name w:val="Index Head"/>
    <w:basedOn w:val="BaseHeading"/>
    <w:rsid w:val="00EB3EB6"/>
    <w:pPr>
      <w:pageBreakBefore/>
      <w:spacing w:after="760" w:line="280" w:lineRule="atLeast"/>
      <w:jc w:val="center"/>
    </w:pPr>
    <w:rPr>
      <w:b/>
      <w:sz w:val="28"/>
      <w:szCs w:val="28"/>
    </w:rPr>
  </w:style>
  <w:style w:type="paragraph" w:customStyle="1" w:styleId="Exampleindent2">
    <w:name w:val="Example indent 2"/>
    <w:basedOn w:val="Example"/>
    <w:rsid w:val="00EB3EB6"/>
    <w:pPr>
      <w:tabs>
        <w:tab w:val="left" w:pos="1758"/>
      </w:tabs>
      <w:ind w:left="805"/>
    </w:pPr>
  </w:style>
  <w:style w:type="paragraph" w:customStyle="1" w:styleId="Exampleindent2continued">
    <w:name w:val="Example indent 2 continued"/>
    <w:basedOn w:val="BaseText"/>
    <w:rsid w:val="00EB3EB6"/>
    <w:pPr>
      <w:spacing w:line="220" w:lineRule="atLeast"/>
      <w:ind w:left="805"/>
    </w:pPr>
    <w:rPr>
      <w:sz w:val="20"/>
    </w:rPr>
  </w:style>
  <w:style w:type="paragraph" w:customStyle="1" w:styleId="Noteindent2continued">
    <w:name w:val="Note indent 2 continued"/>
    <w:basedOn w:val="Note"/>
    <w:rsid w:val="00EB3EB6"/>
    <w:pPr>
      <w:tabs>
        <w:tab w:val="clear" w:pos="965"/>
        <w:tab w:val="left" w:pos="1758"/>
      </w:tabs>
      <w:ind w:left="805"/>
    </w:pPr>
  </w:style>
  <w:style w:type="paragraph" w:customStyle="1" w:styleId="Noteindent2">
    <w:name w:val="Note indent 2"/>
    <w:basedOn w:val="Note"/>
    <w:rsid w:val="00EB3EB6"/>
    <w:pPr>
      <w:tabs>
        <w:tab w:val="clear" w:pos="965"/>
        <w:tab w:val="left" w:pos="1758"/>
      </w:tabs>
      <w:ind w:left="805"/>
    </w:pPr>
  </w:style>
  <w:style w:type="character" w:customStyle="1" w:styleId="Chinese">
    <w:name w:val="Chinese"/>
    <w:uiPriority w:val="1"/>
    <w:qFormat/>
    <w:rsid w:val="00EB3EB6"/>
    <w:rPr>
      <w:rFonts w:ascii="MS Gothic" w:hAnsi="MS Gothic"/>
      <w:i w:val="0"/>
      <w:iCs/>
      <w:color w:val="auto"/>
      <w:bdr w:val="none" w:sz="0" w:space="0" w:color="auto"/>
      <w:shd w:val="clear" w:color="auto" w:fill="A8D08D"/>
    </w:rPr>
  </w:style>
  <w:style w:type="paragraph" w:customStyle="1" w:styleId="AMENDTermsHeading">
    <w:name w:val="AMEND Terms Heading"/>
    <w:basedOn w:val="Heading1"/>
    <w:next w:val="BodyText"/>
    <w:qFormat/>
    <w:rsid w:val="00EB3EB6"/>
    <w:pPr>
      <w:numPr>
        <w:numId w:val="0"/>
      </w:numPr>
      <w:shd w:val="pct15" w:color="auto" w:fill="auto"/>
    </w:pPr>
  </w:style>
  <w:style w:type="paragraph" w:customStyle="1" w:styleId="AMENDHeading1Unnumbered">
    <w:name w:val="AMEND Heading 1 Unnumbered"/>
    <w:basedOn w:val="Heading1"/>
    <w:next w:val="BodyText"/>
    <w:qFormat/>
    <w:rsid w:val="00EB3EB6"/>
    <w:pPr>
      <w:numPr>
        <w:numId w:val="0"/>
      </w:numPr>
      <w:shd w:val="pct15" w:color="auto" w:fill="auto"/>
    </w:pPr>
  </w:style>
  <w:style w:type="paragraph" w:customStyle="1" w:styleId="Source">
    <w:name w:val="Source"/>
    <w:basedOn w:val="BaseText"/>
    <w:next w:val="Definition"/>
    <w:qFormat/>
    <w:rsid w:val="00EB3EB6"/>
  </w:style>
  <w:style w:type="paragraph" w:customStyle="1" w:styleId="AdmittedTerm">
    <w:name w:val="Admitted Term"/>
    <w:basedOn w:val="BaseText"/>
    <w:next w:val="Definition"/>
    <w:qFormat/>
    <w:rsid w:val="00EB3EB6"/>
    <w:pPr>
      <w:spacing w:after="0"/>
      <w:jc w:val="left"/>
    </w:pPr>
  </w:style>
  <w:style w:type="paragraph" w:styleId="Revision">
    <w:name w:val="Revision"/>
    <w:hidden/>
    <w:uiPriority w:val="99"/>
    <w:semiHidden/>
    <w:rsid w:val="00C4110E"/>
    <w:rPr>
      <w:rFonts w:eastAsia="MS Mincho" w:cs="Times New Roman"/>
      <w:sz w:val="22"/>
      <w:lang w:val="en-GB" w:eastAsia="ja-JP"/>
    </w:rPr>
  </w:style>
  <w:style w:type="character" w:customStyle="1" w:styleId="BaseTextChar">
    <w:name w:val="Base_Text Char"/>
    <w:basedOn w:val="DefaultParagraphFont"/>
    <w:link w:val="BaseText"/>
    <w:rsid w:val="006F41A2"/>
    <w:rPr>
      <w:rFonts w:eastAsia="Calibri" w:cs="Times New Roman"/>
      <w:sz w:val="22"/>
      <w:szCs w:val="22"/>
      <w:lang w:val="en-GB" w:eastAsia="en-US"/>
    </w:rPr>
  </w:style>
  <w:style w:type="character" w:customStyle="1" w:styleId="BiblioEntryChar">
    <w:name w:val="Biblio Entry Char"/>
    <w:basedOn w:val="BaseTextChar"/>
    <w:link w:val="BiblioEntry"/>
    <w:rsid w:val="006F41A2"/>
    <w:rPr>
      <w:rFonts w:eastAsia="Calibri" w:cs="Times New Roman"/>
      <w:sz w:val="22"/>
      <w:szCs w:val="22"/>
      <w:lang w:val="en-GB" w:eastAsia="en-US"/>
    </w:rPr>
  </w:style>
  <w:style w:type="paragraph" w:customStyle="1" w:styleId="BodyTextIndent22">
    <w:name w:val="Body Text Indent 22"/>
    <w:basedOn w:val="Normal"/>
    <w:rsid w:val="00624522"/>
    <w:pPr>
      <w:ind w:left="805"/>
    </w:pPr>
  </w:style>
  <w:style w:type="paragraph" w:customStyle="1" w:styleId="BodyTextIndent32">
    <w:name w:val="Body Text Indent 32"/>
    <w:basedOn w:val="BodyTextIndent22"/>
    <w:rsid w:val="00624522"/>
    <w:pPr>
      <w:ind w:left="1202"/>
    </w:pPr>
  </w:style>
  <w:style w:type="character" w:customStyle="1" w:styleId="ForewordTextChar">
    <w:name w:val="Foreword Text Char"/>
    <w:link w:val="ForewordText"/>
    <w:locked/>
    <w:rsid w:val="000551D8"/>
    <w:rPr>
      <w:rFonts w:eastAsia="Calibri" w:cs="Times New Roman"/>
      <w:sz w:val="22"/>
      <w:szCs w:val="22"/>
      <w:lang w:val="en-GB" w:eastAsia="en-US"/>
    </w:rPr>
  </w:style>
  <w:style w:type="paragraph" w:customStyle="1" w:styleId="BodyTextIndent23">
    <w:name w:val="Body Text Indent 23"/>
    <w:basedOn w:val="Normal"/>
    <w:rsid w:val="008117AF"/>
    <w:pPr>
      <w:ind w:left="805"/>
    </w:pPr>
  </w:style>
  <w:style w:type="paragraph" w:customStyle="1" w:styleId="BodyTextIndent33">
    <w:name w:val="Body Text Indent 33"/>
    <w:basedOn w:val="BodyTextIndent23"/>
    <w:rsid w:val="008117AF"/>
    <w:pPr>
      <w:ind w:left="1202"/>
    </w:pPr>
  </w:style>
  <w:style w:type="paragraph" w:customStyle="1" w:styleId="BodyTextIndent24">
    <w:name w:val="Body Text Indent 24"/>
    <w:basedOn w:val="Normal"/>
    <w:rsid w:val="00F15666"/>
    <w:pPr>
      <w:ind w:left="805"/>
    </w:pPr>
  </w:style>
  <w:style w:type="paragraph" w:customStyle="1" w:styleId="BodyTextIndent34">
    <w:name w:val="Body Text Indent 34"/>
    <w:basedOn w:val="BodyTextIndent24"/>
    <w:rsid w:val="00F15666"/>
    <w:pPr>
      <w:ind w:left="1202"/>
    </w:pPr>
  </w:style>
  <w:style w:type="paragraph" w:customStyle="1" w:styleId="BodyTextIndent25">
    <w:name w:val="Body Text Indent 25"/>
    <w:basedOn w:val="Normal"/>
    <w:rsid w:val="00EB3EB6"/>
    <w:pPr>
      <w:ind w:left="805"/>
    </w:pPr>
  </w:style>
  <w:style w:type="paragraph" w:customStyle="1" w:styleId="BodyTextIndent35">
    <w:name w:val="Body Text Indent 35"/>
    <w:basedOn w:val="BodyTextIndent25"/>
    <w:rsid w:val="00EB3EB6"/>
    <w:pPr>
      <w:ind w:left="1202"/>
    </w:pPr>
  </w:style>
  <w:style w:type="character" w:customStyle="1" w:styleId="NoteZchn">
    <w:name w:val="Note Zchn"/>
    <w:link w:val="Note"/>
    <w:rsid w:val="007E021D"/>
    <w:rPr>
      <w:rFonts w:eastAsia="Calibri" w:cs="Times New Roman"/>
      <w:szCs w:val="22"/>
      <w:lang w:val="en-GB" w:eastAsia="en-US"/>
    </w:rPr>
  </w:style>
  <w:style w:type="character" w:customStyle="1" w:styleId="CourierBold">
    <w:name w:val="Courier Bold"/>
    <w:basedOn w:val="DefaultParagraphFont"/>
    <w:uiPriority w:val="1"/>
    <w:qFormat/>
    <w:rsid w:val="00E32FB0"/>
    <w:rPr>
      <w:rFonts w:ascii="Courier New" w:hAnsi="Courier New"/>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30819271">
      <w:bodyDiv w:val="1"/>
      <w:marLeft w:val="0"/>
      <w:marRight w:val="0"/>
      <w:marTop w:val="0"/>
      <w:marBottom w:val="0"/>
      <w:divBdr>
        <w:top w:val="none" w:sz="0" w:space="0" w:color="auto"/>
        <w:left w:val="none" w:sz="0" w:space="0" w:color="auto"/>
        <w:bottom w:val="none" w:sz="0" w:space="0" w:color="auto"/>
        <w:right w:val="none" w:sz="0" w:space="0" w:color="auto"/>
      </w:divBdr>
    </w:div>
    <w:div w:id="565188421">
      <w:bodyDiv w:val="1"/>
      <w:marLeft w:val="0"/>
      <w:marRight w:val="0"/>
      <w:marTop w:val="0"/>
      <w:marBottom w:val="0"/>
      <w:divBdr>
        <w:top w:val="none" w:sz="0" w:space="0" w:color="auto"/>
        <w:left w:val="none" w:sz="0" w:space="0" w:color="auto"/>
        <w:bottom w:val="none" w:sz="0" w:space="0" w:color="auto"/>
        <w:right w:val="none" w:sz="0" w:space="0" w:color="auto"/>
      </w:divBdr>
    </w:div>
    <w:div w:id="622729468">
      <w:bodyDiv w:val="1"/>
      <w:marLeft w:val="0"/>
      <w:marRight w:val="0"/>
      <w:marTop w:val="0"/>
      <w:marBottom w:val="0"/>
      <w:divBdr>
        <w:top w:val="none" w:sz="0" w:space="0" w:color="auto"/>
        <w:left w:val="none" w:sz="0" w:space="0" w:color="auto"/>
        <w:bottom w:val="none" w:sz="0" w:space="0" w:color="auto"/>
        <w:right w:val="none" w:sz="0" w:space="0" w:color="auto"/>
      </w:divBdr>
    </w:div>
    <w:div w:id="885876607">
      <w:bodyDiv w:val="1"/>
      <w:marLeft w:val="0"/>
      <w:marRight w:val="0"/>
      <w:marTop w:val="0"/>
      <w:marBottom w:val="0"/>
      <w:divBdr>
        <w:top w:val="none" w:sz="0" w:space="0" w:color="auto"/>
        <w:left w:val="none" w:sz="0" w:space="0" w:color="auto"/>
        <w:bottom w:val="none" w:sz="0" w:space="0" w:color="auto"/>
        <w:right w:val="none" w:sz="0" w:space="0" w:color="auto"/>
      </w:divBdr>
    </w:div>
    <w:div w:id="1113666211">
      <w:bodyDiv w:val="1"/>
      <w:marLeft w:val="0"/>
      <w:marRight w:val="0"/>
      <w:marTop w:val="0"/>
      <w:marBottom w:val="0"/>
      <w:divBdr>
        <w:top w:val="none" w:sz="0" w:space="0" w:color="auto"/>
        <w:left w:val="none" w:sz="0" w:space="0" w:color="auto"/>
        <w:bottom w:val="none" w:sz="0" w:space="0" w:color="auto"/>
        <w:right w:val="none" w:sz="0" w:space="0" w:color="auto"/>
      </w:divBdr>
    </w:div>
    <w:div w:id="1193104710">
      <w:bodyDiv w:val="1"/>
      <w:marLeft w:val="0"/>
      <w:marRight w:val="0"/>
      <w:marTop w:val="0"/>
      <w:marBottom w:val="0"/>
      <w:divBdr>
        <w:top w:val="none" w:sz="0" w:space="0" w:color="auto"/>
        <w:left w:val="none" w:sz="0" w:space="0" w:color="auto"/>
        <w:bottom w:val="none" w:sz="0" w:space="0" w:color="auto"/>
        <w:right w:val="none" w:sz="0" w:space="0" w:color="auto"/>
      </w:divBdr>
    </w:div>
    <w:div w:id="1477575214">
      <w:bodyDiv w:val="1"/>
      <w:marLeft w:val="0"/>
      <w:marRight w:val="0"/>
      <w:marTop w:val="0"/>
      <w:marBottom w:val="0"/>
      <w:divBdr>
        <w:top w:val="none" w:sz="0" w:space="0" w:color="auto"/>
        <w:left w:val="none" w:sz="0" w:space="0" w:color="auto"/>
        <w:bottom w:val="none" w:sz="0" w:space="0" w:color="auto"/>
        <w:right w:val="none" w:sz="0" w:space="0" w:color="auto"/>
      </w:divBdr>
    </w:div>
    <w:div w:id="1611425199">
      <w:bodyDiv w:val="1"/>
      <w:marLeft w:val="0"/>
      <w:marRight w:val="0"/>
      <w:marTop w:val="0"/>
      <w:marBottom w:val="0"/>
      <w:divBdr>
        <w:top w:val="none" w:sz="0" w:space="0" w:color="auto"/>
        <w:left w:val="none" w:sz="0" w:space="0" w:color="auto"/>
        <w:bottom w:val="none" w:sz="0" w:space="0" w:color="auto"/>
        <w:right w:val="none" w:sz="0" w:space="0" w:color="auto"/>
      </w:divBdr>
    </w:div>
    <w:div w:id="2009363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21" Type="http://schemas.openxmlformats.org/officeDocument/2006/relationships/hyperlink" Target="https://www.iso.org/members.html" TargetMode="External"/><Relationship Id="rId42" Type="http://schemas.openxmlformats.org/officeDocument/2006/relationships/image" Target="media/image7.wmf"/><Relationship Id="rId47" Type="http://schemas.openxmlformats.org/officeDocument/2006/relationships/oleObject" Target="embeddings/oleObject9.bin"/><Relationship Id="rId63" Type="http://schemas.openxmlformats.org/officeDocument/2006/relationships/oleObject" Target="embeddings/oleObject17.bin"/><Relationship Id="rId68" Type="http://schemas.openxmlformats.org/officeDocument/2006/relationships/oleObject" Target="embeddings/oleObject21.bin"/><Relationship Id="rId84" Type="http://schemas.openxmlformats.org/officeDocument/2006/relationships/image" Target="media/image26.wmf"/><Relationship Id="rId89" Type="http://schemas.openxmlformats.org/officeDocument/2006/relationships/header" Target="header6.xml"/><Relationship Id="rId16" Type="http://schemas.openxmlformats.org/officeDocument/2006/relationships/hyperlink" Target="http://www.iso.org" TargetMode="External"/><Relationship Id="rId11" Type="http://schemas.openxmlformats.org/officeDocument/2006/relationships/header" Target="header1.xml"/><Relationship Id="rId32" Type="http://schemas.openxmlformats.org/officeDocument/2006/relationships/image" Target="media/image2.wmf"/><Relationship Id="rId37" Type="http://schemas.openxmlformats.org/officeDocument/2006/relationships/oleObject" Target="embeddings/oleObject4.bin"/><Relationship Id="rId53" Type="http://schemas.openxmlformats.org/officeDocument/2006/relationships/oleObject" Target="embeddings/oleObject12.bin"/><Relationship Id="rId58" Type="http://schemas.openxmlformats.org/officeDocument/2006/relationships/oleObject" Target="embeddings/oleObject14.bin"/><Relationship Id="rId74" Type="http://schemas.openxmlformats.org/officeDocument/2006/relationships/image" Target="media/image21.wmf"/><Relationship Id="rId79" Type="http://schemas.openxmlformats.org/officeDocument/2006/relationships/oleObject" Target="embeddings/oleObject27.bin"/><Relationship Id="rId5" Type="http://schemas.openxmlformats.org/officeDocument/2006/relationships/numbering" Target="numbering.xml"/><Relationship Id="rId90" Type="http://schemas.openxmlformats.org/officeDocument/2006/relationships/footer" Target="footer9.xml"/><Relationship Id="rId22" Type="http://schemas.openxmlformats.org/officeDocument/2006/relationships/header" Target="header3.xml"/><Relationship Id="rId27" Type="http://schemas.openxmlformats.org/officeDocument/2006/relationships/footer" Target="footer6.xml"/><Relationship Id="rId43" Type="http://schemas.openxmlformats.org/officeDocument/2006/relationships/oleObject" Target="embeddings/oleObject7.bin"/><Relationship Id="rId48" Type="http://schemas.openxmlformats.org/officeDocument/2006/relationships/image" Target="media/image10.wmf"/><Relationship Id="rId64" Type="http://schemas.openxmlformats.org/officeDocument/2006/relationships/oleObject" Target="embeddings/oleObject18.bin"/><Relationship Id="rId69" Type="http://schemas.openxmlformats.org/officeDocument/2006/relationships/oleObject" Target="embeddings/oleObject22.bin"/><Relationship Id="rId8" Type="http://schemas.openxmlformats.org/officeDocument/2006/relationships/webSettings" Target="webSettings.xml"/><Relationship Id="rId51" Type="http://schemas.openxmlformats.org/officeDocument/2006/relationships/oleObject" Target="embeddings/oleObject11.bin"/><Relationship Id="rId72" Type="http://schemas.openxmlformats.org/officeDocument/2006/relationships/image" Target="media/image20.wmf"/><Relationship Id="rId80" Type="http://schemas.openxmlformats.org/officeDocument/2006/relationships/image" Target="media/image24.wmf"/><Relationship Id="rId85" Type="http://schemas.openxmlformats.org/officeDocument/2006/relationships/oleObject" Target="embeddings/oleObject30.bin"/><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www.iso.org/directives-and-policies.html" TargetMode="External"/><Relationship Id="rId25" Type="http://schemas.openxmlformats.org/officeDocument/2006/relationships/footer" Target="footer5.xml"/><Relationship Id="rId33" Type="http://schemas.openxmlformats.org/officeDocument/2006/relationships/oleObject" Target="embeddings/oleObject2.bin"/><Relationship Id="rId38" Type="http://schemas.openxmlformats.org/officeDocument/2006/relationships/image" Target="media/image5.wmf"/><Relationship Id="rId46" Type="http://schemas.openxmlformats.org/officeDocument/2006/relationships/image" Target="media/image9.wmf"/><Relationship Id="rId59" Type="http://schemas.openxmlformats.org/officeDocument/2006/relationships/image" Target="media/image16.wmf"/><Relationship Id="rId67" Type="http://schemas.openxmlformats.org/officeDocument/2006/relationships/oleObject" Target="embeddings/oleObject20.bin"/><Relationship Id="rId20" Type="http://schemas.openxmlformats.org/officeDocument/2006/relationships/hyperlink" Target="https://www.iso.org/foreword-supplementary-information.html" TargetMode="External"/><Relationship Id="rId41" Type="http://schemas.openxmlformats.org/officeDocument/2006/relationships/oleObject" Target="embeddings/oleObject6.bin"/><Relationship Id="rId54" Type="http://schemas.openxmlformats.org/officeDocument/2006/relationships/image" Target="media/image13.png"/><Relationship Id="rId62" Type="http://schemas.openxmlformats.org/officeDocument/2006/relationships/oleObject" Target="embeddings/oleObject16.bin"/><Relationship Id="rId70" Type="http://schemas.openxmlformats.org/officeDocument/2006/relationships/image" Target="media/image19.wmf"/><Relationship Id="rId75" Type="http://schemas.openxmlformats.org/officeDocument/2006/relationships/oleObject" Target="embeddings/oleObject25.bin"/><Relationship Id="rId83" Type="http://schemas.openxmlformats.org/officeDocument/2006/relationships/oleObject" Target="embeddings/oleObject29.bin"/><Relationship Id="rId88" Type="http://schemas.openxmlformats.org/officeDocument/2006/relationships/footer" Target="footer8.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header" Target="header4.xml"/><Relationship Id="rId28" Type="http://schemas.openxmlformats.org/officeDocument/2006/relationships/hyperlink" Target="https://www.iso.org/obp/ui" TargetMode="External"/><Relationship Id="rId36" Type="http://schemas.openxmlformats.org/officeDocument/2006/relationships/image" Target="media/image4.wmf"/><Relationship Id="rId49" Type="http://schemas.openxmlformats.org/officeDocument/2006/relationships/oleObject" Target="embeddings/oleObject10.bin"/><Relationship Id="rId57" Type="http://schemas.openxmlformats.org/officeDocument/2006/relationships/image" Target="media/image15.wmf"/><Relationship Id="rId10" Type="http://schemas.openxmlformats.org/officeDocument/2006/relationships/endnotes" Target="endnotes.xml"/><Relationship Id="rId31" Type="http://schemas.openxmlformats.org/officeDocument/2006/relationships/oleObject" Target="embeddings/oleObject1.bin"/><Relationship Id="rId44" Type="http://schemas.openxmlformats.org/officeDocument/2006/relationships/image" Target="media/image8.wmf"/><Relationship Id="rId52" Type="http://schemas.openxmlformats.org/officeDocument/2006/relationships/image" Target="media/image12.wmf"/><Relationship Id="rId60" Type="http://schemas.openxmlformats.org/officeDocument/2006/relationships/oleObject" Target="embeddings/oleObject15.bin"/><Relationship Id="rId65" Type="http://schemas.openxmlformats.org/officeDocument/2006/relationships/image" Target="media/image18.wmf"/><Relationship Id="rId73" Type="http://schemas.openxmlformats.org/officeDocument/2006/relationships/oleObject" Target="embeddings/oleObject24.bin"/><Relationship Id="rId78" Type="http://schemas.openxmlformats.org/officeDocument/2006/relationships/image" Target="media/image23.wmf"/><Relationship Id="rId81" Type="http://schemas.openxmlformats.org/officeDocument/2006/relationships/oleObject" Target="embeddings/oleObject28.bin"/><Relationship Id="rId86" Type="http://schemas.openxmlformats.org/officeDocument/2006/relationships/image" Target="media/image27.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hyperlink" Target="https://www.iso.org/iso-standards-and-patents.html" TargetMode="External"/><Relationship Id="rId39" Type="http://schemas.openxmlformats.org/officeDocument/2006/relationships/oleObject" Target="embeddings/oleObject5.bin"/><Relationship Id="rId34" Type="http://schemas.openxmlformats.org/officeDocument/2006/relationships/image" Target="media/image3.wmf"/><Relationship Id="rId50" Type="http://schemas.openxmlformats.org/officeDocument/2006/relationships/image" Target="media/image11.wmf"/><Relationship Id="rId55" Type="http://schemas.openxmlformats.org/officeDocument/2006/relationships/image" Target="media/image14.wmf"/><Relationship Id="rId76" Type="http://schemas.openxmlformats.org/officeDocument/2006/relationships/image" Target="media/image22.wmf"/><Relationship Id="rId7" Type="http://schemas.openxmlformats.org/officeDocument/2006/relationships/settings" Target="settings.xml"/><Relationship Id="rId71" Type="http://schemas.openxmlformats.org/officeDocument/2006/relationships/oleObject" Target="embeddings/oleObject23.bin"/><Relationship Id="rId92" Type="http://schemas.microsoft.com/office/2011/relationships/people" Target="people.xml"/><Relationship Id="rId2" Type="http://schemas.openxmlformats.org/officeDocument/2006/relationships/customXml" Target="../customXml/item2.xml"/><Relationship Id="rId29" Type="http://schemas.openxmlformats.org/officeDocument/2006/relationships/hyperlink" Target="http://www.electropedia.org/" TargetMode="External"/><Relationship Id="rId24" Type="http://schemas.openxmlformats.org/officeDocument/2006/relationships/footer" Target="footer4.xml"/><Relationship Id="rId40" Type="http://schemas.openxmlformats.org/officeDocument/2006/relationships/image" Target="media/image6.wmf"/><Relationship Id="rId45" Type="http://schemas.openxmlformats.org/officeDocument/2006/relationships/oleObject" Target="embeddings/oleObject8.bin"/><Relationship Id="rId66" Type="http://schemas.openxmlformats.org/officeDocument/2006/relationships/oleObject" Target="embeddings/oleObject19.bin"/><Relationship Id="rId87" Type="http://schemas.openxmlformats.org/officeDocument/2006/relationships/footer" Target="footer7.xml"/><Relationship Id="rId61" Type="http://schemas.openxmlformats.org/officeDocument/2006/relationships/image" Target="media/image17.wmf"/><Relationship Id="rId82" Type="http://schemas.openxmlformats.org/officeDocument/2006/relationships/image" Target="media/image25.wmf"/><Relationship Id="rId19" Type="http://schemas.openxmlformats.org/officeDocument/2006/relationships/hyperlink" Target="http://patents.iec.ch/" TargetMode="External"/><Relationship Id="rId14" Type="http://schemas.openxmlformats.org/officeDocument/2006/relationships/header" Target="header2.xml"/><Relationship Id="rId30" Type="http://schemas.openxmlformats.org/officeDocument/2006/relationships/image" Target="media/image1.wmf"/><Relationship Id="rId35" Type="http://schemas.openxmlformats.org/officeDocument/2006/relationships/oleObject" Target="embeddings/oleObject3.bin"/><Relationship Id="rId56" Type="http://schemas.openxmlformats.org/officeDocument/2006/relationships/oleObject" Target="embeddings/oleObject13.bin"/><Relationship Id="rId77" Type="http://schemas.openxmlformats.org/officeDocument/2006/relationships/oleObject" Target="embeddings/oleObject26.bin"/></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c465507f-7f6b-4d88-8fa1-f90a41479c83">
      <UserInfo>
        <DisplayName/>
        <AccountId xsi:nil="true"/>
        <AccountType/>
      </UserInfo>
    </SharedWithUsers>
    <lcf76f155ced4ddcb4097134ff3c332f xmlns="338854f1-8d39-46d1-911b-70ff831f908b">
      <Terms xmlns="http://schemas.microsoft.com/office/infopath/2007/PartnerControls"/>
    </lcf76f155ced4ddcb4097134ff3c332f>
    <TaxCatchAll xmlns="c465507f-7f6b-4d88-8fa1-f90a41479c8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9" ma:contentTypeDescription="Create a new document." ma:contentTypeScope="" ma:versionID="7daa1db6645fbb01e0d66917e10ede1f">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25c39575a294b872c922b871a92713dd"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246B48-6F5D-424A-AD1C-1C43E372D246}">
  <ds:schemaRefs>
    <ds:schemaRef ds:uri="http://schemas.microsoft.com/sharepoint/v3/contenttype/forms"/>
  </ds:schemaRefs>
</ds:datastoreItem>
</file>

<file path=customXml/itemProps2.xml><?xml version="1.0" encoding="utf-8"?>
<ds:datastoreItem xmlns:ds="http://schemas.openxmlformats.org/officeDocument/2006/customXml" ds:itemID="{1D211B56-9435-4B02-9176-F027C08D56CB}">
  <ds:schemaRefs>
    <ds:schemaRef ds:uri="http://schemas.microsoft.com/office/2006/metadata/properties"/>
    <ds:schemaRef ds:uri="http://schemas.microsoft.com/office/infopath/2007/PartnerControls"/>
    <ds:schemaRef ds:uri="c465507f-7f6b-4d88-8fa1-f90a41479c83"/>
    <ds:schemaRef ds:uri="338854f1-8d39-46d1-911b-70ff831f908b"/>
  </ds:schemaRefs>
</ds:datastoreItem>
</file>

<file path=customXml/itemProps3.xml><?xml version="1.0" encoding="utf-8"?>
<ds:datastoreItem xmlns:ds="http://schemas.openxmlformats.org/officeDocument/2006/customXml" ds:itemID="{6BA06227-44DB-45BC-B126-118522583BA5}"/>
</file>

<file path=customXml/itemProps4.xml><?xml version="1.0" encoding="utf-8"?>
<ds:datastoreItem xmlns:ds="http://schemas.openxmlformats.org/officeDocument/2006/customXml" ds:itemID="{458E80B9-3F9B-4501-A429-67868E276B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299</TotalTime>
  <Pages>41</Pages>
  <Words>11447</Words>
  <Characters>69142</Characters>
  <Application>Microsoft Office Word</Application>
  <DocSecurity>0</DocSecurity>
  <Lines>1471</Lines>
  <Paragraphs>866</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
      <vt:lpstr/>
      <vt:lpstr/>
    </vt:vector>
  </TitlesOfParts>
  <Company>Afnor</Company>
  <LinksUpToDate>false</LinksUpToDate>
  <CharactersWithSpaces>79723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Thomas, E.D.R. (Emmanuel)</dc:creator>
  <cp:lastModifiedBy>Ahmed Hamza</cp:lastModifiedBy>
  <cp:revision>94</cp:revision>
  <cp:lastPrinted>2019-06-14T11:38:00Z</cp:lastPrinted>
  <dcterms:created xsi:type="dcterms:W3CDTF">2020-03-25T13:23:00Z</dcterms:created>
  <dcterms:modified xsi:type="dcterms:W3CDTF">2026-07-15T21:35:00Z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x_t">
    <vt:bool>false</vt:bool>
  </property>
  <property fmtid="{D5CDD505-2E9C-101B-9397-08002B2CF9AE}" pid="4" name="x_a">
    <vt:bool>false</vt:bool>
  </property>
  <property fmtid="{D5CDD505-2E9C-101B-9397-08002B2CF9AE}" pid="5" name="x_p">
    <vt:bool>false</vt:bool>
  </property>
  <property fmtid="{D5CDD505-2E9C-101B-9397-08002B2CF9AE}" pid="6" name="ContentTypeId">
    <vt:lpwstr>0x0101003212D2A4A242AE42BDAF81C838822722</vt:lpwstr>
  </property>
  <property fmtid="{D5CDD505-2E9C-101B-9397-08002B2CF9AE}" pid="7" name="MSIP_Label_4d2f777e-4347-4fc6-823a-b44ab313546a_Enabled">
    <vt:lpwstr>true</vt:lpwstr>
  </property>
  <property fmtid="{D5CDD505-2E9C-101B-9397-08002B2CF9AE}" pid="8" name="MSIP_Label_4d2f777e-4347-4fc6-823a-b44ab313546a_SetDate">
    <vt:lpwstr>2026-01-23T15:21:35Z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d2e06355-99de-4189-9943-38d2bfe88792</vt:lpwstr>
  </property>
  <property fmtid="{D5CDD505-2E9C-101B-9397-08002B2CF9AE}" pid="13" name="MSIP_Label_4d2f777e-4347-4fc6-823a-b44ab313546a_ContentBits">
    <vt:lpwstr>0</vt:lpwstr>
  </property>
  <property fmtid="{D5CDD505-2E9C-101B-9397-08002B2CF9AE}" pid="14" name="MSIP_Label_4d2f777e-4347-4fc6-823a-b44ab313546a_Tag">
    <vt:lpwstr>10, 3, 0, 1</vt:lpwstr>
  </property>
  <property fmtid="{D5CDD505-2E9C-101B-9397-08002B2CF9AE}" pid="15" name="Order">
    <vt:r8>20400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MediaServiceImageTags">
    <vt:lpwstr/>
  </property>
  <property fmtid="{D5CDD505-2E9C-101B-9397-08002B2CF9AE}" pid="23" name="_SourceUrl">
    <vt:lpwstr/>
  </property>
  <property fmtid="{D5CDD505-2E9C-101B-9397-08002B2CF9AE}" pid="24" name="_SharedFileIndex">
    <vt:lpwstr/>
  </property>
</Properties>
</file>